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6BB9B7" w14:textId="73C4D60D" w:rsidR="002F05AF" w:rsidRPr="00CE0424" w:rsidRDefault="002F05AF" w:rsidP="002F05AF">
      <w:pPr>
        <w:pStyle w:val="3GPPHeader"/>
        <w:spacing w:after="60"/>
        <w:rPr>
          <w:sz w:val="32"/>
          <w:szCs w:val="32"/>
          <w:highlight w:val="yellow"/>
        </w:rPr>
      </w:pPr>
      <w:bookmarkStart w:id="0" w:name="_Hlk54275161"/>
      <w:bookmarkStart w:id="1" w:name="_Hlk92623327"/>
      <w:bookmarkEnd w:id="0"/>
      <w:r w:rsidRPr="00CE0424">
        <w:t>3GPP TSG-RAN WG</w:t>
      </w:r>
      <w:r>
        <w:t>2</w:t>
      </w:r>
      <w:r w:rsidRPr="00CE0424">
        <w:t xml:space="preserve"> #</w:t>
      </w:r>
      <w:r>
        <w:t>116bis-e</w:t>
      </w:r>
      <w:bookmarkEnd w:id="1"/>
      <w:r w:rsidRPr="00CE0424">
        <w:tab/>
      </w:r>
      <w:r>
        <w:rPr>
          <w:sz w:val="32"/>
          <w:szCs w:val="32"/>
        </w:rPr>
        <w:t>Tdoc R2-</w:t>
      </w:r>
      <w:r w:rsidRPr="00CE0BA9">
        <w:rPr>
          <w:sz w:val="32"/>
          <w:szCs w:val="32"/>
        </w:rPr>
        <w:t>220</w:t>
      </w:r>
      <w:r w:rsidR="00CE0BA9" w:rsidRPr="00CE0BA9">
        <w:rPr>
          <w:sz w:val="32"/>
          <w:szCs w:val="32"/>
        </w:rPr>
        <w:t>1563</w:t>
      </w:r>
    </w:p>
    <w:p w14:paraId="21C07B2C" w14:textId="77777777" w:rsidR="002F05AF" w:rsidRPr="00CE0424" w:rsidRDefault="002F05AF" w:rsidP="002F05AF">
      <w:pPr>
        <w:pStyle w:val="3GPPHeader"/>
      </w:pPr>
      <w:bookmarkStart w:id="2" w:name="_Hlk66718036"/>
      <w:r>
        <w:t>Electronic meeting, January 17</w:t>
      </w:r>
      <w:r>
        <w:rPr>
          <w:vertAlign w:val="superscript"/>
        </w:rPr>
        <w:t>th</w:t>
      </w:r>
      <w:r>
        <w:t xml:space="preserve"> – 25</w:t>
      </w:r>
      <w:r>
        <w:rPr>
          <w:vertAlign w:val="superscript"/>
        </w:rPr>
        <w:t>th</w:t>
      </w:r>
      <w:r>
        <w:t>, 2022</w:t>
      </w:r>
    </w:p>
    <w:bookmarkEnd w:id="2"/>
    <w:p w14:paraId="501AAEC3" w14:textId="77777777" w:rsidR="00E90E49" w:rsidRPr="00CE0424" w:rsidRDefault="00E90E49" w:rsidP="00357380">
      <w:pPr>
        <w:pStyle w:val="3GPPHeader"/>
      </w:pPr>
    </w:p>
    <w:p w14:paraId="2AAF3D11" w14:textId="1B17C949"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143088" w:rsidRPr="006223DF">
        <w:rPr>
          <w:sz w:val="22"/>
          <w:szCs w:val="22"/>
        </w:rPr>
        <w:t>8.</w:t>
      </w:r>
      <w:r w:rsidR="00FD4066" w:rsidRPr="006223DF">
        <w:rPr>
          <w:sz w:val="22"/>
          <w:szCs w:val="22"/>
        </w:rPr>
        <w:t>2.2.</w:t>
      </w:r>
      <w:r w:rsidR="006223DF" w:rsidRPr="006223DF">
        <w:rPr>
          <w:sz w:val="22"/>
          <w:szCs w:val="22"/>
        </w:rPr>
        <w:t>1</w:t>
      </w:r>
      <w:r w:rsidR="00BE6C5F">
        <w:rPr>
          <w:sz w:val="22"/>
          <w:szCs w:val="22"/>
        </w:rPr>
        <w:t xml:space="preserve"> </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6EFA8571" w:rsidR="00E90E49" w:rsidRPr="00CE0424" w:rsidRDefault="003D3C45" w:rsidP="00311702">
      <w:pPr>
        <w:pStyle w:val="3GPPHeader"/>
        <w:rPr>
          <w:sz w:val="22"/>
          <w:szCs w:val="22"/>
        </w:rPr>
      </w:pPr>
      <w:r>
        <w:rPr>
          <w:sz w:val="22"/>
          <w:szCs w:val="22"/>
        </w:rPr>
        <w:t>Title:</w:t>
      </w:r>
      <w:r w:rsidR="00E90E49" w:rsidRPr="00CE0424">
        <w:rPr>
          <w:sz w:val="22"/>
          <w:szCs w:val="22"/>
        </w:rPr>
        <w:tab/>
      </w:r>
      <w:r w:rsidR="00131655" w:rsidRPr="00131655">
        <w:rPr>
          <w:sz w:val="22"/>
          <w:szCs w:val="22"/>
        </w:rPr>
        <w:t>Deactivation of SCG and UE behaviour in deactivated SCG</w:t>
      </w:r>
    </w:p>
    <w:p w14:paraId="2C970792" w14:textId="77777777" w:rsidR="00E90E49" w:rsidRPr="00CE0424" w:rsidRDefault="00E90E49" w:rsidP="002A25F2">
      <w:pPr>
        <w:pStyle w:val="3GPPHeader"/>
        <w:spacing w:after="120"/>
        <w:rPr>
          <w:sz w:val="22"/>
          <w:szCs w:val="22"/>
        </w:rPr>
      </w:pPr>
      <w:r w:rsidRPr="00CE0424">
        <w:rPr>
          <w:sz w:val="22"/>
          <w:szCs w:val="22"/>
        </w:rPr>
        <w:t>Document for:</w:t>
      </w:r>
      <w:r w:rsidRPr="00CE0424">
        <w:rPr>
          <w:sz w:val="22"/>
          <w:szCs w:val="22"/>
        </w:rPr>
        <w:tab/>
      </w:r>
      <w:r w:rsidRPr="00143088">
        <w:rPr>
          <w:sz w:val="22"/>
          <w:szCs w:val="22"/>
        </w:rPr>
        <w:t>Discussion, Decision</w:t>
      </w:r>
    </w:p>
    <w:p w14:paraId="595B8397" w14:textId="7D7924B3" w:rsidR="00E90E49" w:rsidRDefault="00230D18" w:rsidP="00CE0424">
      <w:pPr>
        <w:pStyle w:val="Heading1"/>
      </w:pPr>
      <w:r w:rsidRPr="000A7531">
        <w:t>1</w:t>
      </w:r>
      <w:r w:rsidRPr="000A7531">
        <w:tab/>
      </w:r>
      <w:r w:rsidR="00E90E49" w:rsidRPr="000A7531">
        <w:t>Introduction</w:t>
      </w:r>
    </w:p>
    <w:p w14:paraId="0BADE767" w14:textId="3C42F83C" w:rsidR="00552AA5" w:rsidRDefault="00274391" w:rsidP="00B63198">
      <w:pPr>
        <w:pStyle w:val="BodyText"/>
      </w:pPr>
      <w:r>
        <w:t>I</w:t>
      </w:r>
      <w:r w:rsidR="00552AA5">
        <w:t xml:space="preserve">n the email discussion </w:t>
      </w:r>
      <w:r w:rsidR="00552AA5" w:rsidRPr="00552AA5">
        <w:t>[Post116-e][</w:t>
      </w:r>
      <w:proofErr w:type="gramStart"/>
      <w:r w:rsidR="00552AA5" w:rsidRPr="00552AA5">
        <w:t>225][</w:t>
      </w:r>
      <w:proofErr w:type="gramEnd"/>
      <w:r w:rsidR="00552AA5" w:rsidRPr="00552AA5">
        <w:t>R17 DCCA] Remaining details for SCG deactivation (Huawei)</w:t>
      </w:r>
      <w:r w:rsidR="00552AA5">
        <w:t xml:space="preserve"> </w:t>
      </w:r>
      <w:r w:rsidR="00DD63CC">
        <w:fldChar w:fldCharType="begin"/>
      </w:r>
      <w:r w:rsidR="00DD63CC">
        <w:instrText xml:space="preserve"> REF _Ref90638941 \r \h </w:instrText>
      </w:r>
      <w:r w:rsidR="00DD63CC">
        <w:fldChar w:fldCharType="separate"/>
      </w:r>
      <w:r w:rsidR="00FB3864">
        <w:t>[1]</w:t>
      </w:r>
      <w:r w:rsidR="00DD63CC">
        <w:fldChar w:fldCharType="end"/>
      </w:r>
      <w:r w:rsidR="00DD63CC">
        <w:t xml:space="preserve">, </w:t>
      </w:r>
      <w:r w:rsidR="00552AA5">
        <w:t xml:space="preserve">topics such as </w:t>
      </w:r>
      <w:r w:rsidR="00552AA5" w:rsidRPr="00552AA5">
        <w:t>how to handle RLF/BFD and RRM while SCG is deactivated</w:t>
      </w:r>
      <w:r w:rsidR="00552AA5">
        <w:t xml:space="preserve"> were discussed.</w:t>
      </w:r>
      <w:r w:rsidR="00554AE9">
        <w:t xml:space="preserve"> While some of the topics resulted in, hopefully, "easy agreements", some other topics did not have a clear outcome. Moreover, there are some other topics not covered by the email discussion.</w:t>
      </w:r>
    </w:p>
    <w:p w14:paraId="0F6FB0FD" w14:textId="1EFDE3E7" w:rsidR="00B63198" w:rsidRDefault="00B63198" w:rsidP="00B63198">
      <w:pPr>
        <w:pStyle w:val="BodyText"/>
      </w:pPr>
      <w:r>
        <w:t xml:space="preserve">The </w:t>
      </w:r>
      <w:r w:rsidR="004F4221" w:rsidRPr="00BD2290">
        <w:rPr>
          <w:u w:val="single"/>
        </w:rPr>
        <w:t>purpose</w:t>
      </w:r>
      <w:r w:rsidRPr="00BD2290">
        <w:rPr>
          <w:u w:val="single"/>
        </w:rPr>
        <w:t xml:space="preserve"> </w:t>
      </w:r>
      <w:r w:rsidR="004F4221" w:rsidRPr="00BD2290">
        <w:rPr>
          <w:u w:val="single"/>
        </w:rPr>
        <w:t>of</w:t>
      </w:r>
      <w:r w:rsidRPr="00BD2290">
        <w:rPr>
          <w:u w:val="single"/>
        </w:rPr>
        <w:t xml:space="preserve"> this contribution</w:t>
      </w:r>
      <w:r w:rsidRPr="00E64960">
        <w:t xml:space="preserve"> </w:t>
      </w:r>
      <w:r>
        <w:t>is</w:t>
      </w:r>
      <w:r w:rsidR="00DD63CC">
        <w:t xml:space="preserve"> </w:t>
      </w:r>
      <w:r w:rsidR="004F4221">
        <w:t xml:space="preserve">to </w:t>
      </w:r>
      <w:r w:rsidR="00DD63CC">
        <w:t>address</w:t>
      </w:r>
      <w:r w:rsidR="004F4221">
        <w:t xml:space="preserve"> </w:t>
      </w:r>
      <w:r w:rsidR="00554AE9">
        <w:t xml:space="preserve">the </w:t>
      </w:r>
      <w:r>
        <w:t xml:space="preserve">remaining </w:t>
      </w:r>
      <w:r w:rsidR="00554AE9">
        <w:t>issues</w:t>
      </w:r>
      <w:r w:rsidR="004F4221">
        <w:t xml:space="preserve"> for the following topics</w:t>
      </w:r>
      <w:r>
        <w:t>:</w:t>
      </w:r>
    </w:p>
    <w:p w14:paraId="22A4CCF9" w14:textId="1DE10FEF" w:rsidR="00B63198" w:rsidRDefault="006C6B52" w:rsidP="00DD724A">
      <w:pPr>
        <w:pStyle w:val="BodyText"/>
        <w:numPr>
          <w:ilvl w:val="0"/>
          <w:numId w:val="15"/>
        </w:numPr>
      </w:pPr>
      <w:r w:rsidRPr="006C6B52">
        <w:t xml:space="preserve">UE actions upon </w:t>
      </w:r>
      <w:r w:rsidR="00923C43">
        <w:t xml:space="preserve">radio link problems, </w:t>
      </w:r>
      <w:r w:rsidR="00B441DA">
        <w:t>such as radio link failure and</w:t>
      </w:r>
      <w:r w:rsidR="00923C43">
        <w:t xml:space="preserve"> </w:t>
      </w:r>
      <w:r w:rsidRPr="006C6B52">
        <w:t>beam failure</w:t>
      </w:r>
    </w:p>
    <w:p w14:paraId="21F057B9" w14:textId="6CA6A400" w:rsidR="00B63198" w:rsidRDefault="00B63198" w:rsidP="00DD724A">
      <w:pPr>
        <w:pStyle w:val="BodyText"/>
        <w:numPr>
          <w:ilvl w:val="0"/>
          <w:numId w:val="15"/>
        </w:numPr>
      </w:pPr>
      <w:r>
        <w:t>RRM measurements</w:t>
      </w:r>
      <w:r w:rsidRPr="00E64960">
        <w:t xml:space="preserve"> </w:t>
      </w:r>
      <w:r w:rsidR="00DD63CC">
        <w:t>when SCG is</w:t>
      </w:r>
      <w:r w:rsidRPr="00E64960">
        <w:t xml:space="preserve"> deactivated</w:t>
      </w:r>
    </w:p>
    <w:p w14:paraId="277153BD" w14:textId="6039CF79" w:rsidR="00B63198" w:rsidRDefault="00B63198" w:rsidP="00DD724A">
      <w:pPr>
        <w:pStyle w:val="BodyText"/>
        <w:numPr>
          <w:ilvl w:val="0"/>
          <w:numId w:val="15"/>
        </w:numPr>
      </w:pPr>
      <w:r>
        <w:t xml:space="preserve">L1 measurements/reporting </w:t>
      </w:r>
      <w:r w:rsidR="00DD63CC">
        <w:t>when SCG is</w:t>
      </w:r>
      <w:r w:rsidR="00DD63CC" w:rsidRPr="00E64960">
        <w:t xml:space="preserve"> deactivated</w:t>
      </w:r>
    </w:p>
    <w:p w14:paraId="41FA1460" w14:textId="6896050B" w:rsidR="00294511" w:rsidRDefault="00B63198" w:rsidP="00DD724A">
      <w:pPr>
        <w:pStyle w:val="BodyText"/>
        <w:numPr>
          <w:ilvl w:val="0"/>
          <w:numId w:val="15"/>
        </w:numPr>
      </w:pPr>
      <w:r>
        <w:t>Handling of RRC suspend/resume</w:t>
      </w:r>
      <w:r w:rsidR="00E833C3">
        <w:t xml:space="preserve"> </w:t>
      </w:r>
      <w:r w:rsidR="00DD63CC">
        <w:t>for deactivated SCG</w:t>
      </w:r>
    </w:p>
    <w:p w14:paraId="5E4C6F54" w14:textId="3F61D611" w:rsidR="00DD63CC" w:rsidRDefault="00274391" w:rsidP="00DD724A">
      <w:pPr>
        <w:pStyle w:val="BodyText"/>
        <w:numPr>
          <w:ilvl w:val="0"/>
          <w:numId w:val="15"/>
        </w:numPr>
      </w:pPr>
      <w:r w:rsidRPr="00274391">
        <w:t>UE Assistance Information for SCG deactivation</w:t>
      </w:r>
    </w:p>
    <w:p w14:paraId="275E25AA" w14:textId="2C89D948" w:rsidR="00274391" w:rsidRDefault="00274391" w:rsidP="00DD724A">
      <w:pPr>
        <w:pStyle w:val="BodyText"/>
        <w:numPr>
          <w:ilvl w:val="0"/>
          <w:numId w:val="15"/>
        </w:numPr>
      </w:pPr>
      <w:r w:rsidRPr="00274391">
        <w:t>MAC actions at SCG deactivation</w:t>
      </w:r>
    </w:p>
    <w:p w14:paraId="4E15105A" w14:textId="247415BD" w:rsidR="00F40E36" w:rsidRPr="00417DD5" w:rsidRDefault="00230D18" w:rsidP="00CA5203">
      <w:pPr>
        <w:pStyle w:val="Heading1"/>
      </w:pPr>
      <w:bookmarkStart w:id="3" w:name="_Ref178064866"/>
      <w:r>
        <w:t>2</w:t>
      </w:r>
      <w:r>
        <w:tab/>
      </w:r>
      <w:r w:rsidR="004000E8" w:rsidRPr="00CE0424">
        <w:t>Discussion</w:t>
      </w:r>
      <w:bookmarkEnd w:id="3"/>
    </w:p>
    <w:p w14:paraId="4788CBC9" w14:textId="3A693F15" w:rsidR="0043471E" w:rsidRDefault="0043471E" w:rsidP="00E64960">
      <w:pPr>
        <w:pStyle w:val="Heading2"/>
        <w:rPr>
          <w:lang w:val="en-US"/>
        </w:rPr>
      </w:pPr>
      <w:r>
        <w:rPr>
          <w:lang w:val="en-US"/>
        </w:rPr>
        <w:t>2.</w:t>
      </w:r>
      <w:r w:rsidR="00B441DA">
        <w:rPr>
          <w:lang w:val="en-US"/>
        </w:rPr>
        <w:t>1</w:t>
      </w:r>
      <w:r>
        <w:rPr>
          <w:lang w:val="en-US"/>
        </w:rPr>
        <w:tab/>
      </w:r>
      <w:r w:rsidR="006C6B52">
        <w:rPr>
          <w:lang w:val="en-US"/>
        </w:rPr>
        <w:t xml:space="preserve">UE actions upon </w:t>
      </w:r>
      <w:r w:rsidR="00923C43">
        <w:rPr>
          <w:lang w:val="en-US"/>
        </w:rPr>
        <w:t>radio link problems</w:t>
      </w:r>
    </w:p>
    <w:p w14:paraId="5BE720CB" w14:textId="72A5E1F1" w:rsidR="00923C43" w:rsidRDefault="00923C43" w:rsidP="00923C43">
      <w:pPr>
        <w:pStyle w:val="Heading3"/>
      </w:pPr>
      <w:r>
        <w:t>2.1.1</w:t>
      </w:r>
      <w:r>
        <w:tab/>
        <w:t>Radio Link Failure</w:t>
      </w:r>
    </w:p>
    <w:p w14:paraId="7C3372CC" w14:textId="773B4DF3" w:rsidR="00923C43" w:rsidRDefault="00923C43" w:rsidP="006C6B52">
      <w:pPr>
        <w:pStyle w:val="BodyText"/>
      </w:pPr>
      <w:r>
        <w:t xml:space="preserve">The email discussion </w:t>
      </w:r>
      <w:r w:rsidRPr="00552AA5">
        <w:t>[Post116-e][</w:t>
      </w:r>
      <w:proofErr w:type="gramStart"/>
      <w:r w:rsidRPr="00552AA5">
        <w:t>225][</w:t>
      </w:r>
      <w:proofErr w:type="gramEnd"/>
      <w:r w:rsidRPr="00552AA5">
        <w:t>R17 DCCA] Remaining details for SCG deactivation (Huawei)</w:t>
      </w:r>
      <w:r>
        <w:t xml:space="preserve"> </w:t>
      </w:r>
      <w:r>
        <w:fldChar w:fldCharType="begin"/>
      </w:r>
      <w:r>
        <w:instrText xml:space="preserve"> REF _Ref90638941 \r \h </w:instrText>
      </w:r>
      <w:r>
        <w:fldChar w:fldCharType="separate"/>
      </w:r>
      <w:r w:rsidR="00FB3864">
        <w:t>[1]</w:t>
      </w:r>
      <w:r>
        <w:fldChar w:fldCharType="end"/>
      </w:r>
      <w:r>
        <w:t xml:space="preserve">, resulted in this proposal for </w:t>
      </w:r>
      <w:r w:rsidR="00554AE9">
        <w:t>"</w:t>
      </w:r>
      <w:r>
        <w:t>easy agreement</w:t>
      </w:r>
      <w:r w:rsidR="00554AE9">
        <w:t>"</w:t>
      </w:r>
      <w:r>
        <w:t>:</w:t>
      </w:r>
    </w:p>
    <w:tbl>
      <w:tblPr>
        <w:tblStyle w:val="TableGrid"/>
        <w:tblW w:w="0" w:type="auto"/>
        <w:tblLook w:val="04A0" w:firstRow="1" w:lastRow="0" w:firstColumn="1" w:lastColumn="0" w:noHBand="0" w:noVBand="1"/>
      </w:tblPr>
      <w:tblGrid>
        <w:gridCol w:w="9629"/>
      </w:tblGrid>
      <w:tr w:rsidR="00923C43" w14:paraId="4A5933F0" w14:textId="77777777" w:rsidTr="00923C43">
        <w:tc>
          <w:tcPr>
            <w:tcW w:w="9629" w:type="dxa"/>
          </w:tcPr>
          <w:p w14:paraId="669056A7" w14:textId="5B2A4DE9" w:rsidR="00923C43" w:rsidRPr="00923C43" w:rsidRDefault="00923C43" w:rsidP="006C6B52">
            <w:pPr>
              <w:pStyle w:val="BodyText"/>
              <w:rPr>
                <w:sz w:val="20"/>
                <w:szCs w:val="20"/>
              </w:rPr>
            </w:pPr>
            <w:r w:rsidRPr="00923C43">
              <w:rPr>
                <w:rFonts w:eastAsia="SimSun"/>
                <w:b/>
                <w:sz w:val="20"/>
                <w:szCs w:val="20"/>
              </w:rPr>
              <w:t>[</w:t>
            </w:r>
            <w:r w:rsidRPr="00554AE9">
              <w:rPr>
                <w:rFonts w:eastAsia="SimSun"/>
                <w:b/>
                <w:i/>
                <w:sz w:val="20"/>
                <w:szCs w:val="20"/>
              </w:rPr>
              <w:t xml:space="preserve">Easy] Proposal 1: </w:t>
            </w:r>
            <w:r w:rsidRPr="00554AE9">
              <w:rPr>
                <w:b/>
                <w:i/>
                <w:sz w:val="20"/>
                <w:szCs w:val="20"/>
              </w:rPr>
              <w:t xml:space="preserve">upon SCG RLF </w:t>
            </w:r>
            <w:bookmarkStart w:id="4" w:name="_Hlk92116728"/>
            <w:r w:rsidRPr="00554AE9">
              <w:rPr>
                <w:b/>
                <w:i/>
                <w:sz w:val="20"/>
                <w:szCs w:val="20"/>
              </w:rPr>
              <w:t xml:space="preserve">while the SCG is deactivated, the UE </w:t>
            </w:r>
            <w:bookmarkEnd w:id="4"/>
            <w:r w:rsidRPr="00554AE9">
              <w:rPr>
                <w:b/>
                <w:i/>
                <w:sz w:val="20"/>
                <w:szCs w:val="20"/>
              </w:rPr>
              <w:t>reports SCGFailureInformation (legacy procedure) and the network can reconfigure the UE to release the SCG, change the PSCell or keep the PSCell and reconfigure RLM RS</w:t>
            </w:r>
            <w:r w:rsidRPr="00923C43">
              <w:rPr>
                <w:b/>
                <w:sz w:val="20"/>
                <w:szCs w:val="20"/>
              </w:rPr>
              <w:t>.</w:t>
            </w:r>
          </w:p>
        </w:tc>
      </w:tr>
    </w:tbl>
    <w:p w14:paraId="2F32B190" w14:textId="77777777" w:rsidR="00923C43" w:rsidRDefault="00923C43" w:rsidP="006C6B52">
      <w:pPr>
        <w:pStyle w:val="BodyText"/>
      </w:pPr>
    </w:p>
    <w:p w14:paraId="1C84C7ED" w14:textId="3D1C5AD3" w:rsidR="00923C43" w:rsidRDefault="003142C1" w:rsidP="006C6B52">
      <w:pPr>
        <w:pStyle w:val="BodyText"/>
      </w:pPr>
      <w:r>
        <w:t>While we agree on the above</w:t>
      </w:r>
      <w:r w:rsidR="00554AE9" w:rsidRPr="003B16C9">
        <w:t xml:space="preserve"> proposal</w:t>
      </w:r>
      <w:r>
        <w:t>,</w:t>
      </w:r>
      <w:r w:rsidRPr="00554AE9">
        <w:rPr>
          <w:u w:val="single"/>
        </w:rPr>
        <w:t xml:space="preserve"> another issue is how the UE handle ongoing Radio Link Procedures, such as RLM, upon SCG RLF has been declared</w:t>
      </w:r>
      <w:r>
        <w:t xml:space="preserve">. </w:t>
      </w:r>
      <w:r w:rsidR="005933B6">
        <w:t xml:space="preserve">After SCG RLF was declared, if the UE would continue the radio link monitoring (RLM) on </w:t>
      </w:r>
      <w:r w:rsidR="00554AE9">
        <w:t>the</w:t>
      </w:r>
      <w:r w:rsidR="005933B6">
        <w:t xml:space="preserve"> RLM RS</w:t>
      </w:r>
      <w:r w:rsidR="00554AE9">
        <w:t>s associated with the PSCell</w:t>
      </w:r>
      <w:r w:rsidR="005933B6">
        <w:t>, th</w:t>
      </w:r>
      <w:r w:rsidR="00554AE9">
        <w:t>e RLM</w:t>
      </w:r>
      <w:r w:rsidR="005933B6">
        <w:t xml:space="preserve"> may give </w:t>
      </w:r>
      <w:r w:rsidR="00554AE9">
        <w:t>unreliable</w:t>
      </w:r>
      <w:r w:rsidR="005933B6">
        <w:t xml:space="preserve"> results and would </w:t>
      </w:r>
      <w:r w:rsidR="00554AE9">
        <w:t xml:space="preserve">also </w:t>
      </w:r>
      <w:r w:rsidR="005933B6">
        <w:t xml:space="preserve">waste UE power.  </w:t>
      </w:r>
      <w:r>
        <w:t xml:space="preserve">We think </w:t>
      </w:r>
      <w:r w:rsidR="005933B6">
        <w:t>therefore</w:t>
      </w:r>
      <w:r>
        <w:t xml:space="preserve"> the UE should stop RLM </w:t>
      </w:r>
      <w:r w:rsidR="005933B6">
        <w:t>for the RS where</w:t>
      </w:r>
      <w:r>
        <w:t xml:space="preserve"> RLF was detected</w:t>
      </w:r>
      <w:r w:rsidR="005933B6">
        <w:t>.</w:t>
      </w:r>
    </w:p>
    <w:p w14:paraId="78E76BA6" w14:textId="60CE3317" w:rsidR="005933B6" w:rsidRDefault="005933B6" w:rsidP="005933B6">
      <w:pPr>
        <w:pStyle w:val="Proposal"/>
      </w:pPr>
      <w:bookmarkStart w:id="5" w:name="_Toc92793542"/>
      <w:r>
        <w:t xml:space="preserve">Upon SCG RLF </w:t>
      </w:r>
      <w:r w:rsidRPr="005933B6">
        <w:t>while the SCG is deactivated, the UE</w:t>
      </w:r>
      <w:r>
        <w:t xml:space="preserve"> stops </w:t>
      </w:r>
      <w:r w:rsidR="001E74E7">
        <w:t>radio link monitoring on the RLM RS associated with the PSCell.</w:t>
      </w:r>
      <w:bookmarkEnd w:id="5"/>
    </w:p>
    <w:p w14:paraId="7EDB2F02" w14:textId="6D5B832E" w:rsidR="005933B6" w:rsidRDefault="00554AE9" w:rsidP="006C6B52">
      <w:pPr>
        <w:pStyle w:val="BodyText"/>
      </w:pPr>
      <w:r>
        <w:t>In case the network has reconfigured the RLM RS for the PSCell after SCG RLF has occurred, the UE should resume RLM.</w:t>
      </w:r>
    </w:p>
    <w:p w14:paraId="0904872E" w14:textId="60D9C82B" w:rsidR="00923C43" w:rsidRDefault="00923C43" w:rsidP="00923C43">
      <w:pPr>
        <w:pStyle w:val="Heading3"/>
      </w:pPr>
      <w:r>
        <w:lastRenderedPageBreak/>
        <w:t>2.</w:t>
      </w:r>
      <w:r w:rsidR="00B441DA">
        <w:t>1</w:t>
      </w:r>
      <w:r>
        <w:t>.2</w:t>
      </w:r>
      <w:r>
        <w:tab/>
        <w:t>Beam failure</w:t>
      </w:r>
    </w:p>
    <w:p w14:paraId="48DF0AEA" w14:textId="263225BB" w:rsidR="006C6B52" w:rsidRDefault="00923C43" w:rsidP="006C6B52">
      <w:pPr>
        <w:pStyle w:val="BodyText"/>
      </w:pPr>
      <w:r>
        <w:t xml:space="preserve">The email discussion </w:t>
      </w:r>
      <w:r w:rsidRPr="00552AA5">
        <w:t>[Post116-e][</w:t>
      </w:r>
      <w:proofErr w:type="gramStart"/>
      <w:r w:rsidRPr="00552AA5">
        <w:t>225][</w:t>
      </w:r>
      <w:proofErr w:type="gramEnd"/>
      <w:r w:rsidRPr="00552AA5">
        <w:t>R17 DCCA] Remaining details for SCG deactivation (Huawei)</w:t>
      </w:r>
      <w:r>
        <w:t xml:space="preserve"> </w:t>
      </w:r>
      <w:r>
        <w:fldChar w:fldCharType="begin"/>
      </w:r>
      <w:r>
        <w:instrText xml:space="preserve"> REF _Ref90638941 \r \h </w:instrText>
      </w:r>
      <w:r>
        <w:fldChar w:fldCharType="separate"/>
      </w:r>
      <w:r w:rsidR="00FB3864">
        <w:t>[1]</w:t>
      </w:r>
      <w:r>
        <w:fldChar w:fldCharType="end"/>
      </w:r>
      <w:r>
        <w:t xml:space="preserve">, resulted in that </w:t>
      </w:r>
      <w:r w:rsidR="006C6B52">
        <w:t xml:space="preserve">the following two main alternatives for UE behaviour upon beam failure </w:t>
      </w:r>
      <w:r w:rsidR="00554AE9">
        <w:t xml:space="preserve">still </w:t>
      </w:r>
      <w:r w:rsidR="006C6B52">
        <w:t>remain</w:t>
      </w:r>
      <w:r w:rsidR="00554AE9">
        <w:t xml:space="preserve"> to select between</w:t>
      </w:r>
      <w:r w:rsidR="006C6B52">
        <w:t>:</w:t>
      </w:r>
    </w:p>
    <w:p w14:paraId="2FB281C2" w14:textId="5C15BB58" w:rsidR="006C6B52" w:rsidRPr="00554AE9" w:rsidRDefault="00554AE9" w:rsidP="006C6B52">
      <w:pPr>
        <w:pStyle w:val="BodyText"/>
        <w:rPr>
          <w:b/>
        </w:rPr>
      </w:pPr>
      <w:r>
        <w:rPr>
          <w:b/>
          <w:bCs/>
        </w:rPr>
        <w:t xml:space="preserve">Option </w:t>
      </w:r>
      <w:r w:rsidR="006C6B52" w:rsidRPr="00554AE9">
        <w:rPr>
          <w:b/>
        </w:rPr>
        <w:t>1)</w:t>
      </w:r>
      <w:r w:rsidR="006C6B52" w:rsidRPr="00554AE9">
        <w:rPr>
          <w:b/>
        </w:rPr>
        <w:tab/>
        <w:t>do nothing (</w:t>
      </w:r>
      <w:proofErr w:type="gramStart"/>
      <w:r w:rsidR="006C6B52" w:rsidRPr="00554AE9">
        <w:rPr>
          <w:b/>
        </w:rPr>
        <w:t>i.e.</w:t>
      </w:r>
      <w:proofErr w:type="gramEnd"/>
      <w:r w:rsidR="006C6B52" w:rsidRPr="00554AE9">
        <w:rPr>
          <w:b/>
        </w:rPr>
        <w:t xml:space="preserve"> no RACH, no report via MAC CE or RRC message)</w:t>
      </w:r>
    </w:p>
    <w:p w14:paraId="1D7025E8" w14:textId="6CC602A1" w:rsidR="006C6B52" w:rsidRDefault="00554AE9" w:rsidP="00554AE9">
      <w:pPr>
        <w:pStyle w:val="BodyText"/>
        <w:ind w:left="1134" w:hanging="1134"/>
      </w:pPr>
      <w:r>
        <w:rPr>
          <w:b/>
          <w:bCs/>
        </w:rPr>
        <w:t xml:space="preserve">Option </w:t>
      </w:r>
      <w:r w:rsidR="006C6B52" w:rsidRPr="00554AE9">
        <w:rPr>
          <w:b/>
        </w:rPr>
        <w:t>4)</w:t>
      </w:r>
      <w:r w:rsidR="006C6B52" w:rsidRPr="00554AE9">
        <w:rPr>
          <w:b/>
        </w:rPr>
        <w:tab/>
        <w:t xml:space="preserve">send an </w:t>
      </w:r>
      <w:r w:rsidR="006C6B52" w:rsidRPr="00554AE9">
        <w:rPr>
          <w:b/>
          <w:i/>
        </w:rPr>
        <w:t>SCGFailureInformation</w:t>
      </w:r>
      <w:r w:rsidR="006C6B52" w:rsidRPr="00554AE9">
        <w:rPr>
          <w:b/>
        </w:rPr>
        <w:t xml:space="preserve"> message with a new cause and the network can reconfigure the UE to release the SCG, change the PSCell or keep the PSCell and reconfigure BFD RS</w:t>
      </w:r>
    </w:p>
    <w:p w14:paraId="31EDBF5B" w14:textId="13D11AC3" w:rsidR="006C6B52" w:rsidRDefault="006C6B52" w:rsidP="00074C09">
      <w:pPr>
        <w:pStyle w:val="BodyText"/>
        <w:rPr>
          <w:rFonts w:cs="Arial"/>
        </w:rPr>
      </w:pPr>
      <w:r w:rsidRPr="00554AE9">
        <w:rPr>
          <w:rFonts w:cs="Arial"/>
          <w:u w:val="single"/>
        </w:rPr>
        <w:t>A drawback with option 1</w:t>
      </w:r>
      <w:r>
        <w:rPr>
          <w:rFonts w:cs="Arial"/>
        </w:rPr>
        <w:t xml:space="preserve"> is that after beam failure, the UE will always perform random access upon a later activation. Further, the network would not </w:t>
      </w:r>
      <w:r w:rsidR="00972280">
        <w:rPr>
          <w:rFonts w:cs="Arial"/>
        </w:rPr>
        <w:t xml:space="preserve">be </w:t>
      </w:r>
      <w:r>
        <w:rPr>
          <w:rFonts w:cs="Arial"/>
        </w:rPr>
        <w:t xml:space="preserve">aware of that the beam failure </w:t>
      </w:r>
      <w:proofErr w:type="gramStart"/>
      <w:r>
        <w:rPr>
          <w:rFonts w:cs="Arial"/>
        </w:rPr>
        <w:t>occurred, and</w:t>
      </w:r>
      <w:proofErr w:type="gramEnd"/>
      <w:r>
        <w:rPr>
          <w:rFonts w:cs="Arial"/>
        </w:rPr>
        <w:t xml:space="preserve"> may try to perform a subsequent SCG activation RACH-less and not including </w:t>
      </w:r>
      <w:r w:rsidRPr="00C013B8">
        <w:rPr>
          <w:rFonts w:cs="Arial"/>
          <w:i/>
        </w:rPr>
        <w:t>reconfigurationWithSync</w:t>
      </w:r>
      <w:r>
        <w:rPr>
          <w:rFonts w:cs="Arial"/>
        </w:rPr>
        <w:t xml:space="preserve">. The UE will then resort to anyway perform contention-based random access using default resources. This increases the SCG activation delay. </w:t>
      </w:r>
    </w:p>
    <w:p w14:paraId="191DBD88" w14:textId="4BFE401E" w:rsidR="00601B54" w:rsidRDefault="006C6B52" w:rsidP="0015078A">
      <w:pPr>
        <w:pStyle w:val="BodyText"/>
      </w:pPr>
      <w:r w:rsidRPr="00554AE9">
        <w:rPr>
          <w:rFonts w:cs="Arial"/>
          <w:u w:val="single"/>
        </w:rPr>
        <w:t>The advantage with option 4</w:t>
      </w:r>
      <w:r>
        <w:rPr>
          <w:rFonts w:cs="Arial"/>
        </w:rPr>
        <w:t xml:space="preserve"> is that the network is informed about the beam failure</w:t>
      </w:r>
      <w:r w:rsidR="00601B54">
        <w:rPr>
          <w:rFonts w:cs="Arial"/>
        </w:rPr>
        <w:t xml:space="preserve">. Given that the UE indicates a beam failure to the network, </w:t>
      </w:r>
      <w:proofErr w:type="gramStart"/>
      <w:r w:rsidR="00601B54">
        <w:rPr>
          <w:rFonts w:cs="Arial"/>
        </w:rPr>
        <w:t>e.g.</w:t>
      </w:r>
      <w:proofErr w:type="gramEnd"/>
      <w:r w:rsidR="00601B54">
        <w:rPr>
          <w:rFonts w:cs="Arial"/>
        </w:rPr>
        <w:t xml:space="preserve"> in the SCG failure information procedure, the network can transmit an </w:t>
      </w:r>
      <w:r w:rsidR="00601B54" w:rsidRPr="00A1537F">
        <w:rPr>
          <w:rFonts w:cs="Arial"/>
          <w:i/>
          <w:iCs/>
        </w:rPr>
        <w:t>RRCReconfiguration</w:t>
      </w:r>
      <w:r w:rsidR="00601B54">
        <w:rPr>
          <w:rFonts w:cs="Arial"/>
        </w:rPr>
        <w:t xml:space="preserve"> to release the SCG, or trigger SCG mobility, activate the SCG, provide new BFD configuration, etc. </w:t>
      </w:r>
      <w:proofErr w:type="gramStart"/>
      <w:r w:rsidR="00601B54">
        <w:rPr>
          <w:rFonts w:cs="Arial"/>
        </w:rPr>
        <w:t>In order to</w:t>
      </w:r>
      <w:proofErr w:type="gramEnd"/>
      <w:r w:rsidR="00601B54">
        <w:rPr>
          <w:rFonts w:cs="Arial"/>
        </w:rPr>
        <w:t xml:space="preserve"> support BFD configuration update, the network needs to be able to update the TCI state information for the deactivated SCG. This was agreed already in RAN2#115e for the case of SCG activation using RRC. </w:t>
      </w:r>
    </w:p>
    <w:p w14:paraId="54DCAD6B" w14:textId="57B6EF34" w:rsidR="006C6B52" w:rsidRDefault="00F90192" w:rsidP="00074C09">
      <w:pPr>
        <w:pStyle w:val="BodyText"/>
        <w:rPr>
          <w:rFonts w:cs="Arial"/>
        </w:rPr>
      </w:pPr>
      <w:r>
        <w:rPr>
          <w:rFonts w:cs="Arial"/>
        </w:rPr>
        <w:t xml:space="preserve">We also note that the agreements to provide TCI states to the UE relies on BFD and that the UE informs the network about the beams. We think using only </w:t>
      </w:r>
      <w:r w:rsidR="00E67000">
        <w:rPr>
          <w:rFonts w:cs="Arial"/>
        </w:rPr>
        <w:t xml:space="preserve">regular </w:t>
      </w:r>
      <w:r>
        <w:rPr>
          <w:rFonts w:cs="Arial"/>
        </w:rPr>
        <w:t xml:space="preserve">RRM measurements </w:t>
      </w:r>
      <w:r w:rsidR="00E67000">
        <w:rPr>
          <w:rFonts w:cs="Arial"/>
        </w:rPr>
        <w:t>triggered by measurement events</w:t>
      </w:r>
      <w:r>
        <w:rPr>
          <w:rFonts w:cs="Arial"/>
        </w:rPr>
        <w:t xml:space="preserve"> for this purpose is not optimal</w:t>
      </w:r>
      <w:r w:rsidR="0055370E">
        <w:rPr>
          <w:rFonts w:cs="Arial"/>
        </w:rPr>
        <w:t xml:space="preserve">, as these may not be triggered </w:t>
      </w:r>
      <w:r w:rsidR="004E7B98">
        <w:rPr>
          <w:rFonts w:cs="Arial"/>
        </w:rPr>
        <w:t xml:space="preserve">in a </w:t>
      </w:r>
      <w:r w:rsidR="0055370E">
        <w:rPr>
          <w:rFonts w:cs="Arial"/>
        </w:rPr>
        <w:t>timely</w:t>
      </w:r>
      <w:r w:rsidR="004E7B98">
        <w:rPr>
          <w:rFonts w:cs="Arial"/>
        </w:rPr>
        <w:t xml:space="preserve"> manner</w:t>
      </w:r>
      <w:r>
        <w:rPr>
          <w:rFonts w:cs="Arial"/>
        </w:rPr>
        <w:t>.</w:t>
      </w:r>
      <w:r w:rsidR="004E7B98">
        <w:rPr>
          <w:rFonts w:cs="Arial"/>
        </w:rPr>
        <w:t xml:space="preserve"> It is therefore important that BFD detected by the UE should trigger SCGFailureInformation, including beam related measurement results to immediately inform the network about the beam failure</w:t>
      </w:r>
      <w:r>
        <w:rPr>
          <w:rFonts w:cs="Arial"/>
        </w:rPr>
        <w:t>.</w:t>
      </w:r>
    </w:p>
    <w:p w14:paraId="178DA3C9" w14:textId="30C2D773" w:rsidR="0015078A" w:rsidRDefault="0015078A" w:rsidP="0015078A">
      <w:pPr>
        <w:pStyle w:val="Observation"/>
      </w:pPr>
      <w:bookmarkStart w:id="6" w:name="_Toc92793537"/>
      <w:r>
        <w:t xml:space="preserve">RAN2 has already agreed that the network can provide an updated TCI configuration to the UE for deactivated SCG. But this would also require the network to be aware of </w:t>
      </w:r>
      <w:proofErr w:type="gramStart"/>
      <w:r>
        <w:t>e.g.</w:t>
      </w:r>
      <w:proofErr w:type="gramEnd"/>
      <w:r>
        <w:t xml:space="preserve"> whether a beam failure </w:t>
      </w:r>
      <w:r w:rsidR="004F508B">
        <w:t>occurred</w:t>
      </w:r>
      <w:r>
        <w:t xml:space="preserve"> when the SCG is deactivated.</w:t>
      </w:r>
      <w:bookmarkEnd w:id="6"/>
    </w:p>
    <w:p w14:paraId="54198728" w14:textId="66EFC60C" w:rsidR="00274391" w:rsidRDefault="00F90192" w:rsidP="00074C09">
      <w:pPr>
        <w:pStyle w:val="BodyText"/>
        <w:rPr>
          <w:rFonts w:cs="Arial"/>
          <w:iCs/>
        </w:rPr>
      </w:pPr>
      <w:r>
        <w:rPr>
          <w:rFonts w:cs="Arial"/>
        </w:rPr>
        <w:t>For option 4, a</w:t>
      </w:r>
      <w:r w:rsidR="00220E83">
        <w:rPr>
          <w:rFonts w:cs="Arial"/>
        </w:rPr>
        <w:t xml:space="preserve">s </w:t>
      </w:r>
      <w:r w:rsidR="00220E83" w:rsidRPr="00220E83">
        <w:rPr>
          <w:rFonts w:cs="Arial"/>
        </w:rPr>
        <w:t xml:space="preserve">the </w:t>
      </w:r>
      <w:r w:rsidR="00220E83">
        <w:rPr>
          <w:rFonts w:cs="Arial"/>
        </w:rPr>
        <w:t>beam failure</w:t>
      </w:r>
      <w:r w:rsidR="00220E83" w:rsidRPr="00220E83">
        <w:rPr>
          <w:rFonts w:cs="Arial"/>
        </w:rPr>
        <w:t xml:space="preserve"> report via MCG</w:t>
      </w:r>
      <w:r w:rsidR="00220E83">
        <w:rPr>
          <w:rFonts w:cs="Arial"/>
        </w:rPr>
        <w:t xml:space="preserve">, </w:t>
      </w:r>
      <w:r w:rsidR="000F7B81">
        <w:rPr>
          <w:rFonts w:cs="Arial"/>
        </w:rPr>
        <w:t xml:space="preserve">we think </w:t>
      </w:r>
      <w:r w:rsidR="00220E83">
        <w:rPr>
          <w:rFonts w:cs="Arial"/>
        </w:rPr>
        <w:t xml:space="preserve">the </w:t>
      </w:r>
      <w:r w:rsidR="00220E83" w:rsidRPr="00220E83">
        <w:rPr>
          <w:rFonts w:cs="Arial"/>
          <w:i/>
          <w:iCs/>
        </w:rPr>
        <w:t>SCGFailure</w:t>
      </w:r>
      <w:r w:rsidR="007F3464">
        <w:rPr>
          <w:rFonts w:cs="Arial"/>
          <w:i/>
          <w:iCs/>
        </w:rPr>
        <w:t>I</w:t>
      </w:r>
      <w:r w:rsidR="00220E83" w:rsidRPr="00220E83">
        <w:rPr>
          <w:rFonts w:cs="Arial"/>
          <w:i/>
          <w:iCs/>
        </w:rPr>
        <w:t>nformation</w:t>
      </w:r>
      <w:r w:rsidR="00220E83">
        <w:rPr>
          <w:rFonts w:cs="Arial"/>
          <w:i/>
        </w:rPr>
        <w:t xml:space="preserve"> </w:t>
      </w:r>
      <w:r w:rsidR="00220E83" w:rsidRPr="00220E83">
        <w:rPr>
          <w:rFonts w:cs="Arial"/>
          <w:iCs/>
        </w:rPr>
        <w:t>message</w:t>
      </w:r>
      <w:r w:rsidR="00220E83">
        <w:rPr>
          <w:rFonts w:cs="Arial"/>
          <w:iCs/>
        </w:rPr>
        <w:t xml:space="preserve"> </w:t>
      </w:r>
      <w:r w:rsidR="000F7B81">
        <w:rPr>
          <w:rFonts w:cs="Arial"/>
          <w:iCs/>
        </w:rPr>
        <w:t xml:space="preserve">can be </w:t>
      </w:r>
      <w:r w:rsidR="00220E83">
        <w:rPr>
          <w:rFonts w:cs="Arial"/>
          <w:iCs/>
        </w:rPr>
        <w:t>used.</w:t>
      </w:r>
      <w:r w:rsidR="004F7258" w:rsidRPr="004F7258">
        <w:t xml:space="preserve"> </w:t>
      </w:r>
      <w:r>
        <w:rPr>
          <w:rFonts w:cs="Arial"/>
          <w:iCs/>
        </w:rPr>
        <w:t>We propose:</w:t>
      </w:r>
    </w:p>
    <w:p w14:paraId="1349C58A" w14:textId="46081254" w:rsidR="00A227B3" w:rsidRPr="00A227B3" w:rsidRDefault="00C22ABC" w:rsidP="00A227B3">
      <w:pPr>
        <w:pStyle w:val="Proposal"/>
        <w:rPr>
          <w:lang w:val="en-US"/>
        </w:rPr>
      </w:pPr>
      <w:bookmarkStart w:id="7" w:name="_Toc92793543"/>
      <w:r>
        <w:t>W</w:t>
      </w:r>
      <w:r w:rsidRPr="00C22ABC">
        <w:t xml:space="preserve">hen </w:t>
      </w:r>
      <w:r>
        <w:t xml:space="preserve">the UE detects </w:t>
      </w:r>
      <w:r w:rsidRPr="00C22ABC">
        <w:t xml:space="preserve">beam failure </w:t>
      </w:r>
      <w:r w:rsidR="000A0BB1">
        <w:t xml:space="preserve">on the PSCell </w:t>
      </w:r>
      <w:r w:rsidR="00D319AD">
        <w:t>when the SCG is deactivated:</w:t>
      </w:r>
      <w:r w:rsidR="00D319AD">
        <w:br/>
        <w:t>- it does not trigger BFR</w:t>
      </w:r>
      <w:r w:rsidR="00D319AD">
        <w:br/>
        <w:t xml:space="preserve">- </w:t>
      </w:r>
      <w:r>
        <w:t xml:space="preserve">it reports </w:t>
      </w:r>
      <w:r w:rsidR="00E30A69">
        <w:t>the beam failure</w:t>
      </w:r>
      <w:r>
        <w:t xml:space="preserve"> in the MCG using </w:t>
      </w:r>
      <w:r w:rsidR="00E30A69">
        <w:t>t</w:t>
      </w:r>
      <w:r>
        <w:t>he</w:t>
      </w:r>
      <w:r w:rsidR="00E30A69">
        <w:t xml:space="preserve"> SCG failure information</w:t>
      </w:r>
      <w:r>
        <w:t xml:space="preserve"> </w:t>
      </w:r>
      <w:r w:rsidR="00E30A69">
        <w:t>procedure</w:t>
      </w:r>
      <w:bookmarkEnd w:id="7"/>
    </w:p>
    <w:p w14:paraId="0DB060C0" w14:textId="63EFD6D5" w:rsidR="008360A5" w:rsidRDefault="008360A5" w:rsidP="008360A5">
      <w:pPr>
        <w:pStyle w:val="BodyText"/>
        <w:rPr>
          <w:rFonts w:cs="Arial"/>
        </w:rPr>
      </w:pPr>
      <w:proofErr w:type="gramStart"/>
      <w:r>
        <w:rPr>
          <w:rFonts w:cs="Arial"/>
        </w:rPr>
        <w:t>In order to</w:t>
      </w:r>
      <w:proofErr w:type="gramEnd"/>
      <w:r>
        <w:rPr>
          <w:rFonts w:cs="Arial"/>
        </w:rPr>
        <w:t xml:space="preserve"> provide the network with information about the </w:t>
      </w:r>
      <w:r w:rsidR="00B44B95">
        <w:rPr>
          <w:rFonts w:cs="Arial"/>
        </w:rPr>
        <w:t xml:space="preserve">beam failure, </w:t>
      </w:r>
      <w:r>
        <w:rPr>
          <w:rFonts w:cs="Arial"/>
        </w:rPr>
        <w:t xml:space="preserve">a new failure type value for the beam failure case </w:t>
      </w:r>
      <w:r w:rsidR="00554AE9">
        <w:rPr>
          <w:rFonts w:cs="Arial"/>
        </w:rPr>
        <w:t>could</w:t>
      </w:r>
      <w:r>
        <w:rPr>
          <w:rFonts w:cs="Arial"/>
        </w:rPr>
        <w:t xml:space="preserve"> be added </w:t>
      </w:r>
      <w:r w:rsidR="00384E6F">
        <w:rPr>
          <w:rFonts w:cs="Arial"/>
        </w:rPr>
        <w:t xml:space="preserve">in </w:t>
      </w:r>
      <w:r w:rsidR="00384E6F" w:rsidRPr="00384E6F">
        <w:rPr>
          <w:rFonts w:cs="Arial"/>
          <w:i/>
          <w:iCs/>
        </w:rPr>
        <w:t>SCGFailureInformation</w:t>
      </w:r>
      <w:r>
        <w:rPr>
          <w:rFonts w:cs="Arial"/>
        </w:rPr>
        <w:t>.</w:t>
      </w:r>
      <w:r w:rsidR="00384E6F" w:rsidRPr="00384E6F">
        <w:rPr>
          <w:rFonts w:cs="Arial"/>
        </w:rPr>
        <w:t xml:space="preserve"> </w:t>
      </w:r>
      <w:r w:rsidR="00384E6F">
        <w:rPr>
          <w:rFonts w:cs="Arial"/>
        </w:rPr>
        <w:t>We propose:</w:t>
      </w:r>
    </w:p>
    <w:p w14:paraId="427C6810" w14:textId="77777777" w:rsidR="008360A5" w:rsidRDefault="008360A5" w:rsidP="008360A5">
      <w:pPr>
        <w:pStyle w:val="Proposal"/>
      </w:pPr>
      <w:bookmarkStart w:id="8" w:name="_Toc92793544"/>
      <w:r>
        <w:t xml:space="preserve">Add a new failure type to be set in the </w:t>
      </w:r>
      <w:r w:rsidRPr="006C5167">
        <w:rPr>
          <w:i/>
          <w:iCs/>
        </w:rPr>
        <w:t>SCGFailureInformation</w:t>
      </w:r>
      <w:r>
        <w:t xml:space="preserve"> in TS 38.331 when the procedure is triggered by BFD detected on the PSCell when SCG is deactivated.</w:t>
      </w:r>
      <w:bookmarkEnd w:id="8"/>
    </w:p>
    <w:p w14:paraId="39B0FE23" w14:textId="5FBAA34C" w:rsidR="008360A5" w:rsidRDefault="008360A5" w:rsidP="008360A5">
      <w:pPr>
        <w:pStyle w:val="BodyText"/>
        <w:rPr>
          <w:rFonts w:cs="Arial"/>
        </w:rPr>
      </w:pPr>
      <w:r>
        <w:rPr>
          <w:rFonts w:cs="Arial"/>
        </w:rPr>
        <w:t xml:space="preserve">The same principle should also apply in the EN-DC case. In this case the NR SCG failure Information procedure and </w:t>
      </w:r>
      <w:r w:rsidRPr="006C5167">
        <w:rPr>
          <w:i/>
          <w:iCs/>
        </w:rPr>
        <w:t>SCGFailureInformation</w:t>
      </w:r>
      <w:r>
        <w:rPr>
          <w:i/>
          <w:iCs/>
        </w:rPr>
        <w:t>NR</w:t>
      </w:r>
      <w:r>
        <w:t xml:space="preserve"> </w:t>
      </w:r>
      <w:r>
        <w:rPr>
          <w:rFonts w:cs="Arial"/>
        </w:rPr>
        <w:t>message are used as defined in TS 36.331. We propose:</w:t>
      </w:r>
    </w:p>
    <w:p w14:paraId="561253C3" w14:textId="273B110C" w:rsidR="008360A5" w:rsidRDefault="008360A5" w:rsidP="008360A5">
      <w:pPr>
        <w:pStyle w:val="Proposal"/>
      </w:pPr>
      <w:bookmarkStart w:id="9" w:name="_Toc92793545"/>
      <w:r>
        <w:t xml:space="preserve">For EN-DC, when UE detects a beam failure </w:t>
      </w:r>
      <w:r w:rsidR="00B82D70">
        <w:t xml:space="preserve">on the NR PSCell </w:t>
      </w:r>
      <w:r>
        <w:t>when the SCG is deactivated it reports the beam failure in the MCG using the NR SCG failure information procedure.</w:t>
      </w:r>
      <w:bookmarkEnd w:id="9"/>
    </w:p>
    <w:p w14:paraId="182451E2" w14:textId="51209873" w:rsidR="008360A5" w:rsidRDefault="008360A5" w:rsidP="008360A5">
      <w:pPr>
        <w:pStyle w:val="Proposal"/>
      </w:pPr>
      <w:bookmarkStart w:id="10" w:name="_Toc92793546"/>
      <w:r>
        <w:t xml:space="preserve">Add a new failure type to be set in the </w:t>
      </w:r>
      <w:r w:rsidRPr="006C5167">
        <w:rPr>
          <w:i/>
          <w:iCs/>
        </w:rPr>
        <w:t>SCGFailureInformation</w:t>
      </w:r>
      <w:r>
        <w:rPr>
          <w:i/>
          <w:iCs/>
        </w:rPr>
        <w:t>NR</w:t>
      </w:r>
      <w:r>
        <w:t xml:space="preserve"> in TS 36.331 when the procedure is triggered by BFD detected on the </w:t>
      </w:r>
      <w:r w:rsidR="00B82D70">
        <w:t xml:space="preserve">NR </w:t>
      </w:r>
      <w:r>
        <w:t>PSCell when SCG is deactivated.</w:t>
      </w:r>
      <w:bookmarkEnd w:id="10"/>
    </w:p>
    <w:p w14:paraId="4466101C" w14:textId="25A8864E" w:rsidR="008360A5" w:rsidRDefault="008360A5" w:rsidP="008360A5">
      <w:pPr>
        <w:pStyle w:val="BodyText"/>
        <w:rPr>
          <w:rFonts w:cs="Arial"/>
        </w:rPr>
      </w:pPr>
      <w:r>
        <w:rPr>
          <w:rFonts w:cs="Arial"/>
        </w:rPr>
        <w:t>U</w:t>
      </w:r>
      <w:r w:rsidRPr="00455651">
        <w:rPr>
          <w:rFonts w:cs="Arial"/>
        </w:rPr>
        <w:t>pon BFD</w:t>
      </w:r>
      <w:r w:rsidR="00384E6F">
        <w:rPr>
          <w:rFonts w:cs="Arial"/>
        </w:rPr>
        <w:t>,</w:t>
      </w:r>
      <w:r w:rsidRPr="00455651">
        <w:rPr>
          <w:rFonts w:cs="Arial"/>
        </w:rPr>
        <w:t xml:space="preserve"> the UE becomes aware that when it is time to activate the SCG it needs to perform random access</w:t>
      </w:r>
      <w:r w:rsidR="00A040C8">
        <w:rPr>
          <w:rFonts w:cs="Arial"/>
        </w:rPr>
        <w:t xml:space="preserve">, unless </w:t>
      </w:r>
      <w:r w:rsidR="00FB086D">
        <w:rPr>
          <w:rFonts w:cs="Arial"/>
        </w:rPr>
        <w:t xml:space="preserve">the </w:t>
      </w:r>
      <w:r w:rsidR="00A040C8">
        <w:rPr>
          <w:rFonts w:cs="Arial"/>
        </w:rPr>
        <w:t>beam relation can be restored</w:t>
      </w:r>
      <w:r w:rsidR="00FB086D">
        <w:rPr>
          <w:rFonts w:cs="Arial"/>
        </w:rPr>
        <w:t xml:space="preserve"> before that</w:t>
      </w:r>
      <w:r>
        <w:rPr>
          <w:rFonts w:cs="Arial"/>
        </w:rPr>
        <w:t>.</w:t>
      </w:r>
      <w:r w:rsidR="00FB086D">
        <w:rPr>
          <w:rFonts w:cs="Arial"/>
        </w:rPr>
        <w:t xml:space="preserve"> In</w:t>
      </w:r>
      <w:r w:rsidR="00383852">
        <w:rPr>
          <w:rFonts w:cs="Arial"/>
        </w:rPr>
        <w:t xml:space="preserve"> </w:t>
      </w:r>
      <w:r w:rsidR="00383852">
        <w:rPr>
          <w:rFonts w:cs="Arial"/>
        </w:rPr>
        <w:fldChar w:fldCharType="begin"/>
      </w:r>
      <w:r w:rsidR="00383852">
        <w:rPr>
          <w:rFonts w:cs="Arial"/>
        </w:rPr>
        <w:instrText xml:space="preserve"> REF _Ref92281844 \n \h </w:instrText>
      </w:r>
      <w:r w:rsidR="00383852">
        <w:rPr>
          <w:rFonts w:cs="Arial"/>
        </w:rPr>
      </w:r>
      <w:r w:rsidR="00383852">
        <w:rPr>
          <w:rFonts w:cs="Arial"/>
        </w:rPr>
        <w:fldChar w:fldCharType="separate"/>
      </w:r>
      <w:r w:rsidR="00FB3864">
        <w:rPr>
          <w:rFonts w:cs="Arial"/>
        </w:rPr>
        <w:t>[7]</w:t>
      </w:r>
      <w:r w:rsidR="00383852">
        <w:rPr>
          <w:rFonts w:cs="Arial"/>
        </w:rPr>
        <w:fldChar w:fldCharType="end"/>
      </w:r>
      <w:r w:rsidR="00FB086D">
        <w:rPr>
          <w:rFonts w:cs="Arial"/>
        </w:rPr>
        <w:t>, we discuss the activation of deactivated SCG further. In RAN2#115e, it was agreed that the network can provide TCI state information in the SCG activation command. This is only useful in case the TA timer is still running, since otherwise the UE must anyway trigger random access to establish the uplink TA, and at the same time a new beam relation is established. Keeping the TA timer running after BFD also enables the network to provide new TCI state information to the UE as explained in section 2.</w:t>
      </w:r>
      <w:r w:rsidR="00B441DA">
        <w:rPr>
          <w:rFonts w:cs="Arial"/>
        </w:rPr>
        <w:t>2</w:t>
      </w:r>
      <w:r w:rsidR="00FB086D">
        <w:rPr>
          <w:rFonts w:cs="Arial"/>
        </w:rPr>
        <w:t>. Thus, we propose:</w:t>
      </w:r>
    </w:p>
    <w:p w14:paraId="1A84E72E" w14:textId="77777777" w:rsidR="008360A5" w:rsidRPr="00861381" w:rsidRDefault="008360A5" w:rsidP="008360A5">
      <w:pPr>
        <w:pStyle w:val="Proposal"/>
        <w:rPr>
          <w:lang w:val="en-US"/>
        </w:rPr>
      </w:pPr>
      <w:bookmarkStart w:id="11" w:name="_Toc92793547"/>
      <w:r>
        <w:t>TA timer is not stopped due to BFD/RLM detection.</w:t>
      </w:r>
      <w:bookmarkEnd w:id="11"/>
    </w:p>
    <w:p w14:paraId="6DA9600E" w14:textId="6AC3381E" w:rsidR="001E74E7" w:rsidRDefault="001E74E7" w:rsidP="008360A5">
      <w:pPr>
        <w:pStyle w:val="BodyText"/>
      </w:pPr>
      <w:r>
        <w:lastRenderedPageBreak/>
        <w:t>Another issue is whether the UE continues RL</w:t>
      </w:r>
      <w:r w:rsidR="00FA7373">
        <w:t>F</w:t>
      </w:r>
      <w:r>
        <w:t xml:space="preserve"> procedures</w:t>
      </w:r>
      <w:r w:rsidDel="00E53A7B">
        <w:t xml:space="preserve"> </w:t>
      </w:r>
      <w:r w:rsidR="00E53A7B">
        <w:t xml:space="preserve">after </w:t>
      </w:r>
      <w:r>
        <w:t>BFD is detected</w:t>
      </w:r>
      <w:r w:rsidR="00E53A7B">
        <w:t xml:space="preserve"> assuming the UE reports the beam failure in the MCG</w:t>
      </w:r>
      <w:r>
        <w:t xml:space="preserve">. </w:t>
      </w:r>
      <w:r w:rsidR="00E53A7B">
        <w:t xml:space="preserve">After the UE has reported the beam failure, </w:t>
      </w:r>
      <w:r w:rsidR="00F729BE">
        <w:t>the physical layer may detect additional beam failure instances. To continue with beam failure detection seems not useful at this stage and it increases the UE power consumption and may also flood the network with additional reports. We therefore think that at least b</w:t>
      </w:r>
      <w:r w:rsidR="00E06E26">
        <w:t>e</w:t>
      </w:r>
      <w:r w:rsidR="00F729BE">
        <w:t xml:space="preserve">am failure detection should be stopped after the first beam failure has been detected. </w:t>
      </w:r>
    </w:p>
    <w:p w14:paraId="2785FCBC" w14:textId="08D515C0" w:rsidR="000A0BB1" w:rsidRDefault="000A0BB1" w:rsidP="000A0BB1">
      <w:pPr>
        <w:pStyle w:val="Proposal"/>
      </w:pPr>
      <w:bookmarkStart w:id="12" w:name="_Toc92793548"/>
      <w:r>
        <w:t>When a beam failure is detected on the PSCell when the SCG is deactivated, the UE stops beam failure detection on the PSCell.</w:t>
      </w:r>
      <w:bookmarkEnd w:id="12"/>
    </w:p>
    <w:p w14:paraId="1EA1733C" w14:textId="03B05D1C" w:rsidR="00F729BE" w:rsidRDefault="00F729BE" w:rsidP="008360A5">
      <w:pPr>
        <w:pStyle w:val="BodyText"/>
      </w:pPr>
      <w:r>
        <w:t>If the network provides the UE with new BFD configuration, the beam failure detection that was previously stopped should be resumed.</w:t>
      </w:r>
    </w:p>
    <w:p w14:paraId="77A57D7D" w14:textId="76C4B925" w:rsidR="008360A5" w:rsidRDefault="008360A5" w:rsidP="008360A5">
      <w:pPr>
        <w:pStyle w:val="BodyText"/>
      </w:pPr>
      <w:r>
        <w:t xml:space="preserve">We provide TPs </w:t>
      </w:r>
      <w:r w:rsidRPr="00A334C8">
        <w:t>in Annexes A</w:t>
      </w:r>
      <w:r w:rsidR="00923C43" w:rsidRPr="00A334C8">
        <w:t>1</w:t>
      </w:r>
      <w:r w:rsidRPr="00A334C8">
        <w:t>, A</w:t>
      </w:r>
      <w:r w:rsidR="00923C43" w:rsidRPr="00A334C8">
        <w:t>2</w:t>
      </w:r>
      <w:r w:rsidRPr="00A334C8">
        <w:t xml:space="preserve"> and A</w:t>
      </w:r>
      <w:r w:rsidR="00923C43">
        <w:t>3</w:t>
      </w:r>
      <w:r>
        <w:t xml:space="preserve"> for 38.331, 36.331 and 38.321 to capture the above proposals.</w:t>
      </w:r>
    </w:p>
    <w:p w14:paraId="07C288D5" w14:textId="20D72075" w:rsidR="008360A5" w:rsidRPr="00A227B3" w:rsidRDefault="008360A5" w:rsidP="008360A5">
      <w:pPr>
        <w:pStyle w:val="BodyText"/>
        <w:rPr>
          <w:lang w:val="en-US"/>
        </w:rPr>
      </w:pPr>
    </w:p>
    <w:p w14:paraId="435B30DA" w14:textId="02C100FA" w:rsidR="008D2460" w:rsidRDefault="008D2460" w:rsidP="008D2460">
      <w:pPr>
        <w:pStyle w:val="Heading2"/>
        <w:rPr>
          <w:lang w:val="en-US"/>
        </w:rPr>
      </w:pPr>
      <w:bookmarkStart w:id="13" w:name="_Ref85735631"/>
      <w:r>
        <w:rPr>
          <w:lang w:val="en-US"/>
        </w:rPr>
        <w:t>2.</w:t>
      </w:r>
      <w:r w:rsidR="00B441DA">
        <w:rPr>
          <w:lang w:val="en-US"/>
        </w:rPr>
        <w:t>2</w:t>
      </w:r>
      <w:r>
        <w:rPr>
          <w:lang w:val="en-US"/>
        </w:rPr>
        <w:tab/>
        <w:t>TCI state activation for SCG</w:t>
      </w:r>
      <w:bookmarkEnd w:id="13"/>
    </w:p>
    <w:p w14:paraId="0843EE72" w14:textId="20E6C2F4" w:rsidR="00D76965" w:rsidRDefault="001E74E7" w:rsidP="00220E83">
      <w:pPr>
        <w:pStyle w:val="BodyText"/>
        <w:rPr>
          <w:rFonts w:cs="Arial"/>
        </w:rPr>
      </w:pPr>
      <w:r>
        <w:rPr>
          <w:rFonts w:cs="Arial"/>
        </w:rPr>
        <w:t>G</w:t>
      </w:r>
      <w:r w:rsidR="0084389F">
        <w:rPr>
          <w:rFonts w:cs="Arial"/>
        </w:rPr>
        <w:t>iven that the UE indicates a beam failure</w:t>
      </w:r>
      <w:r>
        <w:rPr>
          <w:rFonts w:cs="Arial"/>
        </w:rPr>
        <w:t xml:space="preserve"> to the</w:t>
      </w:r>
      <w:r w:rsidDel="00D7402F">
        <w:rPr>
          <w:rFonts w:cs="Arial"/>
        </w:rPr>
        <w:t xml:space="preserve"> </w:t>
      </w:r>
      <w:r>
        <w:rPr>
          <w:rFonts w:cs="Arial"/>
        </w:rPr>
        <w:t xml:space="preserve">network, </w:t>
      </w:r>
      <w:proofErr w:type="gramStart"/>
      <w:r>
        <w:rPr>
          <w:rFonts w:cs="Arial"/>
        </w:rPr>
        <w:t>e.g.</w:t>
      </w:r>
      <w:proofErr w:type="gramEnd"/>
      <w:r w:rsidR="0084389F">
        <w:rPr>
          <w:rFonts w:cs="Arial"/>
        </w:rPr>
        <w:t xml:space="preserve"> in the SCG failure information procedure, </w:t>
      </w:r>
      <w:r w:rsidR="00220E83">
        <w:rPr>
          <w:rFonts w:cs="Arial"/>
        </w:rPr>
        <w:t xml:space="preserve">the network can transmit an </w:t>
      </w:r>
      <w:r w:rsidR="00220E83" w:rsidRPr="00A1537F">
        <w:rPr>
          <w:rFonts w:cs="Arial"/>
          <w:i/>
          <w:iCs/>
        </w:rPr>
        <w:t>RRCReconfiguration</w:t>
      </w:r>
      <w:r w:rsidR="00220E83">
        <w:rPr>
          <w:rFonts w:cs="Arial"/>
        </w:rPr>
        <w:t xml:space="preserve"> to release the SCG, or trigger SCG mobility, activate the SCG, provide new BFD configuration, etc. </w:t>
      </w:r>
      <w:proofErr w:type="gramStart"/>
      <w:r w:rsidR="00D76965">
        <w:rPr>
          <w:rFonts w:cs="Arial"/>
        </w:rPr>
        <w:t>In order to</w:t>
      </w:r>
      <w:proofErr w:type="gramEnd"/>
      <w:r w:rsidR="00D76965">
        <w:rPr>
          <w:rFonts w:cs="Arial"/>
        </w:rPr>
        <w:t xml:space="preserve"> support BFD configuration update, the network needs to be able to update the TCI state information for the deactivated SCG. This was agreed already in RAN2#115e </w:t>
      </w:r>
      <w:r w:rsidR="006B3CC6">
        <w:rPr>
          <w:rFonts w:cs="Arial"/>
        </w:rPr>
        <w:t xml:space="preserve">for the case of </w:t>
      </w:r>
      <w:r w:rsidR="00D76965">
        <w:rPr>
          <w:rFonts w:cs="Arial"/>
        </w:rPr>
        <w:t>SCG activation using RRC</w:t>
      </w:r>
      <w:r w:rsidR="006B3CC6">
        <w:rPr>
          <w:rFonts w:cs="Arial"/>
        </w:rPr>
        <w:t>. We see no need to restrict it to SCG activation only,</w:t>
      </w:r>
      <w:r w:rsidR="00D76965">
        <w:rPr>
          <w:rFonts w:cs="Arial"/>
        </w:rPr>
        <w:t xml:space="preserve"> so we propose to extend this agreement to any point of time while the SCG is deactivated. </w:t>
      </w:r>
      <w:r w:rsidR="006B3CC6">
        <w:rPr>
          <w:rFonts w:cs="Arial"/>
        </w:rPr>
        <w:t xml:space="preserve">This will allow the UE to perform BFD on the update TCI state information and report possible issues before the SCG activation. </w:t>
      </w:r>
      <w:r w:rsidR="00D76965">
        <w:rPr>
          <w:rFonts w:cs="Arial"/>
        </w:rPr>
        <w:t>A text proposal is added in Annex A2, section 6.3.2, -CellGroupConfig.</w:t>
      </w:r>
    </w:p>
    <w:p w14:paraId="5E088BEF" w14:textId="181B39A9" w:rsidR="00D76965" w:rsidRDefault="00D76965" w:rsidP="00D76965">
      <w:pPr>
        <w:pStyle w:val="Proposal"/>
      </w:pPr>
      <w:bookmarkStart w:id="14" w:name="_Toc92793549"/>
      <w:r>
        <w:t xml:space="preserve">The network can update the TCI state information for the deactivated SCG using the tci-info field in </w:t>
      </w:r>
      <w:r w:rsidRPr="00F277C4">
        <w:rPr>
          <w:rFonts w:eastAsia="Calibri"/>
          <w:i/>
          <w:lang w:eastAsia="sv-SE"/>
        </w:rPr>
        <w:t>secondaryCellGroup</w:t>
      </w:r>
      <w:r>
        <w:rPr>
          <w:rFonts w:eastAsia="Calibri"/>
          <w:lang w:eastAsia="sv-SE"/>
        </w:rPr>
        <w:t xml:space="preserve"> </w:t>
      </w:r>
      <w:r w:rsidR="00A77E36">
        <w:rPr>
          <w:rFonts w:eastAsia="Calibri"/>
          <w:lang w:eastAsia="sv-SE"/>
        </w:rPr>
        <w:t>at any</w:t>
      </w:r>
      <w:r w:rsidR="00C563C7">
        <w:rPr>
          <w:rFonts w:eastAsia="Calibri"/>
          <w:lang w:eastAsia="sv-SE"/>
        </w:rPr>
        <w:t xml:space="preserve"> </w:t>
      </w:r>
      <w:r w:rsidR="00A77E36">
        <w:rPr>
          <w:rFonts w:eastAsia="Calibri"/>
          <w:lang w:eastAsia="sv-SE"/>
        </w:rPr>
        <w:t xml:space="preserve">time </w:t>
      </w:r>
      <w:r>
        <w:t>while SCG is deactivated.</w:t>
      </w:r>
      <w:bookmarkEnd w:id="14"/>
    </w:p>
    <w:p w14:paraId="24D2AB82" w14:textId="16128963" w:rsidR="003D352C" w:rsidRDefault="003D352C" w:rsidP="00220E83">
      <w:pPr>
        <w:pStyle w:val="BodyText"/>
        <w:rPr>
          <w:rFonts w:cs="Arial"/>
        </w:rPr>
      </w:pPr>
      <w:r>
        <w:rPr>
          <w:rFonts w:cs="Arial"/>
        </w:rPr>
        <w:t>We would like to point out that the contents of TCI-Info shall be regarded as FFS so far, since there were no agreements yet as how this is to be represented</w:t>
      </w:r>
      <w:r w:rsidR="00AD67F4">
        <w:rPr>
          <w:rFonts w:cs="Arial"/>
        </w:rPr>
        <w:t xml:space="preserve"> in RRC</w:t>
      </w:r>
      <w:r>
        <w:rPr>
          <w:rFonts w:cs="Arial"/>
        </w:rPr>
        <w:t xml:space="preserve">. </w:t>
      </w:r>
      <w:r w:rsidR="00697DA7">
        <w:rPr>
          <w:rFonts w:cs="Arial"/>
        </w:rPr>
        <w:t>In the current 38.331 running CR</w:t>
      </w:r>
      <w:r w:rsidR="00C73131">
        <w:rPr>
          <w:rFonts w:cs="Arial"/>
        </w:rPr>
        <w:t xml:space="preserve"> </w:t>
      </w:r>
      <w:r w:rsidR="00C73131">
        <w:rPr>
          <w:rFonts w:cs="Arial"/>
        </w:rPr>
        <w:fldChar w:fldCharType="begin"/>
      </w:r>
      <w:r w:rsidR="00C73131">
        <w:rPr>
          <w:rFonts w:cs="Arial"/>
        </w:rPr>
        <w:instrText xml:space="preserve"> REF _Ref92186944 \r \h </w:instrText>
      </w:r>
      <w:r w:rsidR="00C73131">
        <w:rPr>
          <w:rFonts w:cs="Arial"/>
        </w:rPr>
      </w:r>
      <w:r w:rsidR="00C73131">
        <w:rPr>
          <w:rFonts w:cs="Arial"/>
        </w:rPr>
        <w:fldChar w:fldCharType="separate"/>
      </w:r>
      <w:r w:rsidR="00FB3864">
        <w:rPr>
          <w:rFonts w:cs="Arial"/>
        </w:rPr>
        <w:t>[4]</w:t>
      </w:r>
      <w:r w:rsidR="00C73131">
        <w:rPr>
          <w:rFonts w:cs="Arial"/>
        </w:rPr>
        <w:fldChar w:fldCharType="end"/>
      </w:r>
      <w:r w:rsidR="00697DA7">
        <w:rPr>
          <w:rFonts w:cs="Arial"/>
        </w:rPr>
        <w:t xml:space="preserve">, new RRC fields </w:t>
      </w:r>
      <w:r w:rsidR="008D2460">
        <w:rPr>
          <w:rFonts w:cs="Arial"/>
        </w:rPr>
        <w:t xml:space="preserve">have been introduced </w:t>
      </w:r>
      <w:r w:rsidR="00697DA7">
        <w:rPr>
          <w:rFonts w:cs="Arial"/>
        </w:rPr>
        <w:t xml:space="preserve">within the </w:t>
      </w:r>
      <w:r w:rsidR="00275453">
        <w:rPr>
          <w:rFonts w:cs="Arial"/>
        </w:rPr>
        <w:t>TCI</w:t>
      </w:r>
      <w:r w:rsidR="00697DA7">
        <w:rPr>
          <w:rFonts w:cs="Arial"/>
        </w:rPr>
        <w:t>-</w:t>
      </w:r>
      <w:r w:rsidR="00275453">
        <w:rPr>
          <w:rFonts w:cs="Arial"/>
        </w:rPr>
        <w:t>I</w:t>
      </w:r>
      <w:r w:rsidR="00697DA7">
        <w:rPr>
          <w:rFonts w:cs="Arial"/>
        </w:rPr>
        <w:t xml:space="preserve">nfo IE to </w:t>
      </w:r>
      <w:r w:rsidR="00697DA7" w:rsidRPr="00697DA7">
        <w:rPr>
          <w:rFonts w:cs="Arial"/>
        </w:rPr>
        <w:t xml:space="preserve">activate and deactivate the configured TCI states for PDSCH and/or PDCCH of the </w:t>
      </w:r>
      <w:r w:rsidR="00697DA7">
        <w:rPr>
          <w:rFonts w:cs="Arial"/>
        </w:rPr>
        <w:t xml:space="preserve">deactivated </w:t>
      </w:r>
      <w:r w:rsidR="00697DA7" w:rsidRPr="00697DA7">
        <w:rPr>
          <w:rFonts w:cs="Arial"/>
        </w:rPr>
        <w:t>PSCell</w:t>
      </w:r>
      <w:r w:rsidR="00697DA7">
        <w:rPr>
          <w:rFonts w:cs="Arial"/>
        </w:rPr>
        <w:t xml:space="preserve">. </w:t>
      </w:r>
      <w:r w:rsidR="00275453">
        <w:rPr>
          <w:rFonts w:cs="Arial"/>
        </w:rPr>
        <w:t xml:space="preserve">In </w:t>
      </w:r>
      <w:r w:rsidR="008D2460">
        <w:rPr>
          <w:rFonts w:cs="Arial"/>
        </w:rPr>
        <w:t>NR</w:t>
      </w:r>
      <w:r w:rsidR="00697DA7">
        <w:rPr>
          <w:rFonts w:cs="Arial"/>
        </w:rPr>
        <w:t>, TCI state information is controlled via MAC CEs defined in TS 38.321</w:t>
      </w:r>
      <w:r w:rsidR="008D2460">
        <w:rPr>
          <w:rFonts w:cs="Arial"/>
        </w:rPr>
        <w:t>, so adding new RRC IEs would be a duplication of the functionality</w:t>
      </w:r>
      <w:r w:rsidR="00697DA7">
        <w:rPr>
          <w:rFonts w:cs="Arial"/>
        </w:rPr>
        <w:t xml:space="preserve">. </w:t>
      </w:r>
      <w:r w:rsidR="00CE7B2B">
        <w:rPr>
          <w:rFonts w:cs="Arial"/>
        </w:rPr>
        <w:t>It is worth notin</w:t>
      </w:r>
      <w:r w:rsidR="00FA16CC">
        <w:rPr>
          <w:rFonts w:cs="Arial"/>
        </w:rPr>
        <w:t>g</w:t>
      </w:r>
      <w:r w:rsidR="00CE7B2B">
        <w:rPr>
          <w:rFonts w:cs="Arial"/>
        </w:rPr>
        <w:t xml:space="preserve"> that</w:t>
      </w:r>
      <w:r w:rsidR="008D2460" w:rsidDel="00CE7B2B">
        <w:rPr>
          <w:rFonts w:cs="Arial"/>
        </w:rPr>
        <w:t xml:space="preserve"> </w:t>
      </w:r>
      <w:r w:rsidR="00CE7B2B">
        <w:rPr>
          <w:rFonts w:cs="Arial"/>
        </w:rPr>
        <w:t xml:space="preserve">the </w:t>
      </w:r>
      <w:r w:rsidR="008D2460">
        <w:rPr>
          <w:rFonts w:cs="Arial"/>
        </w:rPr>
        <w:t xml:space="preserve">TCI state </w:t>
      </w:r>
      <w:r w:rsidR="00697DA7">
        <w:rPr>
          <w:rFonts w:cs="Arial"/>
        </w:rPr>
        <w:t xml:space="preserve">framework is constantly evolving, with frequent changes </w:t>
      </w:r>
      <w:r w:rsidR="008D2460">
        <w:rPr>
          <w:rFonts w:cs="Arial"/>
        </w:rPr>
        <w:t>proposed by RAN1 every release</w:t>
      </w:r>
      <w:r w:rsidR="00697DA7">
        <w:rPr>
          <w:rFonts w:cs="Arial"/>
        </w:rPr>
        <w:t xml:space="preserve"> and definition of new MAC CEs</w:t>
      </w:r>
      <w:r w:rsidR="00004FCD">
        <w:rPr>
          <w:rFonts w:cs="Arial"/>
        </w:rPr>
        <w:t xml:space="preserve">, </w:t>
      </w:r>
      <w:proofErr w:type="gramStart"/>
      <w:r w:rsidR="00004FCD">
        <w:rPr>
          <w:rFonts w:cs="Arial"/>
        </w:rPr>
        <w:t>e.g.</w:t>
      </w:r>
      <w:proofErr w:type="gramEnd"/>
      <w:r w:rsidR="00004FCD">
        <w:rPr>
          <w:rFonts w:cs="Arial"/>
        </w:rPr>
        <w:t xml:space="preserve"> </w:t>
      </w:r>
      <w:r w:rsidR="003A18BC">
        <w:rPr>
          <w:rFonts w:cs="Arial"/>
        </w:rPr>
        <w:t xml:space="preserve">simultaneous TCI state updates in </w:t>
      </w:r>
      <w:r w:rsidR="004D7472">
        <w:rPr>
          <w:rFonts w:cs="Arial"/>
        </w:rPr>
        <w:t>Rel-16 and the upcoming</w:t>
      </w:r>
      <w:r w:rsidR="003A18BC" w:rsidDel="004D7472">
        <w:rPr>
          <w:rFonts w:cs="Arial"/>
        </w:rPr>
        <w:t xml:space="preserve"> </w:t>
      </w:r>
      <w:r w:rsidR="00004FCD">
        <w:rPr>
          <w:rFonts w:cs="Arial"/>
        </w:rPr>
        <w:t xml:space="preserve">unified TCI state framework </w:t>
      </w:r>
      <w:r w:rsidR="004D7472">
        <w:rPr>
          <w:rFonts w:cs="Arial"/>
        </w:rPr>
        <w:t xml:space="preserve">and support for inter-cell mTRP </w:t>
      </w:r>
      <w:r w:rsidR="00004FCD">
        <w:rPr>
          <w:rFonts w:cs="Arial"/>
        </w:rPr>
        <w:t>in Rel-17</w:t>
      </w:r>
      <w:r w:rsidR="00697DA7">
        <w:rPr>
          <w:rFonts w:cs="Arial"/>
        </w:rPr>
        <w:t>. A drawback with replicating th</w:t>
      </w:r>
      <w:r w:rsidR="00275453">
        <w:rPr>
          <w:rFonts w:cs="Arial"/>
        </w:rPr>
        <w:t xml:space="preserve">is information as separate </w:t>
      </w:r>
      <w:r w:rsidR="00697DA7">
        <w:rPr>
          <w:rFonts w:cs="Arial"/>
        </w:rPr>
        <w:t xml:space="preserve">fields in the RRC specification as currently captured in the running CR, is that these fields will constantly need to be updated whenever there is an update of the TCI state control framework in MAC specification. In general, such duplication of control across specifications should be avoided. </w:t>
      </w:r>
      <w:r>
        <w:rPr>
          <w:rFonts w:cs="Arial"/>
        </w:rPr>
        <w:t>The current solution in the running CR is the following:</w:t>
      </w:r>
    </w:p>
    <w:p w14:paraId="2FDB307C" w14:textId="77777777" w:rsidR="00FA16CC" w:rsidRPr="0001284F" w:rsidRDefault="00FA16CC" w:rsidP="00FA16CC">
      <w:pPr>
        <w:keepNext/>
        <w:keepLines/>
        <w:spacing w:before="120"/>
        <w:ind w:left="1418" w:hanging="1418"/>
        <w:outlineLvl w:val="3"/>
        <w:rPr>
          <w:rFonts w:ascii="Arial" w:hAnsi="Arial"/>
          <w:i/>
          <w:noProof/>
          <w:sz w:val="24"/>
        </w:rPr>
      </w:pPr>
      <w:bookmarkStart w:id="15" w:name="_Hlk85620936"/>
      <w:r w:rsidRPr="0001284F">
        <w:rPr>
          <w:rFonts w:ascii="Arial" w:hAnsi="Arial"/>
          <w:sz w:val="24"/>
        </w:rPr>
        <w:t>–</w:t>
      </w:r>
      <w:r w:rsidRPr="0001284F">
        <w:rPr>
          <w:rFonts w:ascii="Arial" w:hAnsi="Arial"/>
          <w:sz w:val="24"/>
        </w:rPr>
        <w:tab/>
      </w:r>
      <w:r>
        <w:rPr>
          <w:rFonts w:ascii="Arial" w:hAnsi="Arial"/>
          <w:i/>
          <w:noProof/>
          <w:sz w:val="24"/>
        </w:rPr>
        <w:t>TCI-Info</w:t>
      </w:r>
    </w:p>
    <w:p w14:paraId="06DFE376" w14:textId="77777777" w:rsidR="00FA16CC" w:rsidRPr="0001284F" w:rsidRDefault="00FA16CC" w:rsidP="00FA16CC">
      <w:r w:rsidRPr="0001284F">
        <w:t xml:space="preserve">The IE </w:t>
      </w:r>
      <w:r>
        <w:rPr>
          <w:i/>
        </w:rPr>
        <w:t>TCI-info</w:t>
      </w:r>
      <w:r w:rsidRPr="0001284F">
        <w:rPr>
          <w:i/>
        </w:rPr>
        <w:t xml:space="preserve"> </w:t>
      </w:r>
      <w:r w:rsidRPr="0001284F">
        <w:t xml:space="preserve">is used to activate (and deactivate) the configured TCI states for PDSCH </w:t>
      </w:r>
      <w:r>
        <w:t>and/or PDCCH of the PS</w:t>
      </w:r>
      <w:r w:rsidRPr="0001284F">
        <w:t>Cell.</w:t>
      </w:r>
    </w:p>
    <w:p w14:paraId="5625D43F" w14:textId="77777777" w:rsidR="00FA16CC" w:rsidRPr="0001284F" w:rsidRDefault="00FA16CC" w:rsidP="00FA16CC">
      <w:pPr>
        <w:keepNext/>
        <w:keepLines/>
        <w:spacing w:before="60"/>
        <w:jc w:val="center"/>
        <w:rPr>
          <w:rFonts w:ascii="Arial" w:hAnsi="Arial"/>
          <w:b/>
        </w:rPr>
      </w:pPr>
      <w:r>
        <w:rPr>
          <w:rFonts w:ascii="Arial" w:hAnsi="Arial"/>
          <w:b/>
          <w:bCs/>
          <w:i/>
          <w:iCs/>
        </w:rPr>
        <w:t>TCI-Info</w:t>
      </w:r>
      <w:r w:rsidRPr="0001284F">
        <w:rPr>
          <w:rFonts w:ascii="Arial" w:hAnsi="Arial"/>
          <w:b/>
          <w:bCs/>
          <w:i/>
          <w:iCs/>
        </w:rPr>
        <w:t xml:space="preserve"> </w:t>
      </w:r>
      <w:r w:rsidRPr="0001284F">
        <w:rPr>
          <w:rFonts w:ascii="Arial" w:hAnsi="Arial"/>
          <w:b/>
        </w:rPr>
        <w:t>information element</w:t>
      </w:r>
    </w:p>
    <w:p w14:paraId="044C5F70" w14:textId="77777777" w:rsidR="00FA16CC" w:rsidRPr="0001284F" w:rsidRDefault="00FA16CC" w:rsidP="00FA1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1284F">
        <w:rPr>
          <w:rFonts w:ascii="Courier New" w:hAnsi="Courier New"/>
          <w:noProof/>
          <w:color w:val="808080"/>
          <w:sz w:val="16"/>
          <w:lang w:eastAsia="en-GB"/>
        </w:rPr>
        <w:t>-- ASN1START</w:t>
      </w:r>
    </w:p>
    <w:p w14:paraId="00F60A68" w14:textId="77777777" w:rsidR="00FA16CC" w:rsidRPr="0001284F" w:rsidRDefault="00FA16CC" w:rsidP="00FA1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1284F">
        <w:rPr>
          <w:rFonts w:ascii="Courier New" w:hAnsi="Courier New"/>
          <w:noProof/>
          <w:color w:val="808080"/>
          <w:sz w:val="16"/>
          <w:lang w:eastAsia="en-GB"/>
        </w:rPr>
        <w:t>-- TAG-TCI-</w:t>
      </w:r>
      <w:r>
        <w:rPr>
          <w:rFonts w:ascii="Courier New" w:hAnsi="Courier New"/>
          <w:noProof/>
          <w:color w:val="808080"/>
          <w:sz w:val="16"/>
          <w:lang w:eastAsia="en-GB"/>
        </w:rPr>
        <w:t>INFO</w:t>
      </w:r>
      <w:r w:rsidRPr="0001284F">
        <w:rPr>
          <w:rFonts w:ascii="Courier New" w:hAnsi="Courier New"/>
          <w:noProof/>
          <w:color w:val="808080"/>
          <w:sz w:val="16"/>
          <w:lang w:eastAsia="en-GB"/>
        </w:rPr>
        <w:t xml:space="preserve"> -START</w:t>
      </w:r>
    </w:p>
    <w:p w14:paraId="79F9EC87" w14:textId="77777777" w:rsidR="00FA16CC" w:rsidRPr="0001284F" w:rsidRDefault="00FA16CC" w:rsidP="00FA1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3F3F274" w14:textId="77777777" w:rsidR="00FA16CC" w:rsidRPr="0001284F" w:rsidRDefault="00FA16CC" w:rsidP="00FA1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TCI-</w:t>
      </w:r>
      <w:r w:rsidRPr="0001284F">
        <w:rPr>
          <w:rFonts w:ascii="Courier New" w:hAnsi="Courier New"/>
          <w:noProof/>
          <w:sz w:val="16"/>
          <w:lang w:eastAsia="en-GB"/>
        </w:rPr>
        <w:t xml:space="preserve">Info ::=        </w:t>
      </w:r>
      <w:r w:rsidRPr="0001284F">
        <w:rPr>
          <w:rFonts w:ascii="Courier New" w:hAnsi="Courier New"/>
          <w:noProof/>
          <w:color w:val="993366"/>
          <w:sz w:val="16"/>
          <w:lang w:eastAsia="en-GB"/>
        </w:rPr>
        <w:t>SEQUENCE</w:t>
      </w:r>
      <w:r w:rsidRPr="0001284F">
        <w:rPr>
          <w:rFonts w:ascii="Courier New" w:hAnsi="Courier New"/>
          <w:noProof/>
          <w:sz w:val="16"/>
          <w:lang w:eastAsia="en-GB"/>
        </w:rPr>
        <w:t xml:space="preserve"> {</w:t>
      </w:r>
    </w:p>
    <w:p w14:paraId="40A91173" w14:textId="77777777" w:rsidR="00FA16CC" w:rsidRDefault="00FA16CC" w:rsidP="00FA1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bwp-Id-r17            BWP-Id,</w:t>
      </w:r>
    </w:p>
    <w:p w14:paraId="310F434B" w14:textId="2C10CFBA" w:rsidR="00FA16CC" w:rsidRPr="0001284F" w:rsidRDefault="00FA16CC" w:rsidP="00FA1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pdcch-TCI-r17</w:t>
      </w:r>
      <w:r w:rsidRPr="0001284F">
        <w:rPr>
          <w:rFonts w:ascii="Courier New" w:hAnsi="Courier New"/>
          <w:noProof/>
          <w:sz w:val="16"/>
          <w:lang w:eastAsia="en-GB"/>
        </w:rPr>
        <w:t xml:space="preserve"> </w:t>
      </w:r>
      <w:r>
        <w:rPr>
          <w:rFonts w:ascii="Courier New" w:hAnsi="Courier New"/>
          <w:noProof/>
          <w:sz w:val="16"/>
          <w:lang w:eastAsia="en-GB"/>
        </w:rPr>
        <w:t xml:space="preserve">        </w:t>
      </w:r>
      <w:r w:rsidRPr="0001284F">
        <w:rPr>
          <w:rFonts w:ascii="Courier New" w:hAnsi="Courier New"/>
          <w:noProof/>
          <w:color w:val="993366"/>
          <w:sz w:val="16"/>
          <w:lang w:eastAsia="en-GB"/>
        </w:rPr>
        <w:t>SEQUENCE</w:t>
      </w:r>
      <w:r w:rsidRPr="0001284F">
        <w:rPr>
          <w:rFonts w:ascii="Courier New" w:hAnsi="Courier New"/>
          <w:noProof/>
          <w:sz w:val="16"/>
          <w:lang w:eastAsia="en-GB"/>
        </w:rPr>
        <w:t xml:space="preserve"> </w:t>
      </w:r>
      <w:r>
        <w:rPr>
          <w:rFonts w:ascii="Courier New" w:hAnsi="Courier New"/>
          <w:noProof/>
          <w:sz w:val="16"/>
          <w:lang w:eastAsia="en-GB"/>
        </w:rPr>
        <w:t xml:space="preserve">(SIZE (1..5) OF TCI-StateId    </w:t>
      </w:r>
      <w:r w:rsidRPr="0001284F">
        <w:rPr>
          <w:rFonts w:ascii="Courier New" w:hAnsi="Courier New"/>
          <w:noProof/>
          <w:color w:val="993366"/>
          <w:sz w:val="16"/>
          <w:lang w:eastAsia="en-GB"/>
        </w:rPr>
        <w:t xml:space="preserve">             OPTIONAL</w:t>
      </w:r>
      <w:r w:rsidRPr="0001284F">
        <w:rPr>
          <w:rFonts w:ascii="Courier New" w:hAnsi="Courier New"/>
          <w:noProof/>
          <w:sz w:val="16"/>
          <w:lang w:eastAsia="en-GB"/>
        </w:rPr>
        <w:t xml:space="preserve">,   </w:t>
      </w:r>
      <w:r w:rsidRPr="0001284F">
        <w:rPr>
          <w:rFonts w:ascii="Courier New" w:hAnsi="Courier New"/>
          <w:noProof/>
          <w:color w:val="808080"/>
          <w:sz w:val="16"/>
          <w:lang w:eastAsia="en-GB"/>
        </w:rPr>
        <w:t xml:space="preserve">-- Need </w:t>
      </w:r>
      <w:r>
        <w:rPr>
          <w:rFonts w:ascii="Courier New" w:hAnsi="Courier New"/>
          <w:noProof/>
          <w:color w:val="808080"/>
          <w:sz w:val="16"/>
          <w:lang w:eastAsia="en-GB"/>
        </w:rPr>
        <w:t>S</w:t>
      </w:r>
    </w:p>
    <w:p w14:paraId="319557E8" w14:textId="2157F791" w:rsidR="00FA16CC" w:rsidRPr="0001284F" w:rsidRDefault="00FA16CC" w:rsidP="00FA1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1284F">
        <w:rPr>
          <w:rFonts w:ascii="Courier New" w:hAnsi="Courier New"/>
          <w:noProof/>
          <w:sz w:val="16"/>
          <w:lang w:eastAsia="en-GB"/>
        </w:rPr>
        <w:t xml:space="preserve">    </w:t>
      </w:r>
      <w:r>
        <w:rPr>
          <w:rFonts w:ascii="Courier New" w:hAnsi="Courier New"/>
          <w:noProof/>
          <w:sz w:val="16"/>
          <w:lang w:eastAsia="en-GB"/>
        </w:rPr>
        <w:t>pdsch-TCI-r17</w:t>
      </w:r>
      <w:r w:rsidRPr="0001284F">
        <w:rPr>
          <w:rFonts w:ascii="Courier New" w:hAnsi="Courier New"/>
          <w:noProof/>
          <w:sz w:val="16"/>
          <w:lang w:eastAsia="en-GB"/>
        </w:rPr>
        <w:t xml:space="preserve">         </w:t>
      </w:r>
      <w:r>
        <w:rPr>
          <w:rFonts w:ascii="Courier New" w:hAnsi="Courier New"/>
          <w:noProof/>
          <w:sz w:val="16"/>
          <w:lang w:eastAsia="en-GB"/>
        </w:rPr>
        <w:t>BITSTRING (1..</w:t>
      </w:r>
      <w:r w:rsidRPr="00395196">
        <w:rPr>
          <w:rFonts w:ascii="Courier New" w:hAnsi="Courier New"/>
          <w:noProof/>
          <w:sz w:val="16"/>
          <w:lang w:eastAsia="en-GB"/>
        </w:rPr>
        <w:t>maxNrofTCI-States</w:t>
      </w:r>
      <w:r>
        <w:rPr>
          <w:rFonts w:ascii="Courier New" w:hAnsi="Courier New"/>
          <w:noProof/>
          <w:sz w:val="16"/>
          <w:lang w:eastAsia="en-GB"/>
        </w:rPr>
        <w:t xml:space="preserve">)      </w:t>
      </w:r>
      <w:r w:rsidRPr="0001284F">
        <w:rPr>
          <w:rFonts w:ascii="Courier New" w:hAnsi="Courier New"/>
          <w:noProof/>
          <w:sz w:val="16"/>
          <w:lang w:eastAsia="en-GB"/>
        </w:rPr>
        <w:t xml:space="preserve">               </w:t>
      </w:r>
      <w:r w:rsidRPr="0001284F">
        <w:rPr>
          <w:rFonts w:ascii="Courier New" w:hAnsi="Courier New"/>
          <w:noProof/>
          <w:color w:val="993366"/>
          <w:sz w:val="16"/>
          <w:lang w:eastAsia="en-GB"/>
        </w:rPr>
        <w:t>OPTIONAL</w:t>
      </w:r>
      <w:r w:rsidRPr="0001284F">
        <w:rPr>
          <w:rFonts w:ascii="Courier New" w:hAnsi="Courier New"/>
          <w:noProof/>
          <w:sz w:val="16"/>
          <w:lang w:eastAsia="en-GB"/>
        </w:rPr>
        <w:t xml:space="preserve">    </w:t>
      </w:r>
      <w:r w:rsidRPr="0001284F">
        <w:rPr>
          <w:rFonts w:ascii="Courier New" w:hAnsi="Courier New"/>
          <w:noProof/>
          <w:color w:val="808080"/>
          <w:sz w:val="16"/>
          <w:lang w:eastAsia="en-GB"/>
        </w:rPr>
        <w:t xml:space="preserve">-- </w:t>
      </w:r>
      <w:r>
        <w:rPr>
          <w:rFonts w:ascii="Courier New" w:hAnsi="Courier New"/>
          <w:noProof/>
          <w:color w:val="808080"/>
          <w:sz w:val="16"/>
          <w:lang w:eastAsia="en-GB"/>
        </w:rPr>
        <w:t>Need S</w:t>
      </w:r>
    </w:p>
    <w:p w14:paraId="495A39F2" w14:textId="77777777" w:rsidR="00FA16CC" w:rsidRPr="0001284F" w:rsidRDefault="00FA16CC" w:rsidP="00FA1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84F">
        <w:rPr>
          <w:rFonts w:ascii="Courier New" w:hAnsi="Courier New"/>
          <w:noProof/>
          <w:sz w:val="16"/>
          <w:lang w:eastAsia="en-GB"/>
        </w:rPr>
        <w:t>}</w:t>
      </w:r>
    </w:p>
    <w:p w14:paraId="256DCA83" w14:textId="77777777" w:rsidR="00FA16CC" w:rsidRDefault="00FA16CC" w:rsidP="00FA1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FFED602" w14:textId="77777777" w:rsidR="00FA16CC" w:rsidRDefault="00FA16CC" w:rsidP="00FA1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Editor's note: This IE is currently a starting point for discussion, details are FFS.</w:t>
      </w:r>
    </w:p>
    <w:p w14:paraId="6E65036F" w14:textId="77777777" w:rsidR="00FA16CC" w:rsidRPr="0001284F" w:rsidRDefault="00FA16CC" w:rsidP="00FA1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441AB24" w14:textId="77777777" w:rsidR="00FA16CC" w:rsidRPr="0001284F" w:rsidRDefault="00FA16CC" w:rsidP="00FA1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color w:val="808080"/>
          <w:sz w:val="16"/>
          <w:lang w:eastAsia="en-GB"/>
        </w:rPr>
        <w:t>-- TAG-TCI</w:t>
      </w:r>
      <w:r w:rsidRPr="0001284F">
        <w:rPr>
          <w:rFonts w:ascii="Courier New" w:hAnsi="Courier New"/>
          <w:noProof/>
          <w:color w:val="808080"/>
          <w:sz w:val="16"/>
          <w:lang w:eastAsia="en-GB"/>
        </w:rPr>
        <w:t>-</w:t>
      </w:r>
      <w:r>
        <w:rPr>
          <w:rFonts w:ascii="Courier New" w:hAnsi="Courier New"/>
          <w:noProof/>
          <w:color w:val="808080"/>
          <w:sz w:val="16"/>
          <w:lang w:eastAsia="en-GB"/>
        </w:rPr>
        <w:t>INFO-</w:t>
      </w:r>
      <w:r w:rsidRPr="0001284F">
        <w:rPr>
          <w:rFonts w:ascii="Courier New" w:hAnsi="Courier New"/>
          <w:noProof/>
          <w:color w:val="808080"/>
          <w:sz w:val="16"/>
          <w:lang w:eastAsia="en-GB"/>
        </w:rPr>
        <w:t>STOP</w:t>
      </w:r>
    </w:p>
    <w:p w14:paraId="564F5A9F" w14:textId="77777777" w:rsidR="00FA16CC" w:rsidRPr="0001284F" w:rsidRDefault="00FA16CC" w:rsidP="00FA1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1284F">
        <w:rPr>
          <w:rFonts w:ascii="Courier New" w:hAnsi="Courier New"/>
          <w:noProof/>
          <w:color w:val="808080"/>
          <w:sz w:val="16"/>
          <w:lang w:eastAsia="en-GB"/>
        </w:rPr>
        <w:t>-- ASN1STOP</w:t>
      </w:r>
    </w:p>
    <w:p w14:paraId="3D5457BC" w14:textId="77777777" w:rsidR="00FA16CC" w:rsidRPr="0001284F" w:rsidRDefault="00FA16CC" w:rsidP="00FA16CC">
      <w:pPr>
        <w:rPr>
          <w:iC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FA16CC" w:rsidRPr="0001284F" w14:paraId="62ACE044" w14:textId="77777777" w:rsidTr="00FA16CC">
        <w:tc>
          <w:tcPr>
            <w:tcW w:w="9918" w:type="dxa"/>
            <w:tcBorders>
              <w:top w:val="single" w:sz="4" w:space="0" w:color="auto"/>
              <w:left w:val="single" w:sz="4" w:space="0" w:color="auto"/>
              <w:bottom w:val="single" w:sz="4" w:space="0" w:color="auto"/>
              <w:right w:val="single" w:sz="4" w:space="0" w:color="auto"/>
            </w:tcBorders>
            <w:hideMark/>
          </w:tcPr>
          <w:p w14:paraId="67B69632" w14:textId="77777777" w:rsidR="00FA16CC" w:rsidRPr="0001284F" w:rsidRDefault="00FA16CC" w:rsidP="00BF0F2B">
            <w:pPr>
              <w:keepNext/>
              <w:keepLines/>
              <w:spacing w:after="0"/>
              <w:jc w:val="center"/>
              <w:rPr>
                <w:rFonts w:ascii="Arial" w:eastAsia="Calibri" w:hAnsi="Arial"/>
                <w:b/>
                <w:sz w:val="18"/>
                <w:szCs w:val="22"/>
                <w:lang w:eastAsia="sv-SE"/>
              </w:rPr>
            </w:pPr>
            <w:r>
              <w:rPr>
                <w:rFonts w:ascii="Arial" w:eastAsia="Calibri" w:hAnsi="Arial"/>
                <w:b/>
                <w:i/>
                <w:sz w:val="18"/>
                <w:szCs w:val="22"/>
                <w:lang w:eastAsia="sv-SE"/>
              </w:rPr>
              <w:lastRenderedPageBreak/>
              <w:t>TCI-</w:t>
            </w:r>
            <w:r w:rsidRPr="0001284F">
              <w:rPr>
                <w:rFonts w:ascii="Arial" w:eastAsia="Calibri" w:hAnsi="Arial"/>
                <w:b/>
                <w:i/>
                <w:sz w:val="18"/>
                <w:szCs w:val="22"/>
                <w:lang w:eastAsia="sv-SE"/>
              </w:rPr>
              <w:t xml:space="preserve">Info </w:t>
            </w:r>
            <w:r w:rsidRPr="0001284F">
              <w:rPr>
                <w:rFonts w:ascii="Arial" w:eastAsia="Calibri" w:hAnsi="Arial"/>
                <w:b/>
                <w:sz w:val="18"/>
                <w:szCs w:val="22"/>
                <w:lang w:eastAsia="sv-SE"/>
              </w:rPr>
              <w:t>field descriptions</w:t>
            </w:r>
          </w:p>
        </w:tc>
      </w:tr>
      <w:tr w:rsidR="00FA16CC" w:rsidRPr="0001284F" w14:paraId="7D681D65" w14:textId="77777777" w:rsidTr="00FA16CC">
        <w:tc>
          <w:tcPr>
            <w:tcW w:w="9918" w:type="dxa"/>
            <w:tcBorders>
              <w:top w:val="single" w:sz="4" w:space="0" w:color="auto"/>
              <w:left w:val="single" w:sz="4" w:space="0" w:color="auto"/>
              <w:bottom w:val="single" w:sz="4" w:space="0" w:color="auto"/>
              <w:right w:val="single" w:sz="4" w:space="0" w:color="auto"/>
            </w:tcBorders>
          </w:tcPr>
          <w:p w14:paraId="1D248452" w14:textId="77777777" w:rsidR="00FA16CC" w:rsidRPr="0001284F" w:rsidRDefault="00FA16CC" w:rsidP="00BF0F2B">
            <w:pPr>
              <w:keepNext/>
              <w:keepLines/>
              <w:spacing w:after="0"/>
              <w:rPr>
                <w:rFonts w:ascii="Arial" w:eastAsiaTheme="minorEastAsia" w:hAnsi="Arial"/>
                <w:bCs/>
                <w:i/>
                <w:iCs/>
                <w:sz w:val="18"/>
                <w:lang w:eastAsia="sv-SE"/>
              </w:rPr>
            </w:pPr>
            <w:r>
              <w:rPr>
                <w:rFonts w:ascii="Arial" w:hAnsi="Arial"/>
                <w:b/>
                <w:bCs/>
                <w:i/>
                <w:iCs/>
                <w:sz w:val="18"/>
                <w:lang w:eastAsia="sv-SE"/>
              </w:rPr>
              <w:t>bwp-Id</w:t>
            </w:r>
          </w:p>
          <w:p w14:paraId="1CF4FBAF" w14:textId="77777777" w:rsidR="00FA16CC" w:rsidRDefault="00FA16CC" w:rsidP="00BF0F2B">
            <w:pPr>
              <w:pStyle w:val="TAL"/>
              <w:rPr>
                <w:rFonts w:eastAsia="Calibri"/>
                <w:b/>
                <w:i/>
                <w:szCs w:val="22"/>
                <w:lang w:eastAsia="sv-SE"/>
              </w:rPr>
            </w:pPr>
            <w:r>
              <w:rPr>
                <w:lang w:eastAsia="sv-SE"/>
              </w:rPr>
              <w:t>Indicates the DL BWP to be used for PDCCH and PDSCH reception.</w:t>
            </w:r>
          </w:p>
        </w:tc>
      </w:tr>
      <w:tr w:rsidR="00FA16CC" w:rsidRPr="0001284F" w14:paraId="15349382" w14:textId="77777777" w:rsidTr="00FA16CC">
        <w:tc>
          <w:tcPr>
            <w:tcW w:w="9918" w:type="dxa"/>
            <w:tcBorders>
              <w:top w:val="single" w:sz="4" w:space="0" w:color="auto"/>
              <w:left w:val="single" w:sz="4" w:space="0" w:color="auto"/>
              <w:bottom w:val="single" w:sz="4" w:space="0" w:color="auto"/>
              <w:right w:val="single" w:sz="4" w:space="0" w:color="auto"/>
            </w:tcBorders>
            <w:hideMark/>
          </w:tcPr>
          <w:p w14:paraId="1E3CAE12" w14:textId="77777777" w:rsidR="00FA16CC" w:rsidRPr="0001284F" w:rsidRDefault="00FA16CC" w:rsidP="00BF0F2B">
            <w:pPr>
              <w:keepNext/>
              <w:keepLines/>
              <w:spacing w:after="0"/>
              <w:rPr>
                <w:rFonts w:ascii="Arial" w:eastAsiaTheme="minorEastAsia" w:hAnsi="Arial"/>
                <w:bCs/>
                <w:i/>
                <w:iCs/>
                <w:sz w:val="18"/>
                <w:lang w:eastAsia="sv-SE"/>
              </w:rPr>
            </w:pPr>
            <w:r>
              <w:rPr>
                <w:rFonts w:ascii="Arial" w:hAnsi="Arial"/>
                <w:b/>
                <w:bCs/>
                <w:i/>
                <w:iCs/>
                <w:sz w:val="18"/>
                <w:lang w:eastAsia="sv-SE"/>
              </w:rPr>
              <w:t>pdcch-TCI</w:t>
            </w:r>
          </w:p>
          <w:p w14:paraId="18EE9E1E" w14:textId="77777777" w:rsidR="00FA16CC" w:rsidRPr="00F277C4" w:rsidRDefault="00FA16CC" w:rsidP="00BF0F2B">
            <w:pPr>
              <w:keepNext/>
              <w:keepLines/>
              <w:spacing w:after="0"/>
              <w:rPr>
                <w:rFonts w:ascii="Arial" w:eastAsiaTheme="minorEastAsia" w:hAnsi="Arial"/>
                <w:sz w:val="18"/>
                <w:lang w:eastAsia="sv-SE"/>
              </w:rPr>
            </w:pPr>
            <w:r>
              <w:rPr>
                <w:rFonts w:ascii="Arial" w:hAnsi="Arial"/>
                <w:bCs/>
                <w:sz w:val="18"/>
                <w:lang w:eastAsia="sv-SE"/>
              </w:rPr>
              <w:t xml:space="preserve">Indicates the </w:t>
            </w:r>
            <w:r w:rsidRPr="0001284F">
              <w:rPr>
                <w:rFonts w:ascii="Arial" w:hAnsi="Arial"/>
                <w:bCs/>
                <w:sz w:val="18"/>
                <w:lang w:eastAsia="sv-SE"/>
              </w:rPr>
              <w:t xml:space="preserve">TCI state </w:t>
            </w:r>
            <w:r>
              <w:rPr>
                <w:rFonts w:ascii="Arial" w:hAnsi="Arial"/>
                <w:bCs/>
                <w:sz w:val="18"/>
                <w:lang w:eastAsia="sv-SE"/>
              </w:rPr>
              <w:t xml:space="preserve">to be used for </w:t>
            </w:r>
            <w:r w:rsidRPr="0001284F">
              <w:rPr>
                <w:rFonts w:ascii="Arial" w:hAnsi="Arial"/>
                <w:bCs/>
                <w:sz w:val="18"/>
                <w:lang w:eastAsia="sv-SE"/>
              </w:rPr>
              <w:t xml:space="preserve">PDCCH </w:t>
            </w:r>
            <w:r>
              <w:rPr>
                <w:rFonts w:ascii="Arial" w:hAnsi="Arial"/>
                <w:bCs/>
                <w:sz w:val="18"/>
                <w:lang w:eastAsia="sv-SE"/>
              </w:rPr>
              <w:t xml:space="preserve">reception for each configured CORESET of the indicated BWP. The list includes exactly as many entries as CORESETs configured in this BWP, ordered by increasing values of </w:t>
            </w:r>
            <w:r w:rsidRPr="00F277C4">
              <w:rPr>
                <w:rFonts w:ascii="Arial" w:hAnsi="Arial"/>
                <w:bCs/>
                <w:i/>
                <w:sz w:val="18"/>
                <w:lang w:eastAsia="sv-SE"/>
              </w:rPr>
              <w:t>ControlResourceSet-Id</w:t>
            </w:r>
            <w:r>
              <w:rPr>
                <w:rFonts w:ascii="Arial" w:hAnsi="Arial"/>
                <w:bCs/>
                <w:sz w:val="18"/>
                <w:lang w:eastAsia="sv-SE"/>
              </w:rPr>
              <w:t xml:space="preserve">, </w:t>
            </w:r>
            <w:proofErr w:type="gramStart"/>
            <w:r>
              <w:rPr>
                <w:rFonts w:ascii="Arial" w:hAnsi="Arial"/>
                <w:bCs/>
                <w:sz w:val="18"/>
                <w:lang w:eastAsia="sv-SE"/>
              </w:rPr>
              <w:t>i.e.</w:t>
            </w:r>
            <w:proofErr w:type="gramEnd"/>
            <w:r>
              <w:rPr>
                <w:rFonts w:ascii="Arial" w:hAnsi="Arial"/>
                <w:bCs/>
                <w:sz w:val="18"/>
                <w:lang w:eastAsia="sv-SE"/>
              </w:rPr>
              <w:t xml:space="preserve"> the first entry indicates the TCI state for the configured CORESET with the lowest </w:t>
            </w:r>
            <w:r w:rsidRPr="00F277C4">
              <w:rPr>
                <w:rFonts w:ascii="Arial" w:hAnsi="Arial"/>
                <w:bCs/>
                <w:i/>
                <w:sz w:val="18"/>
                <w:lang w:eastAsia="sv-SE"/>
              </w:rPr>
              <w:t>Contro</w:t>
            </w:r>
            <w:r>
              <w:rPr>
                <w:rFonts w:ascii="Arial" w:hAnsi="Arial"/>
                <w:bCs/>
                <w:i/>
                <w:sz w:val="18"/>
                <w:lang w:eastAsia="sv-SE"/>
              </w:rPr>
              <w:t>l</w:t>
            </w:r>
            <w:r w:rsidRPr="00F277C4">
              <w:rPr>
                <w:rFonts w:ascii="Arial" w:hAnsi="Arial"/>
                <w:bCs/>
                <w:i/>
                <w:sz w:val="18"/>
                <w:lang w:eastAsia="sv-SE"/>
              </w:rPr>
              <w:t>Resourceset-Id</w:t>
            </w:r>
            <w:r>
              <w:rPr>
                <w:rFonts w:ascii="Arial" w:hAnsi="Arial"/>
                <w:bCs/>
                <w:sz w:val="18"/>
                <w:lang w:eastAsia="sv-SE"/>
              </w:rPr>
              <w:t xml:space="preserve"> value, the second value indicates the TCI states for the configured CORESET with the second lowest </w:t>
            </w:r>
            <w:r w:rsidRPr="00F277C4">
              <w:rPr>
                <w:rFonts w:ascii="Arial" w:hAnsi="Arial"/>
                <w:bCs/>
                <w:i/>
                <w:sz w:val="18"/>
                <w:lang w:eastAsia="sv-SE"/>
              </w:rPr>
              <w:t>ControlResourceset-Id</w:t>
            </w:r>
            <w:r>
              <w:rPr>
                <w:rFonts w:ascii="Arial" w:hAnsi="Arial"/>
                <w:bCs/>
                <w:sz w:val="18"/>
                <w:lang w:eastAsia="sv-SE"/>
              </w:rPr>
              <w:t xml:space="preserve"> value, and so on. If the field is absent, the UE shall use the previously activated TCI states. The network always includes this field if the BWP is not the last activated BWP.</w:t>
            </w:r>
          </w:p>
        </w:tc>
      </w:tr>
      <w:tr w:rsidR="00FA16CC" w:rsidRPr="0001284F" w14:paraId="17FED84C" w14:textId="77777777" w:rsidTr="00FA16CC">
        <w:tc>
          <w:tcPr>
            <w:tcW w:w="9918" w:type="dxa"/>
            <w:tcBorders>
              <w:top w:val="single" w:sz="4" w:space="0" w:color="auto"/>
              <w:left w:val="single" w:sz="4" w:space="0" w:color="auto"/>
              <w:bottom w:val="single" w:sz="4" w:space="0" w:color="auto"/>
              <w:right w:val="single" w:sz="4" w:space="0" w:color="auto"/>
            </w:tcBorders>
            <w:hideMark/>
          </w:tcPr>
          <w:p w14:paraId="1D0B94F5" w14:textId="77777777" w:rsidR="00FA16CC" w:rsidRPr="0001284F" w:rsidRDefault="00FA16CC" w:rsidP="00BF0F2B">
            <w:pPr>
              <w:keepNext/>
              <w:keepLines/>
              <w:spacing w:after="0"/>
              <w:rPr>
                <w:rFonts w:ascii="Arial" w:eastAsiaTheme="minorEastAsia" w:hAnsi="Arial"/>
                <w:bCs/>
                <w:i/>
                <w:iCs/>
                <w:sz w:val="18"/>
                <w:lang w:eastAsia="sv-SE"/>
              </w:rPr>
            </w:pPr>
            <w:r>
              <w:rPr>
                <w:rFonts w:ascii="Arial" w:hAnsi="Arial"/>
                <w:b/>
                <w:bCs/>
                <w:i/>
                <w:iCs/>
                <w:sz w:val="18"/>
                <w:lang w:eastAsia="sv-SE"/>
              </w:rPr>
              <w:t>pdsch-TCI</w:t>
            </w:r>
          </w:p>
          <w:p w14:paraId="605E2D5B" w14:textId="77777777" w:rsidR="00FA16CC" w:rsidRPr="0001284F" w:rsidRDefault="00FA16CC" w:rsidP="00BF0F2B">
            <w:pPr>
              <w:keepNext/>
              <w:keepLines/>
              <w:spacing w:after="0"/>
              <w:rPr>
                <w:rFonts w:ascii="Arial" w:eastAsiaTheme="minorEastAsia" w:hAnsi="Arial"/>
                <w:sz w:val="18"/>
                <w:szCs w:val="22"/>
                <w:lang w:eastAsia="sv-SE"/>
              </w:rPr>
            </w:pPr>
            <w:r>
              <w:rPr>
                <w:rFonts w:ascii="Arial" w:hAnsi="Arial"/>
                <w:bCs/>
                <w:sz w:val="18"/>
                <w:lang w:eastAsia="sv-SE"/>
              </w:rPr>
              <w:t xml:space="preserve">Indicates the activated TCI states for PDSCH reception. This field includes exactly one bit for each configured TCI state in this BWP ordered by increasing values of TCI-StateI, </w:t>
            </w:r>
            <w:proofErr w:type="gramStart"/>
            <w:r>
              <w:rPr>
                <w:rFonts w:ascii="Arial" w:hAnsi="Arial"/>
                <w:bCs/>
                <w:sz w:val="18"/>
                <w:lang w:eastAsia="sv-SE"/>
              </w:rPr>
              <w:t>i.e.</w:t>
            </w:r>
            <w:proofErr w:type="gramEnd"/>
            <w:r>
              <w:rPr>
                <w:rFonts w:ascii="Arial" w:hAnsi="Arial"/>
                <w:bCs/>
                <w:sz w:val="18"/>
                <w:lang w:eastAsia="sv-SE"/>
              </w:rPr>
              <w:t xml:space="preserve"> d the first bit indicates the activation state of the TCI state with the lowest </w:t>
            </w:r>
            <w:r>
              <w:rPr>
                <w:rFonts w:ascii="Arial" w:hAnsi="Arial"/>
                <w:bCs/>
                <w:i/>
                <w:sz w:val="18"/>
                <w:lang w:eastAsia="sv-SE"/>
              </w:rPr>
              <w:t>TCI-State</w:t>
            </w:r>
            <w:r w:rsidRPr="00442937">
              <w:rPr>
                <w:rFonts w:ascii="Arial" w:hAnsi="Arial"/>
                <w:bCs/>
                <w:i/>
                <w:sz w:val="18"/>
                <w:lang w:eastAsia="sv-SE"/>
              </w:rPr>
              <w:t>Id</w:t>
            </w:r>
            <w:r>
              <w:rPr>
                <w:rFonts w:ascii="Arial" w:hAnsi="Arial"/>
                <w:bCs/>
                <w:sz w:val="18"/>
                <w:lang w:eastAsia="sv-SE"/>
              </w:rPr>
              <w:t xml:space="preserve"> value, the second value indicates the activation status of the TCI state with the second lowest TCI-State</w:t>
            </w:r>
            <w:r w:rsidRPr="00442937">
              <w:rPr>
                <w:rFonts w:ascii="Arial" w:hAnsi="Arial"/>
                <w:bCs/>
                <w:i/>
                <w:sz w:val="18"/>
                <w:lang w:eastAsia="sv-SE"/>
              </w:rPr>
              <w:t>-Id</w:t>
            </w:r>
            <w:r>
              <w:rPr>
                <w:rFonts w:ascii="Arial" w:hAnsi="Arial"/>
                <w:bCs/>
                <w:sz w:val="18"/>
                <w:lang w:eastAsia="sv-SE"/>
              </w:rPr>
              <w:t xml:space="preserve"> value, and so on. A bit set to 0 indicates that the corresponding TCI state is deactivated, a bit set to 1 indicates that the TCI state is activated. If the field is absent, the UE shall use the same TCI states to be activated as before. The network always includes this field if the BWP is not the last activated BWP.</w:t>
            </w:r>
          </w:p>
        </w:tc>
      </w:tr>
      <w:bookmarkEnd w:id="15"/>
    </w:tbl>
    <w:p w14:paraId="7548C7C5" w14:textId="77777777" w:rsidR="00FA16CC" w:rsidRDefault="00FA16CC" w:rsidP="00220E83">
      <w:pPr>
        <w:pStyle w:val="BodyText"/>
        <w:rPr>
          <w:rFonts w:cs="Arial"/>
        </w:rPr>
      </w:pPr>
    </w:p>
    <w:p w14:paraId="17F0DD94" w14:textId="7816DD57" w:rsidR="00C47B3B" w:rsidRDefault="003D352C" w:rsidP="00C47B3B">
      <w:pPr>
        <w:pStyle w:val="BodyText"/>
        <w:rPr>
          <w:rFonts w:cs="Arial"/>
        </w:rPr>
      </w:pPr>
      <w:r>
        <w:rPr>
          <w:rFonts w:cs="Arial"/>
        </w:rPr>
        <w:t xml:space="preserve">An </w:t>
      </w:r>
      <w:r w:rsidR="00C47B3B">
        <w:rPr>
          <w:rFonts w:cs="Arial"/>
        </w:rPr>
        <w:t xml:space="preserve">alternative </w:t>
      </w:r>
      <w:r w:rsidR="00DE7420">
        <w:rPr>
          <w:rFonts w:cs="Arial"/>
        </w:rPr>
        <w:t xml:space="preserve">much simpler </w:t>
      </w:r>
      <w:r>
        <w:rPr>
          <w:rFonts w:cs="Arial"/>
        </w:rPr>
        <w:t>approach</w:t>
      </w:r>
      <w:r w:rsidR="00C47B3B">
        <w:rPr>
          <w:rFonts w:cs="Arial"/>
        </w:rPr>
        <w:t xml:space="preserve">, </w:t>
      </w:r>
      <w:r>
        <w:rPr>
          <w:rFonts w:cs="Arial"/>
        </w:rPr>
        <w:t xml:space="preserve">following existing principles </w:t>
      </w:r>
      <w:r w:rsidR="00C47B3B">
        <w:rPr>
          <w:rFonts w:cs="Arial"/>
        </w:rPr>
        <w:t xml:space="preserve">and avoiding the </w:t>
      </w:r>
      <w:r w:rsidR="00275453">
        <w:rPr>
          <w:rFonts w:cs="Arial"/>
        </w:rPr>
        <w:t>duplication across specifications</w:t>
      </w:r>
      <w:r w:rsidR="00C47B3B">
        <w:rPr>
          <w:rFonts w:cs="Arial"/>
        </w:rPr>
        <w:t xml:space="preserve"> is </w:t>
      </w:r>
      <w:r w:rsidR="00D8660C">
        <w:rPr>
          <w:rFonts w:cs="Arial"/>
        </w:rPr>
        <w:t>to</w:t>
      </w:r>
      <w:r w:rsidR="00275453">
        <w:rPr>
          <w:rFonts w:cs="Arial"/>
        </w:rPr>
        <w:t xml:space="preserve"> define TCI-Info as OCTET STRING, containing a MAC PDU carrying MAC CEs for TCI state control</w:t>
      </w:r>
      <w:r w:rsidR="00C47B3B">
        <w:rPr>
          <w:rFonts w:cs="Arial"/>
        </w:rPr>
        <w:t>, as follows:</w:t>
      </w:r>
    </w:p>
    <w:p w14:paraId="74CC1034" w14:textId="77777777" w:rsidR="008569C3" w:rsidRPr="00267798" w:rsidRDefault="008569C3" w:rsidP="008569C3">
      <w:pPr>
        <w:keepNext/>
        <w:keepLines/>
        <w:spacing w:before="120"/>
        <w:ind w:left="1418" w:hanging="1418"/>
        <w:outlineLvl w:val="3"/>
        <w:rPr>
          <w:rFonts w:ascii="Arial" w:hAnsi="Arial"/>
          <w:i/>
          <w:noProof/>
          <w:sz w:val="24"/>
        </w:rPr>
      </w:pPr>
      <w:r w:rsidRPr="00267798">
        <w:rPr>
          <w:rFonts w:ascii="Arial" w:hAnsi="Arial"/>
          <w:sz w:val="24"/>
        </w:rPr>
        <w:t>–</w:t>
      </w:r>
      <w:r w:rsidRPr="00267798">
        <w:rPr>
          <w:rFonts w:ascii="Arial" w:hAnsi="Arial"/>
          <w:sz w:val="24"/>
        </w:rPr>
        <w:tab/>
      </w:r>
      <w:r w:rsidRPr="00267798">
        <w:rPr>
          <w:rFonts w:ascii="Arial" w:hAnsi="Arial"/>
          <w:i/>
          <w:noProof/>
          <w:sz w:val="24"/>
        </w:rPr>
        <w:t>TCI-Info</w:t>
      </w:r>
    </w:p>
    <w:p w14:paraId="53968C55" w14:textId="77777777" w:rsidR="008569C3" w:rsidRPr="00267798" w:rsidRDefault="008569C3" w:rsidP="008569C3">
      <w:r w:rsidRPr="00267798">
        <w:t xml:space="preserve">The IE </w:t>
      </w:r>
      <w:r w:rsidRPr="00267798">
        <w:rPr>
          <w:i/>
        </w:rPr>
        <w:t xml:space="preserve">TCI-info </w:t>
      </w:r>
      <w:r w:rsidRPr="00267798">
        <w:t xml:space="preserve">is used to </w:t>
      </w:r>
      <w:r>
        <w:t xml:space="preserve">transfer a MAC PDU from the network to the UE containing MAC CEs defined in TS 38.321 to </w:t>
      </w:r>
      <w:r w:rsidRPr="00267798">
        <w:t>activate (and deactivate) the configured TCI states for PDSCH and/or PDCCH of the PSCell.</w:t>
      </w:r>
      <w:r>
        <w:t xml:space="preserve"> </w:t>
      </w:r>
      <w:r w:rsidRPr="002D28B6">
        <w:t>The RRC layer is transparent for this information.</w:t>
      </w:r>
    </w:p>
    <w:p w14:paraId="51927304" w14:textId="77777777" w:rsidR="008569C3" w:rsidRPr="00267798" w:rsidRDefault="008569C3" w:rsidP="008569C3">
      <w:pPr>
        <w:keepNext/>
        <w:keepLines/>
        <w:spacing w:before="60"/>
        <w:jc w:val="center"/>
        <w:rPr>
          <w:rFonts w:ascii="Arial" w:hAnsi="Arial"/>
          <w:b/>
        </w:rPr>
      </w:pPr>
      <w:r w:rsidRPr="00267798">
        <w:rPr>
          <w:rFonts w:ascii="Arial" w:hAnsi="Arial"/>
          <w:b/>
          <w:bCs/>
          <w:i/>
          <w:iCs/>
        </w:rPr>
        <w:t xml:space="preserve">TCI-Info </w:t>
      </w:r>
      <w:r w:rsidRPr="00267798">
        <w:rPr>
          <w:rFonts w:ascii="Arial" w:hAnsi="Arial"/>
          <w:b/>
        </w:rPr>
        <w:t>information element</w:t>
      </w:r>
    </w:p>
    <w:p w14:paraId="7A534DFF" w14:textId="77777777" w:rsidR="008569C3" w:rsidRPr="008D2460" w:rsidRDefault="008569C3" w:rsidP="008569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val="sv-SE" w:eastAsia="en-GB"/>
        </w:rPr>
      </w:pPr>
      <w:r w:rsidRPr="008D2460">
        <w:rPr>
          <w:rFonts w:ascii="Courier New" w:hAnsi="Courier New"/>
          <w:color w:val="808080"/>
          <w:sz w:val="16"/>
          <w:lang w:val="sv-SE" w:eastAsia="en-GB"/>
        </w:rPr>
        <w:t>-- ASN1START</w:t>
      </w:r>
    </w:p>
    <w:p w14:paraId="68E41EE7" w14:textId="77777777" w:rsidR="008569C3" w:rsidRPr="008D2460" w:rsidRDefault="008569C3" w:rsidP="008569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val="sv-SE" w:eastAsia="en-GB"/>
        </w:rPr>
      </w:pPr>
      <w:r w:rsidRPr="008D2460">
        <w:rPr>
          <w:rFonts w:ascii="Courier New" w:hAnsi="Courier New"/>
          <w:color w:val="808080"/>
          <w:sz w:val="16"/>
          <w:lang w:val="sv-SE" w:eastAsia="en-GB"/>
        </w:rPr>
        <w:t>-- TAG-TCI-INFO -START</w:t>
      </w:r>
    </w:p>
    <w:p w14:paraId="12827A15" w14:textId="77777777" w:rsidR="008569C3" w:rsidRPr="008D2460" w:rsidRDefault="008569C3" w:rsidP="008569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eastAsia="en-GB"/>
        </w:rPr>
      </w:pPr>
    </w:p>
    <w:p w14:paraId="32923C44" w14:textId="77777777" w:rsidR="008569C3" w:rsidRPr="008D2460" w:rsidRDefault="008569C3" w:rsidP="008569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eastAsia="en-GB"/>
        </w:rPr>
      </w:pPr>
      <w:r w:rsidRPr="008D2460">
        <w:rPr>
          <w:rFonts w:ascii="Courier New" w:hAnsi="Courier New"/>
          <w:sz w:val="16"/>
          <w:lang w:val="sv-SE" w:eastAsia="en-GB"/>
        </w:rPr>
        <w:t>TCI-</w:t>
      </w:r>
      <w:proofErr w:type="gramStart"/>
      <w:r w:rsidRPr="008D2460">
        <w:rPr>
          <w:rFonts w:ascii="Courier New" w:hAnsi="Courier New"/>
          <w:sz w:val="16"/>
          <w:lang w:val="sv-SE" w:eastAsia="en-GB"/>
        </w:rPr>
        <w:t>Info :</w:t>
      </w:r>
      <w:proofErr w:type="gramEnd"/>
      <w:r w:rsidRPr="008D2460">
        <w:rPr>
          <w:rFonts w:ascii="Courier New" w:hAnsi="Courier New"/>
          <w:sz w:val="16"/>
          <w:lang w:val="sv-SE" w:eastAsia="en-GB"/>
        </w:rPr>
        <w:t>:=        OCTET STRING</w:t>
      </w:r>
    </w:p>
    <w:p w14:paraId="2F1EBEDE" w14:textId="77777777" w:rsidR="008569C3" w:rsidRPr="008D2460" w:rsidRDefault="008569C3" w:rsidP="008569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eastAsia="en-GB"/>
        </w:rPr>
      </w:pPr>
    </w:p>
    <w:p w14:paraId="498D0D09" w14:textId="77777777" w:rsidR="008569C3" w:rsidRPr="00267798" w:rsidRDefault="008569C3" w:rsidP="008569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67798">
        <w:rPr>
          <w:rFonts w:ascii="Courier New" w:hAnsi="Courier New"/>
          <w:noProof/>
          <w:sz w:val="16"/>
          <w:lang w:eastAsia="en-GB"/>
        </w:rPr>
        <w:t>-- Editor's note: This IE is currently a starting point for discussion, details are FFS.</w:t>
      </w:r>
    </w:p>
    <w:p w14:paraId="4339E990" w14:textId="77777777" w:rsidR="008569C3" w:rsidRPr="00267798" w:rsidRDefault="008569C3" w:rsidP="008569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FC2043E" w14:textId="77777777" w:rsidR="008569C3" w:rsidRPr="00267798" w:rsidRDefault="008569C3" w:rsidP="008569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67798">
        <w:rPr>
          <w:rFonts w:ascii="Courier New" w:hAnsi="Courier New"/>
          <w:noProof/>
          <w:color w:val="808080"/>
          <w:sz w:val="16"/>
          <w:lang w:eastAsia="en-GB"/>
        </w:rPr>
        <w:t>-- TAG-TCI-INFO-STOP</w:t>
      </w:r>
    </w:p>
    <w:p w14:paraId="71298A93" w14:textId="77777777" w:rsidR="008569C3" w:rsidRPr="00267798" w:rsidRDefault="008569C3" w:rsidP="008569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67798">
        <w:rPr>
          <w:rFonts w:ascii="Courier New" w:hAnsi="Courier New"/>
          <w:noProof/>
          <w:color w:val="808080"/>
          <w:sz w:val="16"/>
          <w:lang w:eastAsia="en-GB"/>
        </w:rPr>
        <w:t>-- ASN1STOP</w:t>
      </w:r>
    </w:p>
    <w:p w14:paraId="2537EC2A" w14:textId="77777777" w:rsidR="00C47B3B" w:rsidRDefault="00C47B3B" w:rsidP="00C47B3B">
      <w:pPr>
        <w:pStyle w:val="BodyText"/>
        <w:rPr>
          <w:rFonts w:cs="Arial"/>
        </w:rPr>
      </w:pPr>
    </w:p>
    <w:p w14:paraId="6227A750" w14:textId="43CE263E" w:rsidR="00697DA7" w:rsidRDefault="00542768" w:rsidP="00220E83">
      <w:pPr>
        <w:pStyle w:val="BodyText"/>
        <w:rPr>
          <w:rFonts w:cs="Arial"/>
        </w:rPr>
      </w:pPr>
      <w:proofErr w:type="gramStart"/>
      <w:r>
        <w:rPr>
          <w:rFonts w:cs="Arial"/>
        </w:rPr>
        <w:t>By defining the container to contain the MAC PDU, there</w:t>
      </w:r>
      <w:proofErr w:type="gramEnd"/>
      <w:r>
        <w:rPr>
          <w:rFonts w:cs="Arial"/>
        </w:rPr>
        <w:t xml:space="preserve"> is no need </w:t>
      </w:r>
      <w:r w:rsidR="00004FCD">
        <w:rPr>
          <w:rFonts w:cs="Arial"/>
        </w:rPr>
        <w:t>to define the contents of</w:t>
      </w:r>
      <w:r>
        <w:t xml:space="preserve"> each MAC CE one by one in the RRC specification. In fact, by using OCTET STRING, the handling becomes transparent to the RRC specification</w:t>
      </w:r>
      <w:r w:rsidR="00C47B3B">
        <w:t xml:space="preserve">, </w:t>
      </w:r>
      <w:r w:rsidR="00FA16CC">
        <w:t>same</w:t>
      </w:r>
      <w:r w:rsidR="00C47B3B">
        <w:t xml:space="preserve"> as </w:t>
      </w:r>
      <w:proofErr w:type="gramStart"/>
      <w:r w:rsidR="00C47B3B">
        <w:t>e.g.</w:t>
      </w:r>
      <w:proofErr w:type="gramEnd"/>
      <w:r w:rsidR="00C47B3B">
        <w:t xml:space="preserve"> for </w:t>
      </w:r>
      <w:r w:rsidR="00FA16CC">
        <w:t>the</w:t>
      </w:r>
      <w:r w:rsidR="00C47B3B">
        <w:t xml:space="preserve"> NAS container</w:t>
      </w:r>
      <w:r>
        <w:t>.</w:t>
      </w:r>
      <w:r w:rsidR="00C47B3B">
        <w:t xml:space="preserve"> As a matter of fact, what is being proposed </w:t>
      </w:r>
      <w:r w:rsidR="00FA16CC">
        <w:t xml:space="preserve">in the </w:t>
      </w:r>
      <w:r w:rsidR="00FA16CC">
        <w:rPr>
          <w:rFonts w:cs="Arial"/>
        </w:rPr>
        <w:t xml:space="preserve">current 38.331 running CR </w:t>
      </w:r>
      <w:r w:rsidR="00C73131">
        <w:rPr>
          <w:rFonts w:cs="Arial"/>
        </w:rPr>
        <w:fldChar w:fldCharType="begin"/>
      </w:r>
      <w:r w:rsidR="00C73131">
        <w:rPr>
          <w:rFonts w:cs="Arial"/>
        </w:rPr>
        <w:instrText xml:space="preserve"> REF _Ref92186944 \r \h </w:instrText>
      </w:r>
      <w:r w:rsidR="00C73131">
        <w:rPr>
          <w:rFonts w:cs="Arial"/>
        </w:rPr>
      </w:r>
      <w:r w:rsidR="00C73131">
        <w:rPr>
          <w:rFonts w:cs="Arial"/>
        </w:rPr>
        <w:fldChar w:fldCharType="separate"/>
      </w:r>
      <w:r w:rsidR="00FB3864">
        <w:rPr>
          <w:rFonts w:cs="Arial"/>
        </w:rPr>
        <w:t>[4]</w:t>
      </w:r>
      <w:r w:rsidR="00C73131">
        <w:rPr>
          <w:rFonts w:cs="Arial"/>
        </w:rPr>
        <w:fldChar w:fldCharType="end"/>
      </w:r>
      <w:r w:rsidR="00C47B3B">
        <w:t xml:space="preserve"> would be equivalent to redefine a NAS message in RRC, which does not make sense.</w:t>
      </w:r>
      <w:r w:rsidR="00275453">
        <w:rPr>
          <w:rFonts w:cs="Arial"/>
        </w:rPr>
        <w:t xml:space="preserve"> </w:t>
      </w:r>
      <w:r w:rsidR="00FA16CC">
        <w:rPr>
          <w:rFonts w:cs="Arial"/>
        </w:rPr>
        <w:t>Using a MAC container</w:t>
      </w:r>
      <w:r w:rsidR="00D8660C">
        <w:rPr>
          <w:rFonts w:cs="Arial"/>
        </w:rPr>
        <w:t xml:space="preserve"> is also likely to simplify UE and network implementations, as the handling of the MAC CEs can be reused, and there is no need to decode and process new RRC IEs. </w:t>
      </w:r>
      <w:r w:rsidR="00275453">
        <w:rPr>
          <w:rFonts w:cs="Arial"/>
        </w:rPr>
        <w:t>A text proposal illustrating this approach is added in Annex A2, section 6.3.2, -TCI-info.</w:t>
      </w:r>
    </w:p>
    <w:p w14:paraId="1320293F" w14:textId="70428F92" w:rsidR="00697DA7" w:rsidRPr="00D8660C" w:rsidRDefault="00D8660C" w:rsidP="00220E83">
      <w:pPr>
        <w:pStyle w:val="Proposal"/>
      </w:pPr>
      <w:bookmarkStart w:id="16" w:name="_Toc92793550"/>
      <w:r>
        <w:t>TCI-Info is defined as OCTET STRING, containing a MAC PDU carrying MAC CEs for TCI state control</w:t>
      </w:r>
      <w:r w:rsidR="00275453">
        <w:t>.</w:t>
      </w:r>
      <w:bookmarkEnd w:id="16"/>
    </w:p>
    <w:p w14:paraId="21A38403" w14:textId="5AC00290" w:rsidR="00BF0F2B" w:rsidRDefault="00C47B3B" w:rsidP="00220E83">
      <w:pPr>
        <w:pStyle w:val="BodyText"/>
        <w:rPr>
          <w:rFonts w:cs="Arial"/>
        </w:rPr>
      </w:pPr>
      <w:r>
        <w:rPr>
          <w:rFonts w:cs="Arial"/>
        </w:rPr>
        <w:t>During the email discussion</w:t>
      </w:r>
      <w:r w:rsidR="008569C3">
        <w:rPr>
          <w:rFonts w:cs="Arial"/>
        </w:rPr>
        <w:t xml:space="preserve"> </w:t>
      </w:r>
      <w:r w:rsidR="008569C3" w:rsidRPr="008569C3">
        <w:rPr>
          <w:rFonts w:cs="Arial"/>
        </w:rPr>
        <w:t>[Post115-e][</w:t>
      </w:r>
      <w:proofErr w:type="gramStart"/>
      <w:r w:rsidR="008569C3" w:rsidRPr="008569C3">
        <w:rPr>
          <w:rFonts w:cs="Arial"/>
        </w:rPr>
        <w:t>212][</w:t>
      </w:r>
      <w:proofErr w:type="gramEnd"/>
      <w:r w:rsidR="008569C3" w:rsidRPr="008569C3">
        <w:rPr>
          <w:rFonts w:cs="Arial"/>
        </w:rPr>
        <w:t>R17 DCCA]</w:t>
      </w:r>
      <w:r w:rsidR="008569C3">
        <w:rPr>
          <w:rFonts w:cs="Arial"/>
        </w:rPr>
        <w:t xml:space="preserve"> </w:t>
      </w:r>
      <w:r>
        <w:rPr>
          <w:rFonts w:cs="Arial"/>
        </w:rPr>
        <w:t xml:space="preserve">the rapporteur commented </w:t>
      </w:r>
      <w:r w:rsidR="00E446EB">
        <w:rPr>
          <w:rFonts w:cs="Arial"/>
        </w:rPr>
        <w:t xml:space="preserve">that the handling of such a </w:t>
      </w:r>
      <w:r w:rsidR="008569C3">
        <w:rPr>
          <w:rFonts w:cs="Arial"/>
        </w:rPr>
        <w:t xml:space="preserve">MAC </w:t>
      </w:r>
      <w:r w:rsidR="00E446EB">
        <w:rPr>
          <w:rFonts w:cs="Arial"/>
        </w:rPr>
        <w:t xml:space="preserve">container would require </w:t>
      </w:r>
      <w:r w:rsidR="008569C3">
        <w:rPr>
          <w:rFonts w:cs="Arial"/>
        </w:rPr>
        <w:t xml:space="preserve">additional </w:t>
      </w:r>
      <w:r>
        <w:rPr>
          <w:rFonts w:cs="Arial"/>
        </w:rPr>
        <w:t xml:space="preserve">testing. However, any new RRC IE </w:t>
      </w:r>
      <w:r w:rsidR="00E446EB">
        <w:rPr>
          <w:rFonts w:cs="Arial"/>
        </w:rPr>
        <w:t xml:space="preserve">replicating information of MAC CEs would also need to be tested, while the testing for </w:t>
      </w:r>
      <w:r w:rsidR="004159E4">
        <w:rPr>
          <w:rFonts w:cs="Arial"/>
        </w:rPr>
        <w:t>processing existing MAC CEs is already known, the only difference here is how they are received by the UE (via RRC container)</w:t>
      </w:r>
      <w:r w:rsidR="00E446EB">
        <w:rPr>
          <w:rFonts w:cs="Arial"/>
        </w:rPr>
        <w:t>.</w:t>
      </w:r>
      <w:r w:rsidR="008569C3">
        <w:rPr>
          <w:rFonts w:cs="Arial"/>
        </w:rPr>
        <w:t xml:space="preserve"> </w:t>
      </w:r>
    </w:p>
    <w:p w14:paraId="33195203" w14:textId="479954D3" w:rsidR="00C47B3B" w:rsidRDefault="008569C3" w:rsidP="00220E83">
      <w:pPr>
        <w:pStyle w:val="BodyText"/>
        <w:rPr>
          <w:rFonts w:cs="Arial"/>
        </w:rPr>
      </w:pPr>
      <w:r>
        <w:rPr>
          <w:rFonts w:cs="Arial"/>
        </w:rPr>
        <w:t>T</w:t>
      </w:r>
      <w:r w:rsidR="00456F89">
        <w:rPr>
          <w:rFonts w:cs="Arial"/>
        </w:rPr>
        <w:t xml:space="preserve">he rapporteur also commented that </w:t>
      </w:r>
      <w:r w:rsidR="00E91DF1">
        <w:rPr>
          <w:rFonts w:cs="Arial"/>
        </w:rPr>
        <w:t xml:space="preserve">testing would be complicated because </w:t>
      </w:r>
      <w:r w:rsidR="00FE1B74">
        <w:rPr>
          <w:rFonts w:cs="Arial"/>
        </w:rPr>
        <w:t xml:space="preserve">one would need to check MAC CEs one by one. </w:t>
      </w:r>
      <w:r w:rsidR="00C526D1">
        <w:rPr>
          <w:rFonts w:cs="Arial"/>
        </w:rPr>
        <w:t xml:space="preserve">To overcome this </w:t>
      </w:r>
      <w:r w:rsidR="00FE1B74">
        <w:rPr>
          <w:rFonts w:cs="Arial"/>
        </w:rPr>
        <w:t xml:space="preserve">RAN2 could simply limit what MAC CEs </w:t>
      </w:r>
      <w:r w:rsidR="00C92F4B">
        <w:rPr>
          <w:rFonts w:cs="Arial"/>
        </w:rPr>
        <w:t xml:space="preserve">may be </w:t>
      </w:r>
      <w:r w:rsidR="00FE1B74">
        <w:rPr>
          <w:rFonts w:cs="Arial"/>
        </w:rPr>
        <w:t xml:space="preserve">included in the </w:t>
      </w:r>
      <w:r w:rsidR="00C92F4B">
        <w:rPr>
          <w:rFonts w:cs="Arial"/>
        </w:rPr>
        <w:t xml:space="preserve">RRC </w:t>
      </w:r>
      <w:r w:rsidR="00FE1B74">
        <w:rPr>
          <w:rFonts w:cs="Arial"/>
        </w:rPr>
        <w:t xml:space="preserve">container </w:t>
      </w:r>
      <w:proofErr w:type="gramStart"/>
      <w:r w:rsidR="00FE1B74">
        <w:rPr>
          <w:rFonts w:cs="Arial"/>
        </w:rPr>
        <w:t>in a given</w:t>
      </w:r>
      <w:proofErr w:type="gramEnd"/>
      <w:r w:rsidR="00FE1B74">
        <w:rPr>
          <w:rFonts w:cs="Arial"/>
        </w:rPr>
        <w:t xml:space="preserve"> version of the specifications</w:t>
      </w:r>
      <w:r w:rsidR="00C92F4B">
        <w:rPr>
          <w:rFonts w:cs="Arial"/>
        </w:rPr>
        <w:t xml:space="preserve">. This </w:t>
      </w:r>
      <w:r w:rsidR="00C526D1">
        <w:rPr>
          <w:rFonts w:cs="Arial"/>
        </w:rPr>
        <w:t xml:space="preserve">would </w:t>
      </w:r>
      <w:r w:rsidR="00C92F4B">
        <w:rPr>
          <w:rFonts w:cs="Arial"/>
        </w:rPr>
        <w:t>follow</w:t>
      </w:r>
      <w:r w:rsidR="00C526D1">
        <w:rPr>
          <w:rFonts w:cs="Arial"/>
        </w:rPr>
        <w:t xml:space="preserve"> a similar </w:t>
      </w:r>
      <w:r w:rsidR="00C92F4B">
        <w:rPr>
          <w:rFonts w:cs="Arial"/>
        </w:rPr>
        <w:t>principle RAN2 has followed for SCG configurations.</w:t>
      </w:r>
      <w:r w:rsidR="004E2E4F">
        <w:rPr>
          <w:rFonts w:cs="Arial"/>
        </w:rPr>
        <w:t xml:space="preserve"> The </w:t>
      </w:r>
      <w:r w:rsidR="00F643E5">
        <w:rPr>
          <w:rFonts w:cs="Arial"/>
        </w:rPr>
        <w:t xml:space="preserve">parameter </w:t>
      </w:r>
      <w:r w:rsidR="00F643E5" w:rsidRPr="008569C3">
        <w:rPr>
          <w:rFonts w:cs="Arial"/>
          <w:i/>
        </w:rPr>
        <w:t>nr-SCG</w:t>
      </w:r>
      <w:r w:rsidR="00F643E5">
        <w:rPr>
          <w:rFonts w:cs="Arial"/>
        </w:rPr>
        <w:t xml:space="preserve"> is defined as </w:t>
      </w:r>
      <w:r w:rsidR="00F643E5" w:rsidRPr="00F643E5">
        <w:rPr>
          <w:rFonts w:cs="Arial"/>
        </w:rPr>
        <w:t xml:space="preserve">OCTET STRING (CONTAINING </w:t>
      </w:r>
      <w:r w:rsidR="00F643E5" w:rsidRPr="008569C3">
        <w:rPr>
          <w:rFonts w:cs="Arial"/>
          <w:i/>
        </w:rPr>
        <w:t>RRCReconfiguration</w:t>
      </w:r>
      <w:r w:rsidR="00F643E5" w:rsidRPr="00F643E5">
        <w:rPr>
          <w:rFonts w:cs="Arial"/>
        </w:rPr>
        <w:t>)</w:t>
      </w:r>
      <w:r w:rsidR="00BF0F2B">
        <w:rPr>
          <w:rFonts w:cs="Arial"/>
        </w:rPr>
        <w:t>,</w:t>
      </w:r>
      <w:r w:rsidR="00F643E5">
        <w:rPr>
          <w:rFonts w:cs="Arial"/>
        </w:rPr>
        <w:t xml:space="preserve"> </w:t>
      </w:r>
      <w:r w:rsidR="00C526D1">
        <w:rPr>
          <w:rFonts w:cs="Arial"/>
        </w:rPr>
        <w:t>but RRC spec</w:t>
      </w:r>
      <w:r w:rsidR="00BF0F2B">
        <w:rPr>
          <w:rFonts w:cs="Arial"/>
        </w:rPr>
        <w:t>ification</w:t>
      </w:r>
      <w:r w:rsidR="00C526D1">
        <w:rPr>
          <w:rFonts w:cs="Arial"/>
        </w:rPr>
        <w:t xml:space="preserve"> clar</w:t>
      </w:r>
      <w:r w:rsidR="00BF0F2B">
        <w:rPr>
          <w:rFonts w:cs="Arial"/>
        </w:rPr>
        <w:t>ifies</w:t>
      </w:r>
      <w:r w:rsidR="00C526D1">
        <w:rPr>
          <w:rFonts w:cs="Arial"/>
        </w:rPr>
        <w:t xml:space="preserve"> that “</w:t>
      </w:r>
      <w:r w:rsidR="00C526D1" w:rsidRPr="00C526D1">
        <w:rPr>
          <w:rFonts w:cs="Arial"/>
        </w:rPr>
        <w:t xml:space="preserve">In this version of the specification, the RRC message can only include fields </w:t>
      </w:r>
      <w:r w:rsidR="00C526D1" w:rsidRPr="00BF0F2B">
        <w:rPr>
          <w:rFonts w:cs="Arial"/>
          <w:i/>
        </w:rPr>
        <w:t>secondaryCellGroup</w:t>
      </w:r>
      <w:r w:rsidR="00C526D1" w:rsidRPr="00C526D1">
        <w:rPr>
          <w:rFonts w:cs="Arial"/>
        </w:rPr>
        <w:t xml:space="preserve">, </w:t>
      </w:r>
      <w:r w:rsidR="00C526D1" w:rsidRPr="00BF0F2B">
        <w:rPr>
          <w:rFonts w:cs="Arial"/>
          <w:i/>
        </w:rPr>
        <w:t>otherConfig</w:t>
      </w:r>
      <w:r w:rsidR="00C526D1" w:rsidRPr="00C526D1">
        <w:rPr>
          <w:rFonts w:cs="Arial"/>
        </w:rPr>
        <w:t xml:space="preserve">, </w:t>
      </w:r>
      <w:r w:rsidR="00C526D1" w:rsidRPr="00BF0F2B">
        <w:rPr>
          <w:rFonts w:cs="Arial"/>
          <w:i/>
        </w:rPr>
        <w:t>conditionalReconfiguration</w:t>
      </w:r>
      <w:r w:rsidR="00C526D1" w:rsidRPr="00C526D1">
        <w:rPr>
          <w:rFonts w:cs="Arial"/>
        </w:rPr>
        <w:t xml:space="preserve"> and </w:t>
      </w:r>
      <w:r w:rsidR="00C526D1" w:rsidRPr="00BF0F2B">
        <w:rPr>
          <w:rFonts w:cs="Arial"/>
          <w:i/>
        </w:rPr>
        <w:t>measConfig</w:t>
      </w:r>
      <w:r w:rsidR="00C526D1" w:rsidRPr="00C526D1">
        <w:rPr>
          <w:rFonts w:cs="Arial"/>
        </w:rPr>
        <w:t>.</w:t>
      </w:r>
      <w:r w:rsidR="00C526D1">
        <w:rPr>
          <w:rFonts w:cs="Arial"/>
        </w:rPr>
        <w:t>”</w:t>
      </w:r>
      <w:r w:rsidR="00BF0F2B">
        <w:rPr>
          <w:rFonts w:cs="Arial"/>
        </w:rPr>
        <w:t>.</w:t>
      </w:r>
    </w:p>
    <w:p w14:paraId="573A0CBB" w14:textId="5E371761" w:rsidR="00C526D1" w:rsidRDefault="00C526D1" w:rsidP="00C526D1">
      <w:pPr>
        <w:pStyle w:val="Proposal"/>
      </w:pPr>
      <w:bookmarkStart w:id="17" w:name="_Toc92793551"/>
      <w:r>
        <w:t>Limit which MAC CEs can be included in the RRC container (</w:t>
      </w:r>
      <w:proofErr w:type="gramStart"/>
      <w:r>
        <w:t>e.g.</w:t>
      </w:r>
      <w:proofErr w:type="gramEnd"/>
      <w:r>
        <w:t xml:space="preserve"> for TCI state activation/ deactivation of PDCCH/PDSCH)</w:t>
      </w:r>
      <w:bookmarkEnd w:id="17"/>
    </w:p>
    <w:p w14:paraId="698A8428" w14:textId="172861C3" w:rsidR="00A227B3" w:rsidRDefault="00A227B3" w:rsidP="00E64960">
      <w:pPr>
        <w:pStyle w:val="Heading2"/>
        <w:rPr>
          <w:lang w:val="en-US"/>
        </w:rPr>
      </w:pPr>
      <w:r>
        <w:rPr>
          <w:lang w:val="en-US"/>
        </w:rPr>
        <w:lastRenderedPageBreak/>
        <w:t>2.</w:t>
      </w:r>
      <w:r w:rsidR="00B441DA">
        <w:rPr>
          <w:lang w:val="en-US"/>
        </w:rPr>
        <w:t>3</w:t>
      </w:r>
      <w:r>
        <w:rPr>
          <w:lang w:val="en-US"/>
        </w:rPr>
        <w:tab/>
      </w:r>
      <w:r w:rsidR="005A107B" w:rsidRPr="005A107B">
        <w:rPr>
          <w:lang w:val="en-US"/>
        </w:rPr>
        <w:t>RRM measurement</w:t>
      </w:r>
      <w:r w:rsidR="00DB14EC">
        <w:rPr>
          <w:lang w:val="en-US"/>
        </w:rPr>
        <w:t>s</w:t>
      </w:r>
      <w:r w:rsidR="005A107B" w:rsidRPr="005A107B">
        <w:rPr>
          <w:lang w:val="en-US"/>
        </w:rPr>
        <w:t xml:space="preserve"> </w:t>
      </w:r>
    </w:p>
    <w:p w14:paraId="4EF173CF" w14:textId="77777777" w:rsidR="00746E66" w:rsidRDefault="00746E66" w:rsidP="00746E66">
      <w:pPr>
        <w:pStyle w:val="BodyText"/>
        <w:rPr>
          <w:lang w:val="en-US"/>
        </w:rPr>
      </w:pPr>
      <w:r>
        <w:rPr>
          <w:lang w:val="en-US"/>
        </w:rPr>
        <w:t xml:space="preserve">For the deactivated SCG feature to be attractive and bring significant improvement over existing features, </w:t>
      </w:r>
    </w:p>
    <w:p w14:paraId="72DB31D3" w14:textId="77777777" w:rsidR="00746E66" w:rsidRDefault="00746E66" w:rsidP="00DD724A">
      <w:pPr>
        <w:pStyle w:val="BodyText"/>
        <w:numPr>
          <w:ilvl w:val="0"/>
          <w:numId w:val="17"/>
        </w:numPr>
        <w:rPr>
          <w:lang w:val="en-US"/>
        </w:rPr>
      </w:pPr>
      <w:r>
        <w:rPr>
          <w:lang w:val="en-US"/>
        </w:rPr>
        <w:t xml:space="preserve">the time for the activation of SCG must be quicker than PSCell addition (otherwise we can use PSCell addition/release) </w:t>
      </w:r>
    </w:p>
    <w:p w14:paraId="1274AF71" w14:textId="5F3864EF" w:rsidR="00746E66" w:rsidRDefault="00746E66" w:rsidP="00DD724A">
      <w:pPr>
        <w:pStyle w:val="BodyText"/>
        <w:numPr>
          <w:ilvl w:val="0"/>
          <w:numId w:val="17"/>
        </w:numPr>
        <w:rPr>
          <w:lang w:val="en-US"/>
        </w:rPr>
      </w:pPr>
      <w:r>
        <w:rPr>
          <w:lang w:val="en-US"/>
        </w:rPr>
        <w:t>the power consumption during SCG deactivated state must be lower than for SCG activated (otherwise we can leave the SCG always activated)</w:t>
      </w:r>
    </w:p>
    <w:p w14:paraId="11851419" w14:textId="6A8561B2" w:rsidR="00746E66" w:rsidRDefault="00746E66" w:rsidP="00746E66">
      <w:pPr>
        <w:pStyle w:val="BodyText"/>
      </w:pPr>
      <w:r>
        <w:t>One important way of reducing the power consumption is that the UE spend less time on RRM measurements when SCG is deactivated compared to w</w:t>
      </w:r>
      <w:r w:rsidR="006238ED">
        <w:t>he</w:t>
      </w:r>
      <w:r>
        <w:t>n SCG is activated. This can be accomplished in two ways:</w:t>
      </w:r>
    </w:p>
    <w:p w14:paraId="5D28D1E4" w14:textId="3632A042" w:rsidR="00746E66" w:rsidRDefault="00746E66" w:rsidP="00DD724A">
      <w:pPr>
        <w:pStyle w:val="BodyText"/>
        <w:numPr>
          <w:ilvl w:val="0"/>
          <w:numId w:val="18"/>
        </w:numPr>
      </w:pPr>
      <w:r>
        <w:t>By reducing the amount of measurement objects on which the UE</w:t>
      </w:r>
      <w:r w:rsidR="003A2371">
        <w:t xml:space="preserve"> measure on (</w:t>
      </w:r>
      <w:proofErr w:type="gramStart"/>
      <w:r w:rsidR="003A2371">
        <w:t>i</w:t>
      </w:r>
      <w:r w:rsidR="000254E4">
        <w:t>.</w:t>
      </w:r>
      <w:r w:rsidR="003A2371">
        <w:t>e.</w:t>
      </w:r>
      <w:proofErr w:type="gramEnd"/>
      <w:r w:rsidR="003A2371">
        <w:t xml:space="preserve"> by some kind of RRM measurement reconfiguration)</w:t>
      </w:r>
    </w:p>
    <w:p w14:paraId="612F944F" w14:textId="3D42A394" w:rsidR="003A2371" w:rsidRDefault="003A2371" w:rsidP="00DD724A">
      <w:pPr>
        <w:pStyle w:val="BodyText"/>
        <w:numPr>
          <w:ilvl w:val="0"/>
          <w:numId w:val="18"/>
        </w:numPr>
      </w:pPr>
      <w:r>
        <w:t>By performing sparser measurements during SCG deactivated state (on the measurement objects which the UE has been configu</w:t>
      </w:r>
      <w:r w:rsidR="003E38BB">
        <w:t>r</w:t>
      </w:r>
      <w:r>
        <w:t>ed to measure on) compared with when the SCG is activated, here denoted as RRM relaxation</w:t>
      </w:r>
    </w:p>
    <w:p w14:paraId="251C95D3" w14:textId="6057ED21" w:rsidR="003A2371" w:rsidRPr="003A2371" w:rsidRDefault="003A2371" w:rsidP="003A2371">
      <w:pPr>
        <w:pStyle w:val="BodyText"/>
      </w:pPr>
      <w:r>
        <w:t>In the next two sections we discuss these t</w:t>
      </w:r>
      <w:r w:rsidR="0075014B">
        <w:t>w</w:t>
      </w:r>
      <w:r>
        <w:t>o approaches.</w:t>
      </w:r>
    </w:p>
    <w:p w14:paraId="5E602829" w14:textId="125EBB10" w:rsidR="00746E66" w:rsidRDefault="00746E66" w:rsidP="00746E66">
      <w:pPr>
        <w:pStyle w:val="Heading3"/>
      </w:pPr>
      <w:r>
        <w:t>2.</w:t>
      </w:r>
      <w:r w:rsidR="00B441DA">
        <w:t>3</w:t>
      </w:r>
      <w:r>
        <w:t>.1</w:t>
      </w:r>
      <w:r>
        <w:tab/>
        <w:t xml:space="preserve">RRM measurement </w:t>
      </w:r>
      <w:r w:rsidR="003A2371">
        <w:t>re</w:t>
      </w:r>
      <w:r>
        <w:t>configuration</w:t>
      </w:r>
    </w:p>
    <w:p w14:paraId="742A2550" w14:textId="03B5737B" w:rsidR="00D76568" w:rsidRDefault="00D76568" w:rsidP="00416C33">
      <w:pPr>
        <w:pStyle w:val="BodyText"/>
      </w:pPr>
      <w:r>
        <w:t xml:space="preserve">In the email discussion </w:t>
      </w:r>
      <w:r w:rsidRPr="00D76568">
        <w:t>[Post116-e][</w:t>
      </w:r>
      <w:proofErr w:type="gramStart"/>
      <w:r w:rsidRPr="00D76568">
        <w:t>225][</w:t>
      </w:r>
      <w:proofErr w:type="gramEnd"/>
      <w:r w:rsidRPr="00D76568">
        <w:t>R17 DCCA] Remaining details for SCG deactivation (Huawei)</w:t>
      </w:r>
      <w:r>
        <w:t xml:space="preserve"> </w:t>
      </w:r>
      <w:r>
        <w:fldChar w:fldCharType="begin"/>
      </w:r>
      <w:r>
        <w:instrText xml:space="preserve"> REF _Ref90638941 \r \h </w:instrText>
      </w:r>
      <w:r>
        <w:fldChar w:fldCharType="separate"/>
      </w:r>
      <w:r w:rsidR="00FB3864">
        <w:t>[1]</w:t>
      </w:r>
      <w:r>
        <w:fldChar w:fldCharType="end"/>
      </w:r>
      <w:r>
        <w:t>, the following question was discussed:</w:t>
      </w:r>
    </w:p>
    <w:p w14:paraId="16E2B46A" w14:textId="4C49749E" w:rsidR="00D76568" w:rsidRDefault="00D76568" w:rsidP="00416C33">
      <w:pPr>
        <w:pStyle w:val="BodyText"/>
      </w:pPr>
      <w:r>
        <w:rPr>
          <w:rFonts w:eastAsia="MS LineDraw"/>
          <w:b/>
        </w:rPr>
        <w:t>Q9:</w:t>
      </w:r>
      <w:r w:rsidRPr="0069147C">
        <w:rPr>
          <w:rFonts w:eastAsia="MS LineDraw"/>
          <w:b/>
        </w:rPr>
        <w:t xml:space="preserve"> </w:t>
      </w:r>
      <w:r>
        <w:rPr>
          <w:rFonts w:eastAsia="MS LineDraw"/>
          <w:b/>
        </w:rPr>
        <w:t>Do companies agree to support configuring, prior to SCG deactivation, the measIds or the measObject to be measured after the SCG is deactivated? Please indicate if a preference for measIds or measObject.</w:t>
      </w:r>
    </w:p>
    <w:p w14:paraId="585EEA25" w14:textId="51718DD1" w:rsidR="00D76568" w:rsidRDefault="001E3248" w:rsidP="00416C33">
      <w:pPr>
        <w:pStyle w:val="BodyText"/>
      </w:pPr>
      <w:r w:rsidRPr="00B82D70">
        <w:rPr>
          <w:rFonts w:eastAsia="SimSun"/>
          <w:u w:val="single"/>
        </w:rPr>
        <w:t>The result was inconclusive</w:t>
      </w:r>
      <w:r>
        <w:rPr>
          <w:rFonts w:eastAsia="SimSun"/>
        </w:rPr>
        <w:t>: 10 companies</w:t>
      </w:r>
      <w:r w:rsidRPr="009A6F77">
        <w:rPr>
          <w:rFonts w:eastAsia="SimSun"/>
        </w:rPr>
        <w:t xml:space="preserve"> prefer not to suppor</w:t>
      </w:r>
      <w:r>
        <w:rPr>
          <w:rFonts w:eastAsia="SimSun"/>
        </w:rPr>
        <w:t>t the signalling optimization. 7</w:t>
      </w:r>
      <w:r w:rsidRPr="009A6F77">
        <w:rPr>
          <w:rFonts w:eastAsia="SimSun"/>
        </w:rPr>
        <w:t xml:space="preserve"> companies prefer to support it</w:t>
      </w:r>
      <w:r>
        <w:rPr>
          <w:rFonts w:eastAsia="SimSun"/>
        </w:rPr>
        <w:t xml:space="preserve">. Among the companies preferring to support it, </w:t>
      </w:r>
      <w:r w:rsidRPr="009A6F77">
        <w:rPr>
          <w:rFonts w:eastAsia="SimSun"/>
        </w:rPr>
        <w:t>4 companies prefer measObject, 1 company prefer</w:t>
      </w:r>
      <w:r>
        <w:rPr>
          <w:rFonts w:eastAsia="SimSun"/>
        </w:rPr>
        <w:t>s</w:t>
      </w:r>
      <w:r w:rsidRPr="009A6F77">
        <w:rPr>
          <w:rFonts w:eastAsia="SimSun"/>
        </w:rPr>
        <w:t xml:space="preserve"> measID</w:t>
      </w:r>
      <w:r>
        <w:rPr>
          <w:rFonts w:eastAsia="SimSun"/>
        </w:rPr>
        <w:t>, 1 company has no strong preference</w:t>
      </w:r>
      <w:r w:rsidRPr="009A6F77">
        <w:rPr>
          <w:rFonts w:eastAsia="SimSun"/>
        </w:rPr>
        <w:t xml:space="preserve">. </w:t>
      </w:r>
      <w:proofErr w:type="gramStart"/>
      <w:r w:rsidRPr="009A6F77">
        <w:rPr>
          <w:rFonts w:eastAsia="SimSun"/>
        </w:rPr>
        <w:t>Thus</w:t>
      </w:r>
      <w:proofErr w:type="gramEnd"/>
      <w:r w:rsidRPr="009A6F77">
        <w:rPr>
          <w:rFonts w:eastAsia="SimSun"/>
        </w:rPr>
        <w:t xml:space="preserve"> the rapporteur suggests to further discuss this aspect in the meeting</w:t>
      </w:r>
      <w:r>
        <w:rPr>
          <w:rFonts w:eastAsia="SimSun"/>
        </w:rPr>
        <w:t>.</w:t>
      </w:r>
      <w:r w:rsidR="00B82D70">
        <w:rPr>
          <w:rFonts w:eastAsia="SimSun"/>
        </w:rPr>
        <w:t xml:space="preserve"> Below we would like to explain our view on this.</w:t>
      </w:r>
    </w:p>
    <w:p w14:paraId="75EB7AC6" w14:textId="2E7C3B78" w:rsidR="00416C33" w:rsidRDefault="00B82D70" w:rsidP="00416C33">
      <w:pPr>
        <w:pStyle w:val="BodyText"/>
      </w:pPr>
      <w:r w:rsidRPr="00B82D70">
        <w:rPr>
          <w:u w:val="single"/>
        </w:rPr>
        <w:t>On the one hand</w:t>
      </w:r>
      <w:r>
        <w:t>, d</w:t>
      </w:r>
      <w:r w:rsidR="00416C33">
        <w:t>uring</w:t>
      </w:r>
      <w:r w:rsidR="00416C33" w:rsidRPr="004A7062">
        <w:t xml:space="preserve"> SCG activation/deactivation</w:t>
      </w:r>
      <w:r w:rsidR="00416C33">
        <w:t xml:space="preserve"> we think explicit SCG RRM measurement reconfiguration between a "full set" and a "limited set" of RRM measurements </w:t>
      </w:r>
      <w:r>
        <w:t>"</w:t>
      </w:r>
      <w:r w:rsidR="00416C33">
        <w:t>works</w:t>
      </w:r>
      <w:r>
        <w:t>"</w:t>
      </w:r>
      <w:r w:rsidR="00416C33">
        <w:t xml:space="preserve">, assuming the reconfiguration of the SCG </w:t>
      </w:r>
      <w:r w:rsidR="00416C33" w:rsidRPr="00C5528F">
        <w:rPr>
          <w:i/>
        </w:rPr>
        <w:t>measConfig</w:t>
      </w:r>
      <w:r w:rsidR="00416C33">
        <w:t xml:space="preserve"> can be provided by the SN and sent in the same RRC message which triggers the SCG (de)activation in the UE.</w:t>
      </w:r>
    </w:p>
    <w:p w14:paraId="5E686E0F" w14:textId="76FDB2A3" w:rsidR="001E3248" w:rsidRDefault="00B82D70" w:rsidP="00416C33">
      <w:pPr>
        <w:pStyle w:val="BodyText"/>
      </w:pPr>
      <w:r w:rsidRPr="00B82D70">
        <w:rPr>
          <w:u w:val="single"/>
        </w:rPr>
        <w:t>On the other hand</w:t>
      </w:r>
      <w:r>
        <w:t>, o</w:t>
      </w:r>
      <w:r w:rsidR="00552BAC">
        <w:t>ne scenario where</w:t>
      </w:r>
      <w:r w:rsidR="00416C33">
        <w:t xml:space="preserve"> explicit reconfiguration of SCG RRM measurements </w:t>
      </w:r>
      <w:r w:rsidR="00552BAC">
        <w:t xml:space="preserve">has drawbacks </w:t>
      </w:r>
      <w:r w:rsidR="00416C33">
        <w:t xml:space="preserve">is </w:t>
      </w:r>
      <w:r w:rsidR="00FB6EBA">
        <w:t xml:space="preserve">during </w:t>
      </w:r>
      <w:r w:rsidR="00416C33">
        <w:t xml:space="preserve">activation/deactivation </w:t>
      </w:r>
      <w:r w:rsidR="00FB6EBA">
        <w:t>without SN involvement (</w:t>
      </w:r>
      <w:r w:rsidR="00416C33">
        <w:t xml:space="preserve">without an SCG </w:t>
      </w:r>
      <w:r w:rsidR="00416C33" w:rsidRPr="00D92066">
        <w:rPr>
          <w:i/>
          <w:iCs/>
        </w:rPr>
        <w:t>RRCReconfiguration</w:t>
      </w:r>
      <w:r w:rsidR="00416C33">
        <w:t xml:space="preserve"> message</w:t>
      </w:r>
      <w:r w:rsidR="00552BAC">
        <w:t>)</w:t>
      </w:r>
      <w:r w:rsidR="00416C33">
        <w:t xml:space="preserve">. </w:t>
      </w:r>
      <w:proofErr w:type="gramStart"/>
      <w:r w:rsidR="00552BAC">
        <w:t>In particular SCG</w:t>
      </w:r>
      <w:proofErr w:type="gramEnd"/>
      <w:r w:rsidR="00552BAC">
        <w:t xml:space="preserve"> activation needs to be executed speedly and avoiding SN involvement is one way to performing it faster. In those cases, the network would need to provide the reconfiguration of the SCG </w:t>
      </w:r>
      <w:r w:rsidR="00552BAC" w:rsidRPr="00C5528F">
        <w:rPr>
          <w:i/>
        </w:rPr>
        <w:t>measConfig</w:t>
      </w:r>
      <w:r w:rsidR="00552BAC">
        <w:t xml:space="preserve"> separately, after (or even before) the activation/deactivation is performed.</w:t>
      </w:r>
      <w:r w:rsidR="007817F1">
        <w:t xml:space="preserve"> This may delay the</w:t>
      </w:r>
      <w:r w:rsidR="007817F1" w:rsidRPr="007817F1">
        <w:t xml:space="preserve"> start </w:t>
      </w:r>
      <w:r w:rsidR="007817F1">
        <w:t xml:space="preserve">of </w:t>
      </w:r>
      <w:r w:rsidR="007817F1" w:rsidRPr="007817F1">
        <w:t>new measurements immediately after the SCG activation</w:t>
      </w:r>
      <w:r w:rsidR="007817F1">
        <w:t xml:space="preserve"> and may </w:t>
      </w:r>
      <w:proofErr w:type="gramStart"/>
      <w:r w:rsidR="007817F1">
        <w:t>increase  the</w:t>
      </w:r>
      <w:proofErr w:type="gramEnd"/>
      <w:r w:rsidR="007817F1">
        <w:t xml:space="preserve"> probability of SCG RLF after SCG activation due to a too late PSCell change.</w:t>
      </w:r>
    </w:p>
    <w:p w14:paraId="0B418A4F" w14:textId="665DD9D6" w:rsidR="001E3248" w:rsidRDefault="00416C33" w:rsidP="00416C33">
      <w:pPr>
        <w:pStyle w:val="BodyText"/>
      </w:pPr>
      <w:r>
        <w:t xml:space="preserve">It would therefore be beneficial if the network could configure measurements for activated or deactivated SCG respectively, so that reconfiguration of measurements is normally not needed when the SCG is activated or deactivated. </w:t>
      </w:r>
      <w:r w:rsidR="001E3248">
        <w:t>T</w:t>
      </w:r>
      <w:r w:rsidR="001E3248" w:rsidRPr="001E3248">
        <w:t xml:space="preserve">his can avoid SN involvement during SCG activation and thus it speeds </w:t>
      </w:r>
      <w:r w:rsidR="001E3248">
        <w:t>activation</w:t>
      </w:r>
      <w:r w:rsidR="001E3248" w:rsidRPr="001E3248">
        <w:t xml:space="preserve"> up and reduces signalling</w:t>
      </w:r>
      <w:r w:rsidR="001E3248">
        <w:t>.</w:t>
      </w:r>
    </w:p>
    <w:p w14:paraId="524A133B" w14:textId="76EB6102" w:rsidR="00416C33" w:rsidRPr="00B90613" w:rsidRDefault="00B90613" w:rsidP="00416C33">
      <w:pPr>
        <w:pStyle w:val="BodyText"/>
      </w:pPr>
      <w:r>
        <w:t xml:space="preserve">The most natural way of configuring separate measurement configurations for activated and deactivated SCG, respectively, is to do this on measurement object level. For example, </w:t>
      </w:r>
      <w:r>
        <w:rPr>
          <w:lang w:val="en-US"/>
        </w:rPr>
        <w:t>by adding an optional field in measObjectNR. When this field is present for a measurement object, it means the UE shall measure on this object also when the SCG is deactivated. When the field in not present, the UE is not required to measure on it when the SCG is deactivated</w:t>
      </w:r>
      <w:r w:rsidR="00416C33">
        <w:t xml:space="preserve">. </w:t>
      </w:r>
    </w:p>
    <w:p w14:paraId="7ED0B27E" w14:textId="73C9717C" w:rsidR="00416C33" w:rsidRPr="00BB2662" w:rsidRDefault="00B90613" w:rsidP="00416C33">
      <w:pPr>
        <w:pStyle w:val="Proposal"/>
        <w:rPr>
          <w:lang w:val="en-US"/>
        </w:rPr>
      </w:pPr>
      <w:bookmarkStart w:id="18" w:name="_Toc68195683"/>
      <w:bookmarkStart w:id="19" w:name="_Toc92793552"/>
      <w:r>
        <w:rPr>
          <w:lang w:val="en-US"/>
        </w:rPr>
        <w:t>Add an optional field in measObjectNR to indicate that the UE shall measure on this object also when the SCG is deactivated</w:t>
      </w:r>
      <w:r w:rsidR="00416C33" w:rsidRPr="00154120">
        <w:rPr>
          <w:lang w:val="en-US"/>
        </w:rPr>
        <w:t>.</w:t>
      </w:r>
      <w:bookmarkEnd w:id="18"/>
      <w:bookmarkEnd w:id="19"/>
    </w:p>
    <w:p w14:paraId="17379E6C" w14:textId="1CB3230C" w:rsidR="003A2371" w:rsidRDefault="003E2C5D" w:rsidP="003A2371">
      <w:pPr>
        <w:pStyle w:val="BodyText"/>
        <w:rPr>
          <w:lang w:val="en-US"/>
        </w:rPr>
      </w:pPr>
      <w:r>
        <w:rPr>
          <w:lang w:val="en-US"/>
        </w:rPr>
        <w:t>In Annex A</w:t>
      </w:r>
      <w:r w:rsidR="007817F1">
        <w:rPr>
          <w:lang w:val="en-US"/>
        </w:rPr>
        <w:t>1</w:t>
      </w:r>
      <w:r w:rsidR="003C6DEF">
        <w:rPr>
          <w:lang w:val="en-US"/>
        </w:rPr>
        <w:t xml:space="preserve"> section 6.3.2</w:t>
      </w:r>
      <w:r>
        <w:rPr>
          <w:lang w:val="en-US"/>
        </w:rPr>
        <w:t xml:space="preserve">, </w:t>
      </w:r>
      <w:r w:rsidR="000F1B04">
        <w:rPr>
          <w:lang w:val="en-US"/>
        </w:rPr>
        <w:t>we provide</w:t>
      </w:r>
      <w:r w:rsidR="00E92941">
        <w:rPr>
          <w:lang w:val="en-US"/>
        </w:rPr>
        <w:t xml:space="preserve"> text proposal to </w:t>
      </w:r>
      <w:r w:rsidR="007817F1">
        <w:rPr>
          <w:lang w:val="en-US"/>
        </w:rPr>
        <w:t xml:space="preserve">TS </w:t>
      </w:r>
      <w:r w:rsidR="00E92941">
        <w:rPr>
          <w:lang w:val="en-US"/>
        </w:rPr>
        <w:t>38.331</w:t>
      </w:r>
      <w:r w:rsidR="000F1B04">
        <w:rPr>
          <w:lang w:val="en-US"/>
        </w:rPr>
        <w:t xml:space="preserve"> where a new field measDeactivatedSCG is added in </w:t>
      </w:r>
      <w:r w:rsidR="00864A43">
        <w:rPr>
          <w:lang w:val="en-US"/>
        </w:rPr>
        <w:t>M</w:t>
      </w:r>
      <w:r w:rsidR="000F1B04">
        <w:rPr>
          <w:lang w:val="en-US"/>
        </w:rPr>
        <w:t>easObjectNR</w:t>
      </w:r>
      <w:r>
        <w:rPr>
          <w:lang w:val="en-US"/>
        </w:rPr>
        <w:t>.</w:t>
      </w:r>
    </w:p>
    <w:p w14:paraId="47BAA827" w14:textId="0FEA99DA" w:rsidR="00746E66" w:rsidRDefault="00746E66" w:rsidP="00746E66">
      <w:pPr>
        <w:pStyle w:val="Heading3"/>
        <w:rPr>
          <w:lang w:val="en-US"/>
        </w:rPr>
      </w:pPr>
      <w:r>
        <w:rPr>
          <w:lang w:val="en-US"/>
        </w:rPr>
        <w:lastRenderedPageBreak/>
        <w:t>2.</w:t>
      </w:r>
      <w:r w:rsidR="00B441DA">
        <w:rPr>
          <w:lang w:val="en-US"/>
        </w:rPr>
        <w:t>3</w:t>
      </w:r>
      <w:r>
        <w:rPr>
          <w:lang w:val="en-US"/>
        </w:rPr>
        <w:t>.2</w:t>
      </w:r>
      <w:r>
        <w:rPr>
          <w:lang w:val="en-US"/>
        </w:rPr>
        <w:tab/>
        <w:t>RRM measurements relaxations</w:t>
      </w:r>
    </w:p>
    <w:p w14:paraId="388DF60E" w14:textId="3EC732D8" w:rsidR="00D76568" w:rsidRDefault="00D76568" w:rsidP="000F3646">
      <w:pPr>
        <w:pStyle w:val="BodyText"/>
      </w:pPr>
      <w:r>
        <w:t xml:space="preserve">In the email discussion </w:t>
      </w:r>
      <w:r w:rsidRPr="00D76568">
        <w:t>[Post116-e][</w:t>
      </w:r>
      <w:proofErr w:type="gramStart"/>
      <w:r w:rsidRPr="00D76568">
        <w:t>225][</w:t>
      </w:r>
      <w:proofErr w:type="gramEnd"/>
      <w:r w:rsidRPr="00D76568">
        <w:t>R17 DCCA] Remaining details for SCG deactivation (Huawei)</w:t>
      </w:r>
      <w:r>
        <w:t xml:space="preserve"> </w:t>
      </w:r>
      <w:r>
        <w:fldChar w:fldCharType="begin"/>
      </w:r>
      <w:r>
        <w:instrText xml:space="preserve"> REF _Ref90638941 \r \h </w:instrText>
      </w:r>
      <w:r>
        <w:fldChar w:fldCharType="separate"/>
      </w:r>
      <w:r w:rsidR="00FB3864">
        <w:t>[1]</w:t>
      </w:r>
      <w:r>
        <w:fldChar w:fldCharType="end"/>
      </w:r>
      <w:r>
        <w:t>, the following question was discussed:</w:t>
      </w:r>
    </w:p>
    <w:p w14:paraId="2CED7782" w14:textId="4615CE4F" w:rsidR="00D76568" w:rsidRDefault="00D76568" w:rsidP="000F3646">
      <w:pPr>
        <w:pStyle w:val="BodyText"/>
      </w:pPr>
      <w:r>
        <w:rPr>
          <w:rFonts w:eastAsia="MS LineDraw"/>
          <w:b/>
        </w:rPr>
        <w:t>Q10:</w:t>
      </w:r>
      <w:r w:rsidRPr="0069147C">
        <w:rPr>
          <w:rFonts w:eastAsia="MS LineDraw"/>
          <w:b/>
        </w:rPr>
        <w:t xml:space="preserve"> </w:t>
      </w:r>
      <w:r>
        <w:rPr>
          <w:rFonts w:eastAsia="MS LineDraw"/>
          <w:b/>
        </w:rPr>
        <w:t xml:space="preserve">Do companies agree to support configuring </w:t>
      </w:r>
      <w:r w:rsidRPr="00033931">
        <w:rPr>
          <w:rFonts w:eastAsia="MS LineDraw"/>
          <w:b/>
        </w:rPr>
        <w:t>a measCycle for the PSCell to be used for RRM measurement requirements when the SCG is deactivated</w:t>
      </w:r>
      <w:r>
        <w:rPr>
          <w:rFonts w:eastAsia="MS LineDraw"/>
          <w:b/>
        </w:rPr>
        <w:t>?</w:t>
      </w:r>
    </w:p>
    <w:p w14:paraId="1E8C5DF6" w14:textId="67D18040" w:rsidR="00D76568" w:rsidRDefault="00D76568" w:rsidP="000F3646">
      <w:pPr>
        <w:pStyle w:val="BodyText"/>
        <w:rPr>
          <w:lang w:val="en-US"/>
        </w:rPr>
      </w:pPr>
      <w:r>
        <w:rPr>
          <w:lang w:val="en-US"/>
        </w:rPr>
        <w:t xml:space="preserve">The </w:t>
      </w:r>
      <w:r w:rsidR="007817F1">
        <w:rPr>
          <w:lang w:val="en-US"/>
        </w:rPr>
        <w:t xml:space="preserve">suggested </w:t>
      </w:r>
      <w:r>
        <w:rPr>
          <w:lang w:val="en-US"/>
        </w:rPr>
        <w:t xml:space="preserve">conclusion </w:t>
      </w:r>
      <w:r w:rsidR="007817F1">
        <w:rPr>
          <w:lang w:val="en-US"/>
        </w:rPr>
        <w:t>by the moderator</w:t>
      </w:r>
      <w:r>
        <w:rPr>
          <w:lang w:val="en-US"/>
        </w:rPr>
        <w:t xml:space="preserve"> from the email discussion was that RAN2 should wait for RAN4.</w:t>
      </w:r>
    </w:p>
    <w:p w14:paraId="411F5B03" w14:textId="5B036CE7" w:rsidR="00BC3D8D" w:rsidRDefault="00D76568" w:rsidP="000F3646">
      <w:pPr>
        <w:pStyle w:val="BodyText"/>
        <w:rPr>
          <w:lang w:val="en-US"/>
        </w:rPr>
      </w:pPr>
      <w:r>
        <w:rPr>
          <w:lang w:val="en-US"/>
        </w:rPr>
        <w:t>However, a</w:t>
      </w:r>
      <w:r w:rsidR="00BC3D8D" w:rsidRPr="00D76568">
        <w:rPr>
          <w:lang w:val="en-US"/>
        </w:rPr>
        <w:t xml:space="preserve">t RAN4#100-e, a way forward </w:t>
      </w:r>
      <w:r w:rsidR="00806F41">
        <w:rPr>
          <w:lang w:val="en-US"/>
        </w:rPr>
        <w:fldChar w:fldCharType="begin"/>
      </w:r>
      <w:r w:rsidR="00806F41">
        <w:rPr>
          <w:lang w:val="en-US"/>
        </w:rPr>
        <w:instrText xml:space="preserve"> REF _Ref85370384 \r \h </w:instrText>
      </w:r>
      <w:r w:rsidR="00806F41">
        <w:rPr>
          <w:lang w:val="en-US"/>
        </w:rPr>
      </w:r>
      <w:r w:rsidR="00806F41">
        <w:rPr>
          <w:lang w:val="en-US"/>
        </w:rPr>
        <w:fldChar w:fldCharType="separate"/>
      </w:r>
      <w:r w:rsidR="00FB3864">
        <w:rPr>
          <w:lang w:val="en-US"/>
        </w:rPr>
        <w:t>[2]</w:t>
      </w:r>
      <w:r w:rsidR="00806F41">
        <w:rPr>
          <w:lang w:val="en-US"/>
        </w:rPr>
        <w:fldChar w:fldCharType="end"/>
      </w:r>
      <w:r w:rsidR="00806F41">
        <w:rPr>
          <w:lang w:val="en-US"/>
        </w:rPr>
        <w:t xml:space="preserve"> </w:t>
      </w:r>
      <w:r w:rsidR="00BC3D8D">
        <w:rPr>
          <w:lang w:val="en-US"/>
        </w:rPr>
        <w:t>was agreed on measurement requirements, including the following:</w:t>
      </w:r>
    </w:p>
    <w:tbl>
      <w:tblPr>
        <w:tblStyle w:val="TableGrid"/>
        <w:tblW w:w="0" w:type="auto"/>
        <w:tblInd w:w="704" w:type="dxa"/>
        <w:tblLook w:val="04A0" w:firstRow="1" w:lastRow="0" w:firstColumn="1" w:lastColumn="0" w:noHBand="0" w:noVBand="1"/>
      </w:tblPr>
      <w:tblGrid>
        <w:gridCol w:w="8925"/>
      </w:tblGrid>
      <w:tr w:rsidR="00BC3D8D" w14:paraId="16FC8A26" w14:textId="77777777" w:rsidTr="003C6DEF">
        <w:tc>
          <w:tcPr>
            <w:tcW w:w="8925" w:type="dxa"/>
          </w:tcPr>
          <w:p w14:paraId="3FA8271F" w14:textId="77777777" w:rsidR="00BC3D8D" w:rsidRPr="00BC3D8D" w:rsidRDefault="00BC3D8D" w:rsidP="00BC3D8D">
            <w:pPr>
              <w:rPr>
                <w:b/>
                <w:sz w:val="20"/>
                <w:szCs w:val="20"/>
                <w:u w:val="single"/>
                <w:lang w:eastAsia="ko-KR"/>
              </w:rPr>
            </w:pPr>
            <w:r w:rsidRPr="00BC3D8D">
              <w:rPr>
                <w:b/>
                <w:sz w:val="20"/>
                <w:szCs w:val="20"/>
                <w:u w:val="single"/>
                <w:lang w:eastAsia="ko-KR"/>
              </w:rPr>
              <w:t xml:space="preserve">Issue 2-2-1: Whether to relax L3 measurement requirements on deactivated PSCell </w:t>
            </w:r>
          </w:p>
          <w:p w14:paraId="7581FE0F" w14:textId="30F1AE26" w:rsidR="00BC3D8D" w:rsidRPr="00BC3D8D" w:rsidRDefault="00BC3D8D" w:rsidP="00DD724A">
            <w:pPr>
              <w:pStyle w:val="BodyText"/>
              <w:numPr>
                <w:ilvl w:val="0"/>
                <w:numId w:val="16"/>
              </w:numPr>
              <w:rPr>
                <w:sz w:val="20"/>
                <w:szCs w:val="20"/>
                <w:lang w:val="en-US"/>
              </w:rPr>
            </w:pPr>
            <w:r w:rsidRPr="00BC3D8D">
              <w:rPr>
                <w:sz w:val="20"/>
                <w:szCs w:val="20"/>
                <w:highlight w:val="green"/>
                <w:lang w:eastAsia="ko-KR"/>
              </w:rPr>
              <w:t>Relax L3 RRM requirements on deactivated PSCell, if RAN2 agree to relax.</w:t>
            </w:r>
          </w:p>
        </w:tc>
      </w:tr>
    </w:tbl>
    <w:p w14:paraId="6CB25178" w14:textId="0FEC63EE" w:rsidR="00BC3D8D" w:rsidRDefault="00BC3D8D" w:rsidP="000F3646">
      <w:pPr>
        <w:pStyle w:val="BodyText"/>
        <w:rPr>
          <w:lang w:val="en-US"/>
        </w:rPr>
      </w:pPr>
    </w:p>
    <w:p w14:paraId="0F67D2F2" w14:textId="71743A79" w:rsidR="004B0F31" w:rsidRDefault="004B0F31" w:rsidP="004B0F31">
      <w:pPr>
        <w:pStyle w:val="Observation"/>
        <w:rPr>
          <w:lang w:val="en-US"/>
        </w:rPr>
      </w:pPr>
      <w:bookmarkStart w:id="20" w:name="_Toc92793538"/>
      <w:r>
        <w:rPr>
          <w:lang w:val="en-US"/>
        </w:rPr>
        <w:t xml:space="preserve">RAN4 has agreed </w:t>
      </w:r>
      <w:r w:rsidR="00BC3D8D">
        <w:rPr>
          <w:lang w:val="en-US"/>
        </w:rPr>
        <w:t>relax</w:t>
      </w:r>
      <w:r>
        <w:rPr>
          <w:lang w:val="en-US"/>
        </w:rPr>
        <w:t xml:space="preserve"> L3 RRM measurements</w:t>
      </w:r>
      <w:r w:rsidR="00BC3D8D">
        <w:rPr>
          <w:lang w:val="en-US"/>
        </w:rPr>
        <w:t xml:space="preserve"> on deactivated PSCell if RAN2 agree to relax</w:t>
      </w:r>
      <w:bookmarkEnd w:id="20"/>
    </w:p>
    <w:p w14:paraId="76D29BA6" w14:textId="08AA1D61" w:rsidR="00DA62C3" w:rsidRDefault="00DA62C3" w:rsidP="004B0F31">
      <w:pPr>
        <w:pStyle w:val="Observation"/>
        <w:rPr>
          <w:lang w:val="en-US"/>
        </w:rPr>
      </w:pPr>
      <w:bookmarkStart w:id="21" w:name="_Toc92793539"/>
      <w:r>
        <w:rPr>
          <w:lang w:val="en-US"/>
        </w:rPr>
        <w:t>It appears that RAN2 is waiting for RAN4 regarding RRM requirements but on the other hand, RAN4 seems to wait for RAN2 to agree on need for RRM relaxations.</w:t>
      </w:r>
      <w:bookmarkEnd w:id="21"/>
    </w:p>
    <w:p w14:paraId="16A5C5E2" w14:textId="7FF24277" w:rsidR="00B90613" w:rsidRDefault="00B90613" w:rsidP="00DA62C3">
      <w:pPr>
        <w:pStyle w:val="BodyText"/>
      </w:pPr>
      <w:r>
        <w:t xml:space="preserve">It seems there is a deadlock situation as both RAN2 and RAN4 wait for each other. </w:t>
      </w:r>
      <w:proofErr w:type="gramStart"/>
      <w:r>
        <w:t>In order to</w:t>
      </w:r>
      <w:proofErr w:type="gramEnd"/>
      <w:r>
        <w:t xml:space="preserve"> resolve this, we suggest that RAN2 give RAN4 </w:t>
      </w:r>
      <w:r w:rsidR="00B94555">
        <w:t>some guidance</w:t>
      </w:r>
      <w:r w:rsidR="003B16C9">
        <w:t>. It may be hard for RAN2 alone</w:t>
      </w:r>
      <w:r>
        <w:t xml:space="preserve"> to </w:t>
      </w:r>
      <w:r w:rsidR="003B16C9">
        <w:t>decide whether "</w:t>
      </w:r>
      <w:r>
        <w:t>RRM relaxations</w:t>
      </w:r>
      <w:r w:rsidR="003B16C9">
        <w:t>" are useful or not</w:t>
      </w:r>
      <w:r>
        <w:t xml:space="preserve"> without </w:t>
      </w:r>
      <w:r w:rsidR="003B16C9">
        <w:t>a concrete proposal. However, as a first step, RAN2 should be able to at least have a view on what we want to achieve with these relaxations</w:t>
      </w:r>
      <w:r w:rsidR="00F90161">
        <w:t>.</w:t>
      </w:r>
    </w:p>
    <w:p w14:paraId="62962BE0" w14:textId="13960A85" w:rsidR="003C6799" w:rsidRPr="00B94555" w:rsidRDefault="00F90161" w:rsidP="009D7627">
      <w:pPr>
        <w:pStyle w:val="BodyText"/>
      </w:pPr>
      <w:r>
        <w:t>T</w:t>
      </w:r>
      <w:r w:rsidR="003C6799" w:rsidRPr="00B94555">
        <w:t xml:space="preserve">he feature Efficient SCG activation/deactivation </w:t>
      </w:r>
      <w:proofErr w:type="gramStart"/>
      <w:r w:rsidR="0056353C" w:rsidRPr="00B94555">
        <w:t>has</w:t>
      </w:r>
      <w:r w:rsidR="003C6799" w:rsidRPr="00B94555">
        <w:t xml:space="preserve"> </w:t>
      </w:r>
      <w:r w:rsidR="0056353C" w:rsidRPr="00B94555">
        <w:t>to</w:t>
      </w:r>
      <w:proofErr w:type="gramEnd"/>
      <w:r w:rsidR="0056353C" w:rsidRPr="00B94555">
        <w:t xml:space="preserve"> be more attractive than existing features, implying:</w:t>
      </w:r>
    </w:p>
    <w:p w14:paraId="630AA1EF" w14:textId="5C1AEF1D" w:rsidR="0056353C" w:rsidRDefault="0056353C" w:rsidP="009D7627">
      <w:pPr>
        <w:pStyle w:val="BodyText"/>
        <w:numPr>
          <w:ilvl w:val="0"/>
          <w:numId w:val="16"/>
        </w:numPr>
      </w:pPr>
      <w:r>
        <w:t xml:space="preserve">the transition from deactivated to activated SCG state must be quicker than </w:t>
      </w:r>
      <w:proofErr w:type="gramStart"/>
      <w:r>
        <w:t>e.g.</w:t>
      </w:r>
      <w:proofErr w:type="gramEnd"/>
      <w:r>
        <w:t xml:space="preserve"> the procedure for adding a PSCell, since otherwise one might as well use existing procedures for adding and releasing PSCell, and</w:t>
      </w:r>
    </w:p>
    <w:p w14:paraId="29F33647" w14:textId="040B5248" w:rsidR="0056353C" w:rsidRDefault="0056353C" w:rsidP="009D7627">
      <w:pPr>
        <w:pStyle w:val="BodyText"/>
        <w:numPr>
          <w:ilvl w:val="0"/>
          <w:numId w:val="16"/>
        </w:numPr>
      </w:pPr>
      <w:r>
        <w:t xml:space="preserve">the power consumption during deactivated SCG state must be lower than during active SCG state, since otherwise one might as well just leave the PSCell active and carry out measurements according to </w:t>
      </w:r>
      <w:proofErr w:type="gramStart"/>
      <w:r>
        <w:t>e.g.</w:t>
      </w:r>
      <w:proofErr w:type="gramEnd"/>
      <w:r>
        <w:t xml:space="preserve"> a 40ms DRX cycle.</w:t>
      </w:r>
    </w:p>
    <w:p w14:paraId="414DC778" w14:textId="3C8A13A1" w:rsidR="0056353C" w:rsidRDefault="0056353C" w:rsidP="0056353C">
      <w:pPr>
        <w:pStyle w:val="BodyText"/>
      </w:pPr>
      <w:r>
        <w:t xml:space="preserve">This </w:t>
      </w:r>
      <w:r w:rsidR="003B16C9">
        <w:t xml:space="preserve">typically </w:t>
      </w:r>
      <w:r>
        <w:t xml:space="preserve">calls for some level of RRM measurements in deactivated SCG state (to allow a fast transition to active state) </w:t>
      </w:r>
      <w:r w:rsidRPr="0056353C">
        <w:rPr>
          <w:u w:val="single"/>
        </w:rPr>
        <w:t xml:space="preserve">that </w:t>
      </w:r>
      <w:r>
        <w:rPr>
          <w:u w:val="single"/>
        </w:rPr>
        <w:t xml:space="preserve">also for the PSCell </w:t>
      </w:r>
      <w:r w:rsidRPr="0056353C">
        <w:rPr>
          <w:u w:val="single"/>
        </w:rPr>
        <w:t>are sparser than for activ</w:t>
      </w:r>
      <w:r>
        <w:rPr>
          <w:u w:val="single"/>
        </w:rPr>
        <w:t>ated SCG</w:t>
      </w:r>
      <w:r w:rsidRPr="0056353C">
        <w:rPr>
          <w:u w:val="single"/>
        </w:rPr>
        <w:t xml:space="preserve"> </w:t>
      </w:r>
      <w:r>
        <w:rPr>
          <w:u w:val="single"/>
        </w:rPr>
        <w:t>state</w:t>
      </w:r>
      <w:r w:rsidR="00F90161">
        <w:rPr>
          <w:u w:val="single"/>
        </w:rPr>
        <w:t xml:space="preserve"> (</w:t>
      </w:r>
      <w:proofErr w:type="gramStart"/>
      <w:r w:rsidR="00F90161">
        <w:rPr>
          <w:u w:val="single"/>
        </w:rPr>
        <w:t>i.e.</w:t>
      </w:r>
      <w:proofErr w:type="gramEnd"/>
      <w:r w:rsidR="00F90161">
        <w:rPr>
          <w:u w:val="single"/>
        </w:rPr>
        <w:t xml:space="preserve"> RRM relaxations)</w:t>
      </w:r>
      <w:r>
        <w:t xml:space="preserve">. Otherwise, the power consumption contribution caused by RRM measurements on the PSCell while in deactivated SCG state will be </w:t>
      </w:r>
      <w:r w:rsidR="00465BDB">
        <w:t>comparable (or possibly higher as there is no valid DRX when no PDCCH monitoring is performed) to</w:t>
      </w:r>
      <w:r>
        <w:t xml:space="preserve"> activated SCG state</w:t>
      </w:r>
      <w:r w:rsidR="00465BDB">
        <w:t xml:space="preserve">. </w:t>
      </w:r>
      <w:proofErr w:type="gramStart"/>
      <w:r w:rsidR="00465BDB">
        <w:t>Actually, we</w:t>
      </w:r>
      <w:proofErr w:type="gramEnd"/>
      <w:r w:rsidR="00465BDB">
        <w:t xml:space="preserve"> think that the measurement period to start with for the PSCell when in deactivated SCG state </w:t>
      </w:r>
      <w:r w:rsidR="00465BDB" w:rsidRPr="00465BDB">
        <w:rPr>
          <w:u w:val="single"/>
        </w:rPr>
        <w:t>is currently undefined</w:t>
      </w:r>
      <w:r w:rsidR="00465BDB">
        <w:t>.</w:t>
      </w:r>
    </w:p>
    <w:p w14:paraId="3FB2E324" w14:textId="7301F608" w:rsidR="00465BDB" w:rsidRDefault="00465BDB" w:rsidP="0056353C">
      <w:pPr>
        <w:pStyle w:val="BodyText"/>
      </w:pPr>
      <w:r w:rsidRPr="00F90161">
        <w:rPr>
          <w:u w:val="single"/>
        </w:rPr>
        <w:t>From RAN2 point of view</w:t>
      </w:r>
      <w:r>
        <w:t xml:space="preserve">, </w:t>
      </w:r>
      <w:r w:rsidR="0085056C">
        <w:t xml:space="preserve">we think, as a minimum requirement on what we want to achieve, that </w:t>
      </w:r>
      <w:r>
        <w:t>the UE performs enough RRM measurements</w:t>
      </w:r>
      <w:r w:rsidR="00A464BA">
        <w:t>, in addition to RLM and BFD,</w:t>
      </w:r>
      <w:r>
        <w:t xml:space="preserve"> to maintain a </w:t>
      </w:r>
      <w:r w:rsidR="00A464BA">
        <w:t>"</w:t>
      </w:r>
      <w:r>
        <w:t>good enough</w:t>
      </w:r>
      <w:r w:rsidR="00A464BA">
        <w:t>"</w:t>
      </w:r>
      <w:r>
        <w:t xml:space="preserve"> DL sync that in turn enables a </w:t>
      </w:r>
      <w:r w:rsidR="0085056C">
        <w:t>"</w:t>
      </w:r>
      <w:r>
        <w:t>fast</w:t>
      </w:r>
      <w:r w:rsidR="0085056C">
        <w:t>"</w:t>
      </w:r>
      <w:r>
        <w:t xml:space="preserve"> SCG activation. </w:t>
      </w:r>
      <w:r w:rsidR="0085056C">
        <w:t>More concretely, w</w:t>
      </w:r>
      <w:r>
        <w:t>e propose:</w:t>
      </w:r>
    </w:p>
    <w:p w14:paraId="5600FB31" w14:textId="39579F1B" w:rsidR="00465BDB" w:rsidRDefault="00465BDB" w:rsidP="00465BDB">
      <w:pPr>
        <w:pStyle w:val="Proposal"/>
      </w:pPr>
      <w:bookmarkStart w:id="22" w:name="_Toc92793553"/>
      <w:r>
        <w:t xml:space="preserve">The RAN2 requirement </w:t>
      </w:r>
      <w:r w:rsidR="00B94555">
        <w:t>for</w:t>
      </w:r>
      <w:r>
        <w:t xml:space="preserve"> </w:t>
      </w:r>
      <w:r w:rsidR="00B94555">
        <w:t xml:space="preserve">(relaxed) </w:t>
      </w:r>
      <w:r>
        <w:t xml:space="preserve">RRM </w:t>
      </w:r>
      <w:r w:rsidR="00B94555">
        <w:t xml:space="preserve">measurements should be that the UE is able to </w:t>
      </w:r>
      <w:r w:rsidR="00B94555" w:rsidRPr="00B94555">
        <w:t>maintain DL sync to the extent that it can</w:t>
      </w:r>
      <w:r w:rsidR="00B94555">
        <w:t xml:space="preserve">, </w:t>
      </w:r>
      <w:r w:rsidR="00B94555" w:rsidRPr="00B94555">
        <w:t>without first having to read the SSB</w:t>
      </w:r>
      <w:r w:rsidR="00B94555">
        <w:t>:</w:t>
      </w:r>
      <w:r w:rsidR="00B94555">
        <w:br/>
      </w:r>
      <w:r w:rsidR="009D7627">
        <w:t xml:space="preserve">1) </w:t>
      </w:r>
      <w:r w:rsidR="00B94555">
        <w:t>For RACH-based SCG activation, transmit</w:t>
      </w:r>
      <w:r w:rsidR="00B94555" w:rsidRPr="00B94555">
        <w:t xml:space="preserve"> </w:t>
      </w:r>
      <w:r w:rsidR="00B94555">
        <w:t xml:space="preserve">random access </w:t>
      </w:r>
      <w:r w:rsidR="00B94555" w:rsidRPr="00B94555">
        <w:t>preamble in next preamble occasion</w:t>
      </w:r>
      <w:r w:rsidR="00B94555">
        <w:t xml:space="preserve"> after having processed the SCG activation command</w:t>
      </w:r>
      <w:r w:rsidR="00B94555">
        <w:br/>
      </w:r>
      <w:r w:rsidR="009D7627">
        <w:t xml:space="preserve">2) </w:t>
      </w:r>
      <w:r w:rsidR="00B94555">
        <w:t>For RACH-less SCG activation, transmit SR in the next SR occasion after having processed the SCG activation command</w:t>
      </w:r>
      <w:bookmarkEnd w:id="22"/>
    </w:p>
    <w:p w14:paraId="1DDF24D3" w14:textId="1863E0CE" w:rsidR="00DA62C3" w:rsidRDefault="006B7460" w:rsidP="00DA62C3">
      <w:pPr>
        <w:pStyle w:val="BodyText"/>
      </w:pPr>
      <w:r>
        <w:t xml:space="preserve">For deactivated SCell, it is currently possible to configure a relaxed measurement cycle by RRC using </w:t>
      </w:r>
      <w:r w:rsidRPr="006B7460">
        <w:rPr>
          <w:i/>
          <w:iCs/>
        </w:rPr>
        <w:t>measCycleSCell</w:t>
      </w:r>
      <w:r w:rsidR="00DD3521">
        <w:rPr>
          <w:i/>
          <w:iCs/>
        </w:rPr>
        <w:t>.</w:t>
      </w:r>
      <w:r>
        <w:t xml:space="preserve"> </w:t>
      </w:r>
      <w:r w:rsidR="002F38B1">
        <w:t>A corresponding concept can be used to configure relaxed RRM measurements for deactivated SCG.</w:t>
      </w:r>
      <w:r w:rsidR="00DA62C3">
        <w:t xml:space="preserve"> </w:t>
      </w:r>
      <w:r w:rsidR="00516AA9">
        <w:t xml:space="preserve">As we have stated in our </w:t>
      </w:r>
      <w:r w:rsidR="00516AA9" w:rsidRPr="00A334C8">
        <w:t>RAN4#101</w:t>
      </w:r>
      <w:r w:rsidR="00D70BA8" w:rsidRPr="00A334C8">
        <w:t>bis</w:t>
      </w:r>
      <w:r w:rsidR="00516AA9" w:rsidRPr="00A334C8">
        <w:t>-e contribution</w:t>
      </w:r>
      <w:r w:rsidR="00806F41" w:rsidRPr="00A334C8">
        <w:t xml:space="preserve"> </w:t>
      </w:r>
      <w:r w:rsidR="00806F41" w:rsidRPr="00A334C8">
        <w:fldChar w:fldCharType="begin"/>
      </w:r>
      <w:r w:rsidR="00806F41" w:rsidRPr="00A334C8">
        <w:instrText xml:space="preserve"> REF _Ref90639412 \r \h </w:instrText>
      </w:r>
      <w:r w:rsidR="00A334C8">
        <w:instrText xml:space="preserve"> \* MERGEFORMAT </w:instrText>
      </w:r>
      <w:r w:rsidR="00806F41" w:rsidRPr="00A334C8">
        <w:fldChar w:fldCharType="separate"/>
      </w:r>
      <w:r w:rsidR="00FB3864">
        <w:t>[3]</w:t>
      </w:r>
      <w:r w:rsidR="00806F41" w:rsidRPr="00A334C8">
        <w:fldChar w:fldCharType="end"/>
      </w:r>
      <w:r w:rsidR="00516AA9" w:rsidRPr="00A334C8">
        <w:t>,</w:t>
      </w:r>
      <w:r w:rsidR="00516AA9">
        <w:t xml:space="preserve"> w</w:t>
      </w:r>
      <w:r w:rsidR="00DA62C3">
        <w:t xml:space="preserve">e think </w:t>
      </w:r>
      <w:bookmarkStart w:id="23" w:name="_Hlk85097335"/>
      <w:r w:rsidR="00DA62C3">
        <w:t>one can re-use the concept from deactivated SCell measurements</w:t>
      </w:r>
      <w:bookmarkEnd w:id="23"/>
      <w:r w:rsidR="00DA62C3">
        <w:t>, and have as follows:</w:t>
      </w:r>
    </w:p>
    <w:p w14:paraId="14947FD5" w14:textId="70B38634" w:rsidR="00DA62C3" w:rsidRDefault="00DA62C3" w:rsidP="00DD724A">
      <w:pPr>
        <w:pStyle w:val="BodyText"/>
        <w:numPr>
          <w:ilvl w:val="1"/>
          <w:numId w:val="14"/>
        </w:numPr>
      </w:pPr>
      <w:r>
        <w:t>carrier specific scaling factor CSSF as for active PSCell measurement, i.e., factor 1 or 2 depending on mode of operation</w:t>
      </w:r>
    </w:p>
    <w:p w14:paraId="1EEABE74" w14:textId="32306277" w:rsidR="00EF38AC" w:rsidRDefault="00DA62C3" w:rsidP="00DD724A">
      <w:pPr>
        <w:pStyle w:val="BodyText"/>
        <w:numPr>
          <w:ilvl w:val="1"/>
          <w:numId w:val="14"/>
        </w:numPr>
        <w:rPr>
          <w:lang w:val="en-US"/>
        </w:rPr>
      </w:pPr>
      <w:r>
        <w:t>measurement cycle for deactivated PSCell measurements similar as for deactivated SCell measurements (measCycleSCell), i.e., in the range 160 to 1280ms</w:t>
      </w:r>
    </w:p>
    <w:p w14:paraId="79E5FA7A" w14:textId="739AF597" w:rsidR="00DA62C3" w:rsidRDefault="00DA62C3" w:rsidP="00DA62C3">
      <w:pPr>
        <w:pStyle w:val="Observation"/>
      </w:pPr>
      <w:bookmarkStart w:id="24" w:name="_Toc92793540"/>
      <w:r>
        <w:lastRenderedPageBreak/>
        <w:t xml:space="preserve">For RRM measurement relaxation when SCG is deactivated, </w:t>
      </w:r>
      <w:r w:rsidRPr="00DA62C3">
        <w:t>one can re-use the concept from deactivated SCell measurements</w:t>
      </w:r>
      <w:r>
        <w:t>. Further work on this is to be done by RAN4.</w:t>
      </w:r>
      <w:bookmarkEnd w:id="24"/>
    </w:p>
    <w:p w14:paraId="0F708B9F" w14:textId="5211EBD8" w:rsidR="000F1B04" w:rsidRDefault="00586A4A" w:rsidP="001029A1">
      <w:pPr>
        <w:pStyle w:val="BodyText"/>
      </w:pPr>
      <w:r>
        <w:t xml:space="preserve">A straightforward way of </w:t>
      </w:r>
      <w:r w:rsidR="00E30A69">
        <w:t>configuring</w:t>
      </w:r>
      <w:r>
        <w:t xml:space="preserve"> a relaxed measurement cycle for the PSCell to be applied when SCG is deactivated is to add a new field </w:t>
      </w:r>
      <w:r w:rsidR="00E30A69" w:rsidRPr="00E30A69">
        <w:rPr>
          <w:i/>
          <w:iCs/>
        </w:rPr>
        <w:t>measCyclePSCell</w:t>
      </w:r>
      <w:r>
        <w:t xml:space="preserve"> in </w:t>
      </w:r>
      <w:r w:rsidRPr="00A50750">
        <w:rPr>
          <w:i/>
          <w:iCs/>
        </w:rPr>
        <w:t>measObjectNR</w:t>
      </w:r>
      <w:r>
        <w:t xml:space="preserve">. </w:t>
      </w:r>
      <w:r w:rsidR="00A464BA">
        <w:t xml:space="preserve">The purpose of this new field would be to add a possibility for the RRM relaxation for the deactivated SCG state to be configurable. </w:t>
      </w:r>
      <w:r>
        <w:t xml:space="preserve">In the text proposal </w:t>
      </w:r>
      <w:r w:rsidR="003A4179">
        <w:t xml:space="preserve">on 38.331 </w:t>
      </w:r>
      <w:r>
        <w:t>in Annex A</w:t>
      </w:r>
      <w:r w:rsidR="00A464BA">
        <w:t>1</w:t>
      </w:r>
      <w:r>
        <w:t xml:space="preserve"> </w:t>
      </w:r>
      <w:r w:rsidR="003C6DEF">
        <w:t xml:space="preserve">section 6.3.2 </w:t>
      </w:r>
      <w:r>
        <w:t>an example is given.</w:t>
      </w:r>
    </w:p>
    <w:p w14:paraId="14919DE8" w14:textId="143954E0" w:rsidR="00A464BA" w:rsidRDefault="00A464BA" w:rsidP="00A464BA">
      <w:pPr>
        <w:pStyle w:val="Proposal"/>
      </w:pPr>
      <w:bookmarkStart w:id="25" w:name="_Toc92793554"/>
      <w:r>
        <w:t xml:space="preserve">Add a new field </w:t>
      </w:r>
      <w:r w:rsidRPr="00E30A69">
        <w:rPr>
          <w:i/>
          <w:iCs/>
        </w:rPr>
        <w:t>measCyclePSCell</w:t>
      </w:r>
      <w:r>
        <w:t xml:space="preserve"> in </w:t>
      </w:r>
      <w:r w:rsidRPr="00A50750">
        <w:rPr>
          <w:i/>
          <w:iCs/>
        </w:rPr>
        <w:t>measObjectNR</w:t>
      </w:r>
      <w:r>
        <w:t xml:space="preserve"> for the configuration of PSCell measurement cycle when in deactivated SCG state.</w:t>
      </w:r>
      <w:bookmarkEnd w:id="25"/>
    </w:p>
    <w:p w14:paraId="0127A85B" w14:textId="11D666FA" w:rsidR="00C71282" w:rsidRDefault="00C71282" w:rsidP="00E64960">
      <w:pPr>
        <w:pStyle w:val="Heading2"/>
        <w:rPr>
          <w:lang w:val="en-US"/>
        </w:rPr>
      </w:pPr>
      <w:r>
        <w:rPr>
          <w:lang w:val="en-US"/>
        </w:rPr>
        <w:t>2.</w:t>
      </w:r>
      <w:r w:rsidR="00B441DA">
        <w:rPr>
          <w:lang w:val="en-US"/>
        </w:rPr>
        <w:t>4</w:t>
      </w:r>
      <w:r>
        <w:rPr>
          <w:lang w:val="en-US"/>
        </w:rPr>
        <w:tab/>
      </w:r>
      <w:r w:rsidRPr="00C71282">
        <w:rPr>
          <w:lang w:val="en-US"/>
        </w:rPr>
        <w:t>Whether there are L1 measurements/reporting</w:t>
      </w:r>
    </w:p>
    <w:p w14:paraId="5DA44993" w14:textId="02A7651F" w:rsidR="007C4A58" w:rsidRDefault="007C4A58" w:rsidP="00C71282">
      <w:pPr>
        <w:pStyle w:val="BodyText"/>
      </w:pPr>
      <w:r>
        <w:t xml:space="preserve">When the SCG is activated, beam alignment is achieved by the UE performing CSI measurements, reporting these to the network and receiving MAC CEs indicating the TCI state(s) to be activated </w:t>
      </w:r>
      <w:proofErr w:type="gramStart"/>
      <w:r>
        <w:t>i.e.</w:t>
      </w:r>
      <w:proofErr w:type="gramEnd"/>
      <w:r>
        <w:t xml:space="preserve"> indicating the beams the UE should assume to monitor PDCCH and/or to transmit on PUCCH/PUSCH.</w:t>
      </w:r>
    </w:p>
    <w:p w14:paraId="7536C051" w14:textId="6F57454D" w:rsidR="000B5B67" w:rsidRDefault="00925416" w:rsidP="000B5B67">
      <w:pPr>
        <w:pStyle w:val="BodyText"/>
      </w:pPr>
      <w:r>
        <w:t xml:space="preserve">While the SCG is deactivated, </w:t>
      </w:r>
      <w:r w:rsidR="009963C3">
        <w:t xml:space="preserve">RAN2 has agreed that </w:t>
      </w:r>
      <w:r w:rsidRPr="00925416">
        <w:t xml:space="preserve">BFD </w:t>
      </w:r>
      <w:r w:rsidR="009963C3">
        <w:t xml:space="preserve">is supported. </w:t>
      </w:r>
      <w:r w:rsidR="00C71282">
        <w:t xml:space="preserve">BFD </w:t>
      </w:r>
      <w:r w:rsidR="009963C3">
        <w:t>should be good enough as</w:t>
      </w:r>
      <w:r w:rsidR="00C71282">
        <w:t xml:space="preserve"> compromise </w:t>
      </w:r>
      <w:r w:rsidR="00C71282">
        <w:rPr>
          <w:rFonts w:cs="Arial"/>
        </w:rPr>
        <w:t>between readiness for activation and power consumption</w:t>
      </w:r>
      <w:r w:rsidR="009963C3">
        <w:rPr>
          <w:rFonts w:cs="Arial"/>
        </w:rPr>
        <w:t xml:space="preserve"> and we therefore not need CSI measurement and reporting</w:t>
      </w:r>
      <w:r w:rsidR="00C71282">
        <w:rPr>
          <w:rFonts w:cs="Arial"/>
        </w:rPr>
        <w:t xml:space="preserve">. </w:t>
      </w:r>
      <w:r w:rsidR="00864A43">
        <w:rPr>
          <w:rFonts w:cs="Arial"/>
        </w:rPr>
        <w:t xml:space="preserve">This is already captured in the running CR for TS 38.321, though explicitly it was not agreed yet. </w:t>
      </w:r>
      <w:r>
        <w:rPr>
          <w:rFonts w:cs="Arial"/>
        </w:rPr>
        <w:t>We propose:</w:t>
      </w:r>
    </w:p>
    <w:p w14:paraId="514C78FE" w14:textId="76846A89" w:rsidR="00C71282" w:rsidRDefault="00864A43" w:rsidP="00C71282">
      <w:pPr>
        <w:pStyle w:val="Proposal"/>
      </w:pPr>
      <w:bookmarkStart w:id="26" w:name="_Toc92793555"/>
      <w:r>
        <w:t>RAN2 to confirm that t</w:t>
      </w:r>
      <w:r w:rsidR="00925416">
        <w:t xml:space="preserve">he UE does not perform </w:t>
      </w:r>
      <w:r w:rsidR="005651F7" w:rsidRPr="005651F7">
        <w:t xml:space="preserve">CSI measurement on PSCell </w:t>
      </w:r>
      <w:r w:rsidR="00925416">
        <w:t>and CSI reporting</w:t>
      </w:r>
      <w:r w:rsidR="009963C3">
        <w:t xml:space="preserve"> while the </w:t>
      </w:r>
      <w:r w:rsidR="009963C3" w:rsidRPr="005651F7">
        <w:t>SCG</w:t>
      </w:r>
      <w:r w:rsidR="009963C3">
        <w:t xml:space="preserve"> is deactivated</w:t>
      </w:r>
      <w:r w:rsidR="005651F7" w:rsidRPr="005651F7">
        <w:t>.</w:t>
      </w:r>
      <w:bookmarkEnd w:id="26"/>
      <w:r w:rsidR="005651F7" w:rsidRPr="005651F7">
        <w:t xml:space="preserve"> </w:t>
      </w:r>
    </w:p>
    <w:p w14:paraId="0C9366E3" w14:textId="529EF3E0" w:rsidR="009963C3" w:rsidRDefault="009963C3" w:rsidP="009963C3">
      <w:pPr>
        <w:pStyle w:val="Heading2"/>
      </w:pPr>
      <w:bookmarkStart w:id="27" w:name="_Hlk71557911"/>
      <w:r>
        <w:t>2.</w:t>
      </w:r>
      <w:r w:rsidR="00B441DA">
        <w:t>5</w:t>
      </w:r>
      <w:r>
        <w:tab/>
        <w:t xml:space="preserve">Handling of RRC suspend/resume </w:t>
      </w:r>
    </w:p>
    <w:p w14:paraId="73E12F26" w14:textId="0C8CBE02" w:rsidR="009963C3" w:rsidRDefault="000F58BE" w:rsidP="009963C3">
      <w:pPr>
        <w:pStyle w:val="BodyText"/>
      </w:pPr>
      <w:r>
        <w:t>At RAN2#112-e, we agreed that</w:t>
      </w:r>
    </w:p>
    <w:tbl>
      <w:tblPr>
        <w:tblStyle w:val="TableGrid"/>
        <w:tblW w:w="0" w:type="auto"/>
        <w:tblInd w:w="704" w:type="dxa"/>
        <w:tblLook w:val="04A0" w:firstRow="1" w:lastRow="0" w:firstColumn="1" w:lastColumn="0" w:noHBand="0" w:noVBand="1"/>
      </w:tblPr>
      <w:tblGrid>
        <w:gridCol w:w="8925"/>
      </w:tblGrid>
      <w:tr w:rsidR="00771107" w14:paraId="67A62136" w14:textId="77777777" w:rsidTr="00771107">
        <w:tc>
          <w:tcPr>
            <w:tcW w:w="8925" w:type="dxa"/>
          </w:tcPr>
          <w:p w14:paraId="0419AA47" w14:textId="0FC111A3" w:rsidR="00771107" w:rsidRPr="00771107" w:rsidRDefault="00771107" w:rsidP="009963C3">
            <w:pPr>
              <w:pStyle w:val="BodyText"/>
              <w:rPr>
                <w:b/>
                <w:bCs/>
                <w:sz w:val="20"/>
                <w:szCs w:val="20"/>
              </w:rPr>
            </w:pPr>
            <w:r w:rsidRPr="00771107">
              <w:rPr>
                <w:b/>
                <w:bCs/>
                <w:sz w:val="20"/>
                <w:szCs w:val="20"/>
              </w:rPr>
              <w:t xml:space="preserve">SCG activation state (activated/deactivated) can be configured at PSCell addition/change, </w:t>
            </w:r>
            <w:r w:rsidRPr="00771107">
              <w:rPr>
                <w:b/>
                <w:bCs/>
                <w:sz w:val="20"/>
                <w:szCs w:val="20"/>
                <w:highlight w:val="yellow"/>
              </w:rPr>
              <w:t>RRC resume</w:t>
            </w:r>
            <w:r w:rsidRPr="00771107">
              <w:rPr>
                <w:b/>
                <w:bCs/>
                <w:sz w:val="20"/>
                <w:szCs w:val="20"/>
              </w:rPr>
              <w:t xml:space="preserve"> or HO.</w:t>
            </w:r>
          </w:p>
        </w:tc>
      </w:tr>
    </w:tbl>
    <w:p w14:paraId="0E620994" w14:textId="77777777" w:rsidR="00771107" w:rsidRDefault="00771107" w:rsidP="009963C3">
      <w:pPr>
        <w:pStyle w:val="BodyText"/>
      </w:pPr>
    </w:p>
    <w:p w14:paraId="1F13A0D0" w14:textId="55FD2FB5" w:rsidR="000F58BE" w:rsidRDefault="000F58BE" w:rsidP="009963C3">
      <w:pPr>
        <w:pStyle w:val="BodyText"/>
      </w:pPr>
      <w:r>
        <w:t xml:space="preserve">This agreement implies that </w:t>
      </w:r>
      <w:bookmarkStart w:id="28" w:name="_Hlk84939310"/>
      <w:r>
        <w:t xml:space="preserve">the network can set the SCG activation state in the </w:t>
      </w:r>
      <w:r w:rsidRPr="00A153C5">
        <w:rPr>
          <w:i/>
          <w:iCs/>
        </w:rPr>
        <w:t>RRCResume</w:t>
      </w:r>
      <w:r>
        <w:t xml:space="preserve"> message.</w:t>
      </w:r>
      <w:bookmarkEnd w:id="28"/>
      <w:r>
        <w:t xml:space="preserve"> </w:t>
      </w:r>
      <w:r w:rsidR="000B6DF6">
        <w:t xml:space="preserve">In the RRC running CR the </w:t>
      </w:r>
      <w:r w:rsidR="000B6DF6" w:rsidRPr="00316E4C">
        <w:rPr>
          <w:i/>
          <w:iCs/>
        </w:rPr>
        <w:t>scg-State</w:t>
      </w:r>
      <w:r w:rsidR="000B6DF6">
        <w:t xml:space="preserve"> has been added and corresponding procedure has also been updated as follows.</w:t>
      </w:r>
    </w:p>
    <w:p w14:paraId="1C9A4DA3" w14:textId="77777777" w:rsidR="000B6DF6" w:rsidRPr="006F115B" w:rsidRDefault="000B6DF6" w:rsidP="000B6DF6">
      <w:pPr>
        <w:pStyle w:val="B1"/>
        <w:rPr>
          <w:i/>
        </w:rPr>
      </w:pPr>
      <w:r w:rsidRPr="006F115B">
        <w:t>1&gt;</w:t>
      </w:r>
      <w:r w:rsidRPr="006F115B">
        <w:tab/>
        <w:t xml:space="preserve">if the </w:t>
      </w:r>
      <w:r w:rsidRPr="006F115B">
        <w:rPr>
          <w:i/>
        </w:rPr>
        <w:t>RRCResume</w:t>
      </w:r>
      <w:r w:rsidRPr="006F115B">
        <w:rPr>
          <w:rFonts w:eastAsia="Batang"/>
          <w:noProof/>
        </w:rPr>
        <w:t xml:space="preserve"> </w:t>
      </w:r>
      <w:r w:rsidRPr="006F115B">
        <w:t xml:space="preserve">includes the </w:t>
      </w:r>
      <w:r w:rsidRPr="006F115B">
        <w:rPr>
          <w:i/>
        </w:rPr>
        <w:t>mrdc-SecondaryCellGroup:</w:t>
      </w:r>
    </w:p>
    <w:p w14:paraId="66A12407" w14:textId="77777777" w:rsidR="000B6DF6" w:rsidRPr="006F115B" w:rsidRDefault="000B6DF6" w:rsidP="000B6DF6">
      <w:pPr>
        <w:pStyle w:val="B2"/>
        <w:rPr>
          <w:rFonts w:eastAsia="Batang"/>
          <w:noProof/>
        </w:rPr>
      </w:pPr>
      <w:r w:rsidRPr="006F115B">
        <w:t>2&gt;</w:t>
      </w:r>
      <w:r w:rsidRPr="006F115B">
        <w:tab/>
        <w:t xml:space="preserve">if the received </w:t>
      </w:r>
      <w:r w:rsidRPr="006F115B">
        <w:rPr>
          <w:i/>
        </w:rPr>
        <w:t>mrdc-SecondaryCellGroup</w:t>
      </w:r>
      <w:r w:rsidRPr="006F115B">
        <w:t xml:space="preserve"> is set to </w:t>
      </w:r>
      <w:r w:rsidRPr="006F115B">
        <w:rPr>
          <w:i/>
        </w:rPr>
        <w:t>nr-SCG</w:t>
      </w:r>
      <w:r w:rsidRPr="006F115B">
        <w:t>:</w:t>
      </w:r>
    </w:p>
    <w:p w14:paraId="4EF01B20" w14:textId="77777777" w:rsidR="000B6DF6" w:rsidRDefault="000B6DF6" w:rsidP="000B6DF6">
      <w:pPr>
        <w:pStyle w:val="B3"/>
      </w:pPr>
      <w:r>
        <w:t>3</w:t>
      </w:r>
      <w:r w:rsidRPr="006F115B">
        <w:t>&gt;</w:t>
      </w:r>
      <w:r w:rsidRPr="006F115B">
        <w:tab/>
        <w:t xml:space="preserve">if the </w:t>
      </w:r>
      <w:r w:rsidRPr="006F115B">
        <w:rPr>
          <w:i/>
          <w:iCs/>
        </w:rPr>
        <w:t>RRCRe</w:t>
      </w:r>
      <w:r>
        <w:rPr>
          <w:i/>
          <w:iCs/>
        </w:rPr>
        <w:t>sume</w:t>
      </w:r>
      <w:r w:rsidRPr="006F115B">
        <w:t xml:space="preserve"> </w:t>
      </w:r>
      <w:r>
        <w:t xml:space="preserve">includes the </w:t>
      </w:r>
      <w:r w:rsidRPr="00E030E3">
        <w:rPr>
          <w:i/>
        </w:rPr>
        <w:t>scg-State</w:t>
      </w:r>
      <w:r>
        <w:t>:</w:t>
      </w:r>
    </w:p>
    <w:p w14:paraId="6C4D7AC1" w14:textId="77777777" w:rsidR="000B6DF6" w:rsidRDefault="000B6DF6" w:rsidP="000B6DF6">
      <w:pPr>
        <w:pStyle w:val="B4"/>
      </w:pPr>
      <w:r>
        <w:t>4&gt;</w:t>
      </w:r>
      <w:r>
        <w:tab/>
        <w:t xml:space="preserve">consider the SCG to be </w:t>
      </w:r>
      <w:proofErr w:type="gramStart"/>
      <w:r>
        <w:t>deactivated;</w:t>
      </w:r>
      <w:proofErr w:type="gramEnd"/>
    </w:p>
    <w:p w14:paraId="736B4009" w14:textId="77777777" w:rsidR="000B6DF6" w:rsidRPr="006F115B" w:rsidRDefault="000B6DF6" w:rsidP="000B6DF6">
      <w:pPr>
        <w:pStyle w:val="B3"/>
      </w:pPr>
      <w:r>
        <w:t>3</w:t>
      </w:r>
      <w:r w:rsidRPr="006F115B">
        <w:t>&gt;</w:t>
      </w:r>
      <w:r w:rsidRPr="006F115B">
        <w:tab/>
        <w:t>else:</w:t>
      </w:r>
    </w:p>
    <w:p w14:paraId="74849845" w14:textId="77777777" w:rsidR="000B6DF6" w:rsidRPr="00AE0F73" w:rsidRDefault="000B6DF6" w:rsidP="000B6DF6">
      <w:pPr>
        <w:pStyle w:val="B4"/>
      </w:pPr>
      <w:r>
        <w:t>4</w:t>
      </w:r>
      <w:r w:rsidRPr="006F115B">
        <w:t>&gt;</w:t>
      </w:r>
      <w:r w:rsidRPr="006F115B">
        <w:tab/>
      </w:r>
      <w:r>
        <w:t xml:space="preserve">consider the SCG to be </w:t>
      </w:r>
      <w:proofErr w:type="gramStart"/>
      <w:r>
        <w:t>activated;</w:t>
      </w:r>
      <w:proofErr w:type="gramEnd"/>
    </w:p>
    <w:p w14:paraId="39A54F8F" w14:textId="631C1D3B" w:rsidR="000B6DF6" w:rsidRDefault="000B6DF6" w:rsidP="009963C3">
      <w:pPr>
        <w:pStyle w:val="BodyText"/>
      </w:pPr>
      <w:r>
        <w:t xml:space="preserve">But as we didn't make a formal agreement </w:t>
      </w:r>
      <w:r w:rsidR="0083152B">
        <w:t>so let's</w:t>
      </w:r>
      <w:r>
        <w:t xml:space="preserve"> confirm this:</w:t>
      </w:r>
    </w:p>
    <w:p w14:paraId="7112E65E" w14:textId="086C4115" w:rsidR="000F58BE" w:rsidRDefault="00FC42B7" w:rsidP="000F58BE">
      <w:pPr>
        <w:pStyle w:val="Proposal"/>
      </w:pPr>
      <w:bookmarkStart w:id="29" w:name="_Toc92793556"/>
      <w:r>
        <w:t xml:space="preserve">RAN2 to confirm that </w:t>
      </w:r>
      <w:r w:rsidR="000F58BE">
        <w:t xml:space="preserve">the SCG activation state </w:t>
      </w:r>
      <w:r>
        <w:t xml:space="preserve">is included </w:t>
      </w:r>
      <w:r w:rsidR="000F58BE">
        <w:t>as an optional field in t</w:t>
      </w:r>
      <w:r w:rsidR="000F58BE" w:rsidRPr="000F58BE">
        <w:t xml:space="preserve">he </w:t>
      </w:r>
      <w:r w:rsidR="000F58BE" w:rsidRPr="00FC42B7">
        <w:rPr>
          <w:i/>
          <w:iCs/>
        </w:rPr>
        <w:t>RRCResume</w:t>
      </w:r>
      <w:r w:rsidR="000F58BE" w:rsidRPr="000F58BE">
        <w:t xml:space="preserve"> message.</w:t>
      </w:r>
      <w:bookmarkEnd w:id="29"/>
    </w:p>
    <w:p w14:paraId="3D552B9B" w14:textId="464FC273" w:rsidR="000F58BE" w:rsidRDefault="00E018C9" w:rsidP="009963C3">
      <w:pPr>
        <w:pStyle w:val="BodyText"/>
      </w:pPr>
      <w:r>
        <w:t>A</w:t>
      </w:r>
      <w:r w:rsidR="000F58BE">
        <w:t xml:space="preserve"> question is whether the UE keeps the SCG activation state in the </w:t>
      </w:r>
      <w:r w:rsidRPr="00116296">
        <w:rPr>
          <w:b/>
          <w:bCs/>
          <w:u w:val="single"/>
        </w:rPr>
        <w:t xml:space="preserve">UE </w:t>
      </w:r>
      <w:r w:rsidR="000F58BE" w:rsidRPr="00116296">
        <w:rPr>
          <w:b/>
          <w:bCs/>
          <w:u w:val="single"/>
        </w:rPr>
        <w:t xml:space="preserve">Inactive </w:t>
      </w:r>
      <w:r w:rsidRPr="00116296">
        <w:rPr>
          <w:b/>
          <w:bCs/>
          <w:u w:val="single"/>
        </w:rPr>
        <w:t xml:space="preserve">AS </w:t>
      </w:r>
      <w:r w:rsidR="000F58BE" w:rsidRPr="00116296">
        <w:rPr>
          <w:b/>
          <w:bCs/>
          <w:u w:val="single"/>
        </w:rPr>
        <w:t>context</w:t>
      </w:r>
      <w:r w:rsidR="000F58BE">
        <w:t xml:space="preserve"> when entering</w:t>
      </w:r>
      <w:r w:rsidR="00B74AC7">
        <w:t xml:space="preserve"> </w:t>
      </w:r>
      <w:r w:rsidR="00A153C5">
        <w:t>RRC_INACTIVE</w:t>
      </w:r>
      <w:r w:rsidR="000F58BE">
        <w:t xml:space="preserve">, and whether the UE restores this stored </w:t>
      </w:r>
      <w:r w:rsidR="00A153C5">
        <w:t xml:space="preserve">SCG activation </w:t>
      </w:r>
      <w:r w:rsidR="000F58BE">
        <w:t xml:space="preserve">state upon resume. </w:t>
      </w:r>
      <w:r>
        <w:t xml:space="preserve">The UE saves the SCG configuration upon suspend and will restore it upon resume if the network includes the field </w:t>
      </w:r>
      <w:r w:rsidRPr="00E018C9">
        <w:rPr>
          <w:i/>
          <w:iCs/>
        </w:rPr>
        <w:t>restoreSCG</w:t>
      </w:r>
      <w:r>
        <w:t xml:space="preserve"> in the </w:t>
      </w:r>
      <w:r w:rsidRPr="00A153C5">
        <w:rPr>
          <w:i/>
          <w:iCs/>
        </w:rPr>
        <w:t>RRCResume</w:t>
      </w:r>
      <w:r>
        <w:t xml:space="preserve"> message. </w:t>
      </w:r>
      <w:r w:rsidR="00116296">
        <w:t>For the handling of the SCG activation state during suspend/resume w</w:t>
      </w:r>
      <w:r w:rsidR="000F58BE">
        <w:t>e think that</w:t>
      </w:r>
    </w:p>
    <w:p w14:paraId="6A0582B2" w14:textId="5D246938" w:rsidR="000F58BE" w:rsidRDefault="000F58BE" w:rsidP="00DD724A">
      <w:pPr>
        <w:pStyle w:val="BodyText"/>
        <w:numPr>
          <w:ilvl w:val="0"/>
          <w:numId w:val="19"/>
        </w:numPr>
      </w:pPr>
      <w:r>
        <w:t>Since the SCG activation state typically would depend on the user data traffic</w:t>
      </w:r>
      <w:r w:rsidR="00116296">
        <w:t xml:space="preserve"> which may have changed - </w:t>
      </w:r>
      <w:r>
        <w:t xml:space="preserve">and </w:t>
      </w:r>
      <w:r w:rsidR="00116296">
        <w:t>potentially</w:t>
      </w:r>
      <w:r>
        <w:t xml:space="preserve"> that </w:t>
      </w:r>
      <w:r w:rsidR="00116296">
        <w:t xml:space="preserve">change of user data traffic </w:t>
      </w:r>
      <w:r>
        <w:t>was</w:t>
      </w:r>
      <w:r w:rsidR="00116296">
        <w:t xml:space="preserve"> the</w:t>
      </w:r>
      <w:r>
        <w:t xml:space="preserve"> trigger of resume in the first place.</w:t>
      </w:r>
    </w:p>
    <w:p w14:paraId="7B712BD1" w14:textId="6C77E9E4" w:rsidR="000F58BE" w:rsidRDefault="000F58BE" w:rsidP="00DD724A">
      <w:pPr>
        <w:pStyle w:val="BodyText"/>
        <w:numPr>
          <w:ilvl w:val="0"/>
          <w:numId w:val="19"/>
        </w:numPr>
      </w:pPr>
      <w:r>
        <w:t xml:space="preserve">If the network can </w:t>
      </w:r>
      <w:r w:rsidR="00116296">
        <w:t xml:space="preserve">anyway </w:t>
      </w:r>
      <w:r>
        <w:t xml:space="preserve">set the state in </w:t>
      </w:r>
      <w:r w:rsidR="00A153C5">
        <w:t xml:space="preserve">the </w:t>
      </w:r>
      <w:r w:rsidRPr="00A153C5">
        <w:rPr>
          <w:i/>
          <w:iCs/>
        </w:rPr>
        <w:t>RRCResume</w:t>
      </w:r>
      <w:r w:rsidR="00A153C5">
        <w:t xml:space="preserve"> message</w:t>
      </w:r>
      <w:r>
        <w:t>, there is less need of keeping the old SCG activation state.</w:t>
      </w:r>
    </w:p>
    <w:p w14:paraId="5478FDD6" w14:textId="3C6C0BD7" w:rsidR="00222FCD" w:rsidRDefault="00222FCD" w:rsidP="00DD724A">
      <w:pPr>
        <w:pStyle w:val="BodyText"/>
        <w:numPr>
          <w:ilvl w:val="0"/>
          <w:numId w:val="19"/>
        </w:numPr>
      </w:pPr>
      <w:r>
        <w:lastRenderedPageBreak/>
        <w:t>If the UE keeps the SCG activation state</w:t>
      </w:r>
      <w:r w:rsidR="00116296">
        <w:t xml:space="preserve"> at suspend</w:t>
      </w:r>
      <w:r>
        <w:t xml:space="preserve">, </w:t>
      </w:r>
      <w:r w:rsidR="00116296">
        <w:t>the network also needs to keep track of it while the UE is suspended and when it performs resume. T</w:t>
      </w:r>
      <w:r w:rsidR="00771107">
        <w:t xml:space="preserve">here </w:t>
      </w:r>
      <w:r w:rsidR="00116296">
        <w:t>could be</w:t>
      </w:r>
      <w:r w:rsidR="00771107">
        <w:t xml:space="preserve"> a risk of state mismatch between the UE and the network, </w:t>
      </w:r>
      <w:proofErr w:type="gramStart"/>
      <w:r w:rsidR="00771107">
        <w:t>e.g.</w:t>
      </w:r>
      <w:proofErr w:type="gramEnd"/>
      <w:r w:rsidR="00771107">
        <w:t xml:space="preserve"> </w:t>
      </w:r>
      <w:r w:rsidR="0083152B">
        <w:t xml:space="preserve">during mobility in RRC_INACTIVE and </w:t>
      </w:r>
      <w:r w:rsidR="00771107">
        <w:t xml:space="preserve">if </w:t>
      </w:r>
      <w:r>
        <w:t xml:space="preserve">a gNB </w:t>
      </w:r>
      <w:r w:rsidR="00771107">
        <w:t xml:space="preserve">does </w:t>
      </w:r>
      <w:r>
        <w:t>not implement SCG deactivated state.</w:t>
      </w:r>
    </w:p>
    <w:p w14:paraId="10AD50E1" w14:textId="704C72AA" w:rsidR="000F58BE" w:rsidRDefault="00222FCD" w:rsidP="009963C3">
      <w:pPr>
        <w:pStyle w:val="BodyText"/>
      </w:pPr>
      <w:r>
        <w:t>Therefore</w:t>
      </w:r>
      <w:r w:rsidR="005812E7">
        <w:t>,</w:t>
      </w:r>
      <w:r>
        <w:t xml:space="preserve"> </w:t>
      </w:r>
      <w:r w:rsidR="00116296">
        <w:t xml:space="preserve">we think there are some arguments </w:t>
      </w:r>
      <w:r w:rsidR="0015065F">
        <w:t>to</w:t>
      </w:r>
      <w:r>
        <w:t xml:space="preserve"> </w:t>
      </w:r>
      <w:r w:rsidR="00116296" w:rsidRPr="00116296">
        <w:rPr>
          <w:b/>
          <w:bCs/>
          <w:u w:val="single"/>
        </w:rPr>
        <w:t>not</w:t>
      </w:r>
      <w:r w:rsidR="00116296">
        <w:t xml:space="preserve"> </w:t>
      </w:r>
      <w:r>
        <w:t xml:space="preserve">save the </w:t>
      </w:r>
      <w:bookmarkStart w:id="30" w:name="_Hlk85112361"/>
      <w:r>
        <w:t>SCG activation state in the UE Inactive AS context</w:t>
      </w:r>
      <w:bookmarkEnd w:id="30"/>
      <w:r>
        <w:t xml:space="preserve">. </w:t>
      </w:r>
      <w:r w:rsidR="00FF5108">
        <w:t>We propose</w:t>
      </w:r>
    </w:p>
    <w:p w14:paraId="09B5E592" w14:textId="1E8440F4" w:rsidR="00FF5108" w:rsidRDefault="0015065F" w:rsidP="00FF5108">
      <w:pPr>
        <w:pStyle w:val="Proposal"/>
      </w:pPr>
      <w:bookmarkStart w:id="31" w:name="_Toc92793557"/>
      <w:r>
        <w:t xml:space="preserve">Upon RRC suspend, the </w:t>
      </w:r>
      <w:r w:rsidR="00222FCD">
        <w:t xml:space="preserve">UE does not save the </w:t>
      </w:r>
      <w:r w:rsidR="00222FCD" w:rsidRPr="00222FCD">
        <w:t>SCG activation state in the UE Inactive AS context</w:t>
      </w:r>
      <w:r w:rsidR="00222FCD">
        <w:t>.</w:t>
      </w:r>
      <w:bookmarkEnd w:id="31"/>
      <w:r w:rsidR="00222FCD" w:rsidRPr="00222FCD">
        <w:t xml:space="preserve"> </w:t>
      </w:r>
    </w:p>
    <w:p w14:paraId="021F1331" w14:textId="5DED089D" w:rsidR="006A7AFA" w:rsidRDefault="00523AC0" w:rsidP="009963C3">
      <w:pPr>
        <w:pStyle w:val="BodyText"/>
      </w:pPr>
      <w:r>
        <w:t>We give an example on how to capture the above i</w:t>
      </w:r>
      <w:r w:rsidR="006A7AFA">
        <w:t>n a text proposal to 38.331 in Annex</w:t>
      </w:r>
      <w:r>
        <w:t xml:space="preserve"> A</w:t>
      </w:r>
      <w:r w:rsidR="003C6DEF">
        <w:t>2 section 5.3.8.3</w:t>
      </w:r>
      <w:r>
        <w:t>.</w:t>
      </w:r>
    </w:p>
    <w:p w14:paraId="770352F6" w14:textId="42B16E6E" w:rsidR="00116296" w:rsidRDefault="00E018C9" w:rsidP="009963C3">
      <w:pPr>
        <w:pStyle w:val="BodyText"/>
      </w:pPr>
      <w:r>
        <w:t>An</w:t>
      </w:r>
      <w:r w:rsidR="000F58BE">
        <w:t xml:space="preserve">other question is how the network </w:t>
      </w:r>
      <w:proofErr w:type="gramStart"/>
      <w:r w:rsidR="00116296">
        <w:t>is able to</w:t>
      </w:r>
      <w:proofErr w:type="gramEnd"/>
      <w:r w:rsidR="00116296">
        <w:t xml:space="preserve"> set</w:t>
      </w:r>
      <w:r w:rsidR="00611C9A">
        <w:t xml:space="preserve"> the SCG activation state upon RRC Resume, for example </w:t>
      </w:r>
      <w:r w:rsidR="00116296">
        <w:t>whether</w:t>
      </w:r>
      <w:r w:rsidR="00611C9A">
        <w:t xml:space="preserve"> there is </w:t>
      </w:r>
      <w:r>
        <w:t xml:space="preserve">any pending </w:t>
      </w:r>
      <w:r w:rsidR="00611C9A">
        <w:t>UL/DL</w:t>
      </w:r>
      <w:r>
        <w:t xml:space="preserve"> data </w:t>
      </w:r>
      <w:r w:rsidR="00611C9A">
        <w:t>that motivates the</w:t>
      </w:r>
      <w:r>
        <w:t xml:space="preserve"> SCG</w:t>
      </w:r>
      <w:r w:rsidR="00611C9A">
        <w:t xml:space="preserve"> to be activated or not</w:t>
      </w:r>
      <w:r w:rsidR="000F58BE">
        <w:t xml:space="preserve">. In case of pending </w:t>
      </w:r>
      <w:r w:rsidR="00611C9A">
        <w:t xml:space="preserve">DL </w:t>
      </w:r>
      <w:r w:rsidR="000F58BE">
        <w:t xml:space="preserve">data for the SCG, the network should have the information but </w:t>
      </w:r>
      <w:r w:rsidR="00611C9A">
        <w:t>in case</w:t>
      </w:r>
      <w:r w:rsidR="000F58BE">
        <w:t xml:space="preserve"> of pending </w:t>
      </w:r>
      <w:r w:rsidR="00611C9A">
        <w:t xml:space="preserve">UL </w:t>
      </w:r>
      <w:r w:rsidR="000F58BE">
        <w:t xml:space="preserve">data </w:t>
      </w:r>
      <w:r w:rsidR="00611C9A">
        <w:t xml:space="preserve">it may be beneficial if </w:t>
      </w:r>
      <w:r w:rsidR="000F58BE">
        <w:t>the UE</w:t>
      </w:r>
      <w:r w:rsidR="00611C9A">
        <w:t xml:space="preserve"> informs the network of any data</w:t>
      </w:r>
      <w:r w:rsidR="006A7AFA">
        <w:t xml:space="preserve"> </w:t>
      </w:r>
      <w:r w:rsidR="00116296">
        <w:t xml:space="preserve">(or a preference to activate the SCG) </w:t>
      </w:r>
      <w:r w:rsidR="006A7AFA">
        <w:t xml:space="preserve">so the network can set the SCG state properly in </w:t>
      </w:r>
      <w:r w:rsidR="006A7AFA" w:rsidRPr="006A7AFA">
        <w:rPr>
          <w:i/>
          <w:iCs/>
        </w:rPr>
        <w:t>RRCResume</w:t>
      </w:r>
      <w:r w:rsidR="00FF5108">
        <w:t xml:space="preserve">. </w:t>
      </w:r>
      <w:proofErr w:type="gramStart"/>
      <w:r w:rsidR="006A7AFA">
        <w:t>And also</w:t>
      </w:r>
      <w:proofErr w:type="gramEnd"/>
      <w:r w:rsidR="006A7AFA">
        <w:t xml:space="preserve"> avoid activation of the SCG when there is no need for it. </w:t>
      </w:r>
      <w:r w:rsidR="00471005">
        <w:t xml:space="preserve"> Otherwise,</w:t>
      </w:r>
      <w:r w:rsidR="00471005" w:rsidRPr="006A7AFA">
        <w:t xml:space="preserve"> the </w:t>
      </w:r>
      <w:r w:rsidR="00471005">
        <w:t>n</w:t>
      </w:r>
      <w:r w:rsidR="00471005" w:rsidRPr="006A7AFA">
        <w:t xml:space="preserve">etwork </w:t>
      </w:r>
      <w:proofErr w:type="gramStart"/>
      <w:r w:rsidR="00471005">
        <w:t>need</w:t>
      </w:r>
      <w:proofErr w:type="gramEnd"/>
      <w:r w:rsidR="00471005">
        <w:t xml:space="preserve"> to decide the SCG state without any information from the UE, such as </w:t>
      </w:r>
      <w:r w:rsidR="00471005" w:rsidRPr="006A7AFA">
        <w:t>always set the SCG as activated</w:t>
      </w:r>
      <w:r w:rsidR="00471005">
        <w:t xml:space="preserve"> or deactivated</w:t>
      </w:r>
      <w:r w:rsidR="00471005" w:rsidRPr="006A7AFA">
        <w:t xml:space="preserve"> in the </w:t>
      </w:r>
      <w:r w:rsidR="00471005" w:rsidRPr="005812E7">
        <w:rPr>
          <w:i/>
          <w:iCs/>
        </w:rPr>
        <w:t>RRCResume</w:t>
      </w:r>
      <w:r w:rsidR="00471005" w:rsidRPr="006A7AFA">
        <w:t xml:space="preserve"> message and </w:t>
      </w:r>
      <w:r w:rsidR="00471005">
        <w:t xml:space="preserve">activate or </w:t>
      </w:r>
      <w:r w:rsidR="00471005" w:rsidRPr="006A7AFA">
        <w:t xml:space="preserve">deactivate it </w:t>
      </w:r>
      <w:r w:rsidR="00471005">
        <w:t>when the UE has entered RRC_CONNECTED.</w:t>
      </w:r>
    </w:p>
    <w:p w14:paraId="6FC9914F" w14:textId="16877783" w:rsidR="00471005" w:rsidRDefault="00471005" w:rsidP="009963C3">
      <w:pPr>
        <w:pStyle w:val="BodyText"/>
      </w:pPr>
      <w:r>
        <w:t xml:space="preserve">We see two alternative ways of providing the network of information about </w:t>
      </w:r>
      <w:r w:rsidR="008309E7">
        <w:t xml:space="preserve">pending </w:t>
      </w:r>
      <w:r>
        <w:t>uplink SCG data upon RRC resume:</w:t>
      </w:r>
    </w:p>
    <w:p w14:paraId="1BB6F687" w14:textId="28746D8C" w:rsidR="006A7AFA" w:rsidRDefault="00471005" w:rsidP="00471005">
      <w:pPr>
        <w:pStyle w:val="BodyText"/>
        <w:ind w:left="1701" w:hanging="1701"/>
      </w:pPr>
      <w:r>
        <w:t>Alternative 1:</w:t>
      </w:r>
      <w:r>
        <w:tab/>
        <w:t>A</w:t>
      </w:r>
      <w:r w:rsidR="005812E7">
        <w:t>dding</w:t>
      </w:r>
      <w:r w:rsidR="006A7AFA">
        <w:t xml:space="preserve"> a reporting mechanism i</w:t>
      </w:r>
      <w:r w:rsidR="006A7AFA" w:rsidRPr="006A7AFA">
        <w:t xml:space="preserve">n the </w:t>
      </w:r>
      <w:r w:rsidR="006A7AFA" w:rsidRPr="005812E7">
        <w:rPr>
          <w:i/>
          <w:iCs/>
        </w:rPr>
        <w:t>RRCResumeRequest</w:t>
      </w:r>
      <w:r w:rsidR="006A7AFA" w:rsidRPr="006A7AFA">
        <w:t xml:space="preserve"> message (</w:t>
      </w:r>
      <w:proofErr w:type="gramStart"/>
      <w:r w:rsidR="006A7AFA" w:rsidRPr="006A7AFA">
        <w:t>e.g.</w:t>
      </w:r>
      <w:proofErr w:type="gramEnd"/>
      <w:r w:rsidR="006A7AFA" w:rsidRPr="006A7AFA">
        <w:t xml:space="preserve"> as a new </w:t>
      </w:r>
      <w:r w:rsidR="006A7AFA" w:rsidRPr="005812E7">
        <w:rPr>
          <w:i/>
          <w:iCs/>
        </w:rPr>
        <w:t>resumeCause</w:t>
      </w:r>
      <w:r w:rsidR="006A7AFA" w:rsidRPr="006A7AFA">
        <w:t>)</w:t>
      </w:r>
      <w:r w:rsidR="006A7AFA">
        <w:t xml:space="preserve">. </w:t>
      </w:r>
      <w:r>
        <w:t>As the space in this message is very limited, no detailed information can be provided.</w:t>
      </w:r>
    </w:p>
    <w:p w14:paraId="51B9FAE4" w14:textId="76A85E9C" w:rsidR="00EF471D" w:rsidRDefault="00471005" w:rsidP="00471005">
      <w:pPr>
        <w:pStyle w:val="BodyText"/>
        <w:ind w:left="1701" w:hanging="1701"/>
      </w:pPr>
      <w:r>
        <w:t>Alternative 2:</w:t>
      </w:r>
      <w:r>
        <w:tab/>
      </w:r>
      <w:r w:rsidR="00EF471D">
        <w:t xml:space="preserve">In order to give more precise information for the network do make a well-informed decision about </w:t>
      </w:r>
      <w:proofErr w:type="gramStart"/>
      <w:r>
        <w:t>e.g.</w:t>
      </w:r>
      <w:proofErr w:type="gramEnd"/>
      <w:r>
        <w:t xml:space="preserve"> </w:t>
      </w:r>
      <w:r w:rsidR="00EF471D">
        <w:t xml:space="preserve">whether to perform SCG activation upon RRC resume, the UE </w:t>
      </w:r>
      <w:r>
        <w:t>could</w:t>
      </w:r>
      <w:r w:rsidR="00EF471D">
        <w:t xml:space="preserve"> also include a calculated uplink</w:t>
      </w:r>
      <w:r>
        <w:t xml:space="preserve"> SCG</w:t>
      </w:r>
      <w:r w:rsidR="00EF471D">
        <w:t xml:space="preserve"> data volume during RRC resume. Since a value of uplink data volume cannot fit into the </w:t>
      </w:r>
      <w:r w:rsidR="00EF471D" w:rsidRPr="00EF471D">
        <w:rPr>
          <w:i/>
          <w:iCs/>
        </w:rPr>
        <w:t>RRCResumeRequest</w:t>
      </w:r>
      <w:r w:rsidR="00EF471D">
        <w:t xml:space="preserve"> message, the </w:t>
      </w:r>
      <w:r w:rsidR="00EF471D" w:rsidRPr="00EF471D">
        <w:rPr>
          <w:i/>
          <w:iCs/>
        </w:rPr>
        <w:t>RRCResumeComplete</w:t>
      </w:r>
      <w:r w:rsidR="00EF471D">
        <w:t xml:space="preserve"> </w:t>
      </w:r>
      <w:r>
        <w:t xml:space="preserve">message </w:t>
      </w:r>
      <w:r w:rsidR="00EF471D">
        <w:t xml:space="preserve">would need to be used for this. In </w:t>
      </w:r>
      <w:r w:rsidR="00EF471D">
        <w:fldChar w:fldCharType="begin"/>
      </w:r>
      <w:r w:rsidR="00EF471D">
        <w:instrText xml:space="preserve"> REF _Ref92710323 \r \h </w:instrText>
      </w:r>
      <w:r w:rsidR="00EF471D">
        <w:fldChar w:fldCharType="separate"/>
      </w:r>
      <w:r w:rsidR="00FB3864">
        <w:t>[7]</w:t>
      </w:r>
      <w:r w:rsidR="00EF471D">
        <w:fldChar w:fldCharType="end"/>
      </w:r>
      <w:r w:rsidR="00EF471D">
        <w:t xml:space="preserve">, we propose a </w:t>
      </w:r>
      <w:r w:rsidR="007165C0">
        <w:t xml:space="preserve">format and procedure for inclusion of data volume </w:t>
      </w:r>
      <w:r>
        <w:t xml:space="preserve">report </w:t>
      </w:r>
      <w:r w:rsidR="007165C0">
        <w:t xml:space="preserve">when transmitted in the </w:t>
      </w:r>
      <w:r w:rsidR="00EF471D" w:rsidRPr="007165C0">
        <w:rPr>
          <w:i/>
          <w:iCs/>
        </w:rPr>
        <w:t>UEAssistanceInformation</w:t>
      </w:r>
      <w:r w:rsidR="007165C0">
        <w:t xml:space="preserve"> message. This </w:t>
      </w:r>
      <w:r>
        <w:t xml:space="preserve">solution </w:t>
      </w:r>
      <w:r w:rsidR="007165C0">
        <w:t xml:space="preserve">can be </w:t>
      </w:r>
      <w:r>
        <w:t>re</w:t>
      </w:r>
      <w:r w:rsidR="007165C0">
        <w:t xml:space="preserve">used also </w:t>
      </w:r>
      <w:r>
        <w:t xml:space="preserve">for the </w:t>
      </w:r>
      <w:r w:rsidRPr="00EF471D">
        <w:rPr>
          <w:i/>
          <w:iCs/>
        </w:rPr>
        <w:t>RRCResumeComplete</w:t>
      </w:r>
      <w:r>
        <w:t xml:space="preserve"> message</w:t>
      </w:r>
      <w:r w:rsidR="007165C0">
        <w:t>.</w:t>
      </w:r>
    </w:p>
    <w:p w14:paraId="4BBE4DD3" w14:textId="04E0D973" w:rsidR="00471005" w:rsidRDefault="00471005" w:rsidP="009963C3">
      <w:pPr>
        <w:pStyle w:val="BodyText"/>
      </w:pPr>
      <w:r>
        <w:t>A TP for both alternatives is provided in Annex A1</w:t>
      </w:r>
      <w:r w:rsidR="00546B71">
        <w:t xml:space="preserve">. </w:t>
      </w:r>
    </w:p>
    <w:p w14:paraId="4F46F217" w14:textId="19BA091F" w:rsidR="00FF5108" w:rsidRDefault="00FF5108" w:rsidP="009963C3">
      <w:pPr>
        <w:pStyle w:val="BodyText"/>
      </w:pPr>
      <w:r>
        <w:t>We propose</w:t>
      </w:r>
      <w:r w:rsidR="00116296">
        <w:t>:</w:t>
      </w:r>
    </w:p>
    <w:p w14:paraId="0CE1D800" w14:textId="42996491" w:rsidR="00FF5108" w:rsidRDefault="008309E7" w:rsidP="00FF5108">
      <w:pPr>
        <w:pStyle w:val="Proposal"/>
      </w:pPr>
      <w:bookmarkStart w:id="32" w:name="_Toc92793558"/>
      <w:r>
        <w:t>Add</w:t>
      </w:r>
      <w:r w:rsidR="00FB3EC8">
        <w:t xml:space="preserve"> a possibility </w:t>
      </w:r>
      <w:r w:rsidR="00FC42B7">
        <w:t xml:space="preserve">for the UE to </w:t>
      </w:r>
      <w:r w:rsidR="00D0621E">
        <w:t>indicate</w:t>
      </w:r>
      <w:r w:rsidR="00FC42B7">
        <w:t xml:space="preserve"> pending UL </w:t>
      </w:r>
      <w:r w:rsidR="00D0621E">
        <w:t xml:space="preserve">data </w:t>
      </w:r>
      <w:r w:rsidR="00FC42B7">
        <w:t xml:space="preserve">for the SCG in the </w:t>
      </w:r>
      <w:r w:rsidR="00FC42B7" w:rsidRPr="00FC42B7">
        <w:rPr>
          <w:i/>
          <w:iCs/>
        </w:rPr>
        <w:t>RRCResumeRequest</w:t>
      </w:r>
      <w:r w:rsidR="00FC42B7">
        <w:t xml:space="preserve"> </w:t>
      </w:r>
      <w:r w:rsidR="00471005">
        <w:t xml:space="preserve">and/or the </w:t>
      </w:r>
      <w:r w:rsidR="00471005" w:rsidRPr="00EF471D">
        <w:rPr>
          <w:i/>
          <w:iCs/>
        </w:rPr>
        <w:t>RRCResumeComplete</w:t>
      </w:r>
      <w:r w:rsidR="00471005">
        <w:t xml:space="preserve"> </w:t>
      </w:r>
      <w:r w:rsidR="00FC42B7">
        <w:t>message.</w:t>
      </w:r>
      <w:bookmarkEnd w:id="32"/>
    </w:p>
    <w:p w14:paraId="11354E07" w14:textId="66B6BABE" w:rsidR="00071483" w:rsidRDefault="00071483" w:rsidP="00071483">
      <w:pPr>
        <w:pStyle w:val="Heading2"/>
      </w:pPr>
      <w:bookmarkStart w:id="33" w:name="_Hlk71557839"/>
      <w:r>
        <w:t>2.</w:t>
      </w:r>
      <w:r w:rsidR="00B441DA">
        <w:t>6</w:t>
      </w:r>
      <w:r>
        <w:tab/>
      </w:r>
      <w:r w:rsidRPr="00A51F81">
        <w:t>UE</w:t>
      </w:r>
      <w:r>
        <w:t xml:space="preserve"> </w:t>
      </w:r>
      <w:r w:rsidR="00F052D8">
        <w:t xml:space="preserve">Assistance Information for </w:t>
      </w:r>
      <w:r>
        <w:t xml:space="preserve">SCG </w:t>
      </w:r>
      <w:r w:rsidRPr="00A51F81">
        <w:t>deactivation</w:t>
      </w:r>
    </w:p>
    <w:p w14:paraId="44FF0D7A" w14:textId="77777777" w:rsidR="00071483" w:rsidRDefault="00071483" w:rsidP="00071483">
      <w:pPr>
        <w:pStyle w:val="BodyText"/>
      </w:pPr>
      <w:r>
        <w:t>In RAN2#113bis-e, the following was agreed:</w:t>
      </w:r>
    </w:p>
    <w:p w14:paraId="07B4DE3C" w14:textId="77777777" w:rsidR="00071483" w:rsidRDefault="00071483" w:rsidP="00071483">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40BE6044" w14:textId="77777777" w:rsidR="00071483" w:rsidRDefault="00071483" w:rsidP="00071483">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F13A2">
        <w:t>2</w:t>
      </w:r>
      <w:r>
        <w:tab/>
      </w:r>
      <w:r w:rsidRPr="009A49EE">
        <w:t>The UE can indicate to the MN that the UE would like the SCG to be deactivated. FFS on the details (</w:t>
      </w:r>
      <w:proofErr w:type="gramStart"/>
      <w:r w:rsidRPr="009A49EE">
        <w:t>e.g.</w:t>
      </w:r>
      <w:proofErr w:type="gramEnd"/>
      <w:r w:rsidRPr="009A49EE">
        <w:t xml:space="preserve"> reusing UAI or existing messages, information included, etc.). Network can configure whether UE </w:t>
      </w:r>
      <w:proofErr w:type="gramStart"/>
      <w:r w:rsidRPr="009A49EE">
        <w:t>is allowed to</w:t>
      </w:r>
      <w:proofErr w:type="gramEnd"/>
      <w:r w:rsidRPr="009A49EE">
        <w:t xml:space="preserve"> do the indication.</w:t>
      </w:r>
    </w:p>
    <w:p w14:paraId="627FDA95" w14:textId="77777777" w:rsidR="00071483" w:rsidRDefault="00071483" w:rsidP="00071483">
      <w:pPr>
        <w:pStyle w:val="BodyText"/>
      </w:pPr>
    </w:p>
    <w:p w14:paraId="5DF163B6" w14:textId="77777777" w:rsidR="00071483" w:rsidRDefault="00071483" w:rsidP="00071483">
      <w:pPr>
        <w:pStyle w:val="BodyText"/>
      </w:pPr>
      <w:r>
        <w:t>This topic was further addressed in the e-mail discussion “</w:t>
      </w:r>
      <w:r w:rsidRPr="002C0746">
        <w:t>[Post114-e][</w:t>
      </w:r>
      <w:proofErr w:type="gramStart"/>
      <w:r w:rsidRPr="002C0746">
        <w:t>231][</w:t>
      </w:r>
      <w:proofErr w:type="gramEnd"/>
      <w:r w:rsidRPr="002C0746">
        <w:t>R17 DCCA] SCG (de)activation options</w:t>
      </w:r>
      <w:r>
        <w:t xml:space="preserve">” and the following approaches were mentioned: </w:t>
      </w:r>
    </w:p>
    <w:p w14:paraId="108B384D" w14:textId="77777777" w:rsidR="00071483" w:rsidRDefault="00071483" w:rsidP="00071483">
      <w:pPr>
        <w:pStyle w:val="BodyText"/>
        <w:ind w:left="567"/>
      </w:pPr>
      <w:r>
        <w:t>1) Assistance information</w:t>
      </w:r>
    </w:p>
    <w:p w14:paraId="47FBAD20" w14:textId="77777777" w:rsidR="00071483" w:rsidRDefault="00071483" w:rsidP="00071483">
      <w:pPr>
        <w:pStyle w:val="BodyText"/>
        <w:ind w:left="567"/>
      </w:pPr>
      <w:r>
        <w:t>2) Deactivation request / response</w:t>
      </w:r>
    </w:p>
    <w:p w14:paraId="1D2D8596" w14:textId="77777777" w:rsidR="00071483" w:rsidRDefault="00071483" w:rsidP="00071483">
      <w:pPr>
        <w:pStyle w:val="BodyText"/>
        <w:ind w:left="567"/>
      </w:pPr>
      <w:r>
        <w:t>3) Report preference between deactivation and release (if configured)</w:t>
      </w:r>
    </w:p>
    <w:p w14:paraId="766A809D" w14:textId="77777777" w:rsidR="00071483" w:rsidRPr="00EF2FBF" w:rsidRDefault="00071483" w:rsidP="00071483">
      <w:pPr>
        <w:pStyle w:val="BodyText"/>
        <w:ind w:left="567"/>
      </w:pPr>
      <w:r>
        <w:t>4) Inactivity timer</w:t>
      </w:r>
    </w:p>
    <w:p w14:paraId="6ED4FEEB" w14:textId="77777777" w:rsidR="00071483" w:rsidRDefault="00071483" w:rsidP="00071483">
      <w:pPr>
        <w:pStyle w:val="BodyText"/>
      </w:pPr>
      <w:r>
        <w:t xml:space="preserve">One of the aspects that needs to be discussed is whether any new fields are needed apart from the existing ones in UE assistance information message. Since SCG (de)activation can mainly be used for power saving purposes, one should first investigate what the UE can already indicate with power saving preference fields. </w:t>
      </w:r>
    </w:p>
    <w:p w14:paraId="7C446F2F" w14:textId="77777777" w:rsidR="00071483" w:rsidRDefault="00071483" w:rsidP="00071483">
      <w:pPr>
        <w:pStyle w:val="BodyText"/>
      </w:pPr>
      <w:r>
        <w:lastRenderedPageBreak/>
        <w:t>According to TS 38.331, the following highlighted fields are defined for power saving:</w:t>
      </w:r>
    </w:p>
    <w:p w14:paraId="686A5AFA" w14:textId="77777777" w:rsidR="00071483" w:rsidRPr="00E22C95" w:rsidRDefault="00071483" w:rsidP="00071483">
      <w:pPr>
        <w:pStyle w:val="PL"/>
      </w:pPr>
      <w:r>
        <w:t xml:space="preserve"> </w:t>
      </w:r>
      <w:bookmarkStart w:id="34" w:name="_Hlk78547226"/>
      <w:r w:rsidRPr="00E22C95">
        <w:t xml:space="preserve">UEAssistanceInformation-v1610-IEs ::= </w:t>
      </w:r>
      <w:r w:rsidRPr="0064098F">
        <w:rPr>
          <w:color w:val="993366"/>
        </w:rPr>
        <w:t>SEQUENCE</w:t>
      </w:r>
      <w:r w:rsidRPr="00E22C95">
        <w:t xml:space="preserve"> {</w:t>
      </w:r>
    </w:p>
    <w:p w14:paraId="5331213B" w14:textId="77777777" w:rsidR="00071483" w:rsidRPr="00E22C95" w:rsidRDefault="00071483" w:rsidP="00071483">
      <w:pPr>
        <w:pStyle w:val="PL"/>
      </w:pPr>
      <w:r w:rsidRPr="00E22C95">
        <w:t xml:space="preserve">    idc-Assistance-r16                  IDC-Assistance-r16                  </w:t>
      </w:r>
      <w:r w:rsidRPr="0064098F">
        <w:rPr>
          <w:color w:val="993366"/>
        </w:rPr>
        <w:t>OPTIONAL</w:t>
      </w:r>
      <w:r w:rsidRPr="00E22C95">
        <w:t>,</w:t>
      </w:r>
    </w:p>
    <w:bookmarkEnd w:id="34"/>
    <w:p w14:paraId="1ED4AA4E" w14:textId="77777777" w:rsidR="00071483" w:rsidRPr="00FB7D8C" w:rsidRDefault="00071483" w:rsidP="00071483">
      <w:pPr>
        <w:pStyle w:val="PL"/>
      </w:pPr>
      <w:r w:rsidRPr="00E22C95">
        <w:t xml:space="preserve">    </w:t>
      </w:r>
      <w:r w:rsidRPr="00EE4B3C">
        <w:rPr>
          <w:highlight w:val="yellow"/>
        </w:rPr>
        <w:t xml:space="preserve">drx-Preference-r16                  DRX-Preference-r16                  </w:t>
      </w:r>
      <w:r w:rsidRPr="00EE4B3C">
        <w:rPr>
          <w:color w:val="993366"/>
          <w:highlight w:val="yellow"/>
        </w:rPr>
        <w:t>OPTIONAL</w:t>
      </w:r>
      <w:r w:rsidRPr="00EE4B3C">
        <w:rPr>
          <w:highlight w:val="yellow"/>
        </w:rPr>
        <w:t>,</w:t>
      </w:r>
    </w:p>
    <w:p w14:paraId="5F962BF4" w14:textId="77777777" w:rsidR="00071483" w:rsidRPr="005362CC" w:rsidRDefault="00071483" w:rsidP="00071483">
      <w:pPr>
        <w:pStyle w:val="PL"/>
        <w:rPr>
          <w:highlight w:val="yellow"/>
        </w:rPr>
      </w:pPr>
      <w:r w:rsidRPr="00FB7D8C">
        <w:t xml:space="preserve">    </w:t>
      </w:r>
      <w:r w:rsidRPr="005362CC">
        <w:rPr>
          <w:highlight w:val="yellow"/>
        </w:rPr>
        <w:t xml:space="preserve">maxBW-Preference-r16                MaxBW-Preference-r16                </w:t>
      </w:r>
      <w:r w:rsidRPr="005362CC">
        <w:rPr>
          <w:color w:val="993366"/>
          <w:highlight w:val="yellow"/>
        </w:rPr>
        <w:t>OPTIONAL</w:t>
      </w:r>
      <w:r w:rsidRPr="005362CC">
        <w:rPr>
          <w:highlight w:val="yellow"/>
        </w:rPr>
        <w:t>,</w:t>
      </w:r>
    </w:p>
    <w:p w14:paraId="1F2123A2" w14:textId="77777777" w:rsidR="00071483" w:rsidRPr="005362CC" w:rsidRDefault="00071483" w:rsidP="00071483">
      <w:pPr>
        <w:pStyle w:val="PL"/>
        <w:rPr>
          <w:highlight w:val="yellow"/>
        </w:rPr>
      </w:pPr>
      <w:r w:rsidRPr="005362CC">
        <w:rPr>
          <w:highlight w:val="yellow"/>
        </w:rPr>
        <w:t xml:space="preserve">    maxCC-Preference-r16                MaxCC-Preference-r16                </w:t>
      </w:r>
      <w:r w:rsidRPr="005362CC">
        <w:rPr>
          <w:color w:val="993366"/>
          <w:highlight w:val="yellow"/>
        </w:rPr>
        <w:t>OPTIONAL</w:t>
      </w:r>
      <w:r w:rsidRPr="005362CC">
        <w:rPr>
          <w:highlight w:val="yellow"/>
        </w:rPr>
        <w:t>,</w:t>
      </w:r>
    </w:p>
    <w:p w14:paraId="5560B838" w14:textId="77777777" w:rsidR="00071483" w:rsidRPr="00FB7D8C" w:rsidRDefault="00071483" w:rsidP="00071483">
      <w:pPr>
        <w:pStyle w:val="PL"/>
      </w:pPr>
      <w:r w:rsidRPr="005362CC">
        <w:rPr>
          <w:highlight w:val="yellow"/>
        </w:rPr>
        <w:t xml:space="preserve">    maxMIMO-LayerPreference-r16         MaxMIMO-LayerPreference-r16         </w:t>
      </w:r>
      <w:r w:rsidRPr="005362CC">
        <w:rPr>
          <w:color w:val="993366"/>
          <w:highlight w:val="yellow"/>
        </w:rPr>
        <w:t>OPTIONAL</w:t>
      </w:r>
      <w:r w:rsidRPr="005362CC">
        <w:rPr>
          <w:highlight w:val="yellow"/>
        </w:rPr>
        <w:t>,</w:t>
      </w:r>
    </w:p>
    <w:p w14:paraId="7A882949" w14:textId="77777777" w:rsidR="00071483" w:rsidRPr="00FB7D8C" w:rsidRDefault="00071483" w:rsidP="00071483">
      <w:pPr>
        <w:pStyle w:val="PL"/>
      </w:pPr>
      <w:r w:rsidRPr="00FB7D8C">
        <w:t xml:space="preserve">    </w:t>
      </w:r>
      <w:r w:rsidRPr="00EE4B3C">
        <w:rPr>
          <w:highlight w:val="yellow"/>
        </w:rPr>
        <w:t xml:space="preserve">minSchedulingOffsetPreference-r16   MinSchedulingOffsetPreference-r16   </w:t>
      </w:r>
      <w:r w:rsidRPr="00EE4B3C">
        <w:rPr>
          <w:color w:val="993366"/>
          <w:highlight w:val="yellow"/>
        </w:rPr>
        <w:t>OPTIONAL</w:t>
      </w:r>
      <w:r w:rsidRPr="00EE4B3C">
        <w:rPr>
          <w:highlight w:val="yellow"/>
        </w:rPr>
        <w:t>,</w:t>
      </w:r>
    </w:p>
    <w:p w14:paraId="54A4D9C4" w14:textId="77777777" w:rsidR="00071483" w:rsidRPr="00E22C95" w:rsidRDefault="00071483" w:rsidP="00071483">
      <w:pPr>
        <w:pStyle w:val="PL"/>
      </w:pPr>
      <w:r w:rsidRPr="00FB7D8C">
        <w:t xml:space="preserve">    releasePreference-r16               ReleasePreference-r16               </w:t>
      </w:r>
      <w:r w:rsidRPr="00FB7D8C">
        <w:rPr>
          <w:color w:val="993366"/>
        </w:rPr>
        <w:t>OPTIONAL</w:t>
      </w:r>
      <w:r w:rsidRPr="00FB7D8C">
        <w:t>,</w:t>
      </w:r>
    </w:p>
    <w:p w14:paraId="534324F8" w14:textId="77777777" w:rsidR="00071483" w:rsidRPr="00E22C95" w:rsidRDefault="00071483" w:rsidP="00071483">
      <w:pPr>
        <w:pStyle w:val="PL"/>
      </w:pPr>
      <w:r w:rsidRPr="00E22C95">
        <w:t xml:space="preserve">    sl-UE-AssistanceInformationNR-r16   SL-UE-AssistanceInformationNR-r16   </w:t>
      </w:r>
      <w:r w:rsidRPr="0064098F">
        <w:rPr>
          <w:color w:val="993366"/>
        </w:rPr>
        <w:t>OPTIONAL</w:t>
      </w:r>
      <w:r w:rsidRPr="00E22C95">
        <w:t>,</w:t>
      </w:r>
    </w:p>
    <w:p w14:paraId="51EE2618" w14:textId="77777777" w:rsidR="00071483" w:rsidRPr="00E22C95" w:rsidRDefault="00071483" w:rsidP="00071483">
      <w:pPr>
        <w:pStyle w:val="PL"/>
      </w:pPr>
      <w:r w:rsidRPr="00E22C95">
        <w:t xml:space="preserve">    referenceTimeInfoPreference-r16     </w:t>
      </w:r>
      <w:r w:rsidRPr="0064098F">
        <w:rPr>
          <w:color w:val="993366"/>
        </w:rPr>
        <w:t>BOOLEAN</w:t>
      </w:r>
      <w:r w:rsidRPr="00E22C95">
        <w:t xml:space="preserve">                             </w:t>
      </w:r>
      <w:r w:rsidRPr="0064098F">
        <w:rPr>
          <w:color w:val="993366"/>
        </w:rPr>
        <w:t>OPTIONAL</w:t>
      </w:r>
      <w:r w:rsidRPr="00E22C95">
        <w:t>,</w:t>
      </w:r>
    </w:p>
    <w:p w14:paraId="3838450E" w14:textId="77777777" w:rsidR="00071483" w:rsidRPr="00E22C95" w:rsidRDefault="00071483" w:rsidP="00071483">
      <w:pPr>
        <w:pStyle w:val="PL"/>
      </w:pPr>
      <w:r w:rsidRPr="00E22C95">
        <w:t xml:space="preserve">    nonCriticalExtension                </w:t>
      </w:r>
      <w:r w:rsidRPr="0064098F">
        <w:rPr>
          <w:color w:val="993366"/>
        </w:rPr>
        <w:t>SEQUENCE</w:t>
      </w:r>
      <w:r w:rsidRPr="00E22C95">
        <w:t xml:space="preserve"> {}                         </w:t>
      </w:r>
      <w:r w:rsidRPr="0064098F">
        <w:rPr>
          <w:color w:val="993366"/>
        </w:rPr>
        <w:t>OPTIONAL</w:t>
      </w:r>
    </w:p>
    <w:p w14:paraId="61BDF7DC" w14:textId="77777777" w:rsidR="00071483" w:rsidRPr="00E22C95" w:rsidRDefault="00071483" w:rsidP="00071483">
      <w:pPr>
        <w:pStyle w:val="PL"/>
      </w:pPr>
      <w:r w:rsidRPr="00E22C95">
        <w:t>}</w:t>
      </w:r>
    </w:p>
    <w:p w14:paraId="4FDAA197" w14:textId="77777777" w:rsidR="00071483" w:rsidRDefault="00071483" w:rsidP="00071483">
      <w:pPr>
        <w:pStyle w:val="BodyText"/>
      </w:pPr>
      <w:r>
        <w:t xml:space="preserve">The field </w:t>
      </w:r>
      <w:r w:rsidRPr="000E7CE5">
        <w:t>maxCC-Preference-r16</w:t>
      </w:r>
      <w:r>
        <w:t xml:space="preserve"> can indicate a preferred reduced number of CCs for power saving:</w:t>
      </w:r>
    </w:p>
    <w:p w14:paraId="11760290" w14:textId="77777777" w:rsidR="00071483" w:rsidRPr="00E22C95" w:rsidRDefault="00071483" w:rsidP="00071483">
      <w:pPr>
        <w:pStyle w:val="PL"/>
      </w:pPr>
      <w:r w:rsidRPr="00E22C95">
        <w:t xml:space="preserve">MaxCC-Preference-r16 ::=            </w:t>
      </w:r>
      <w:r w:rsidRPr="0064098F">
        <w:rPr>
          <w:color w:val="993366"/>
        </w:rPr>
        <w:t>SEQUENCE</w:t>
      </w:r>
      <w:r w:rsidRPr="00E22C95">
        <w:t xml:space="preserve"> {</w:t>
      </w:r>
    </w:p>
    <w:p w14:paraId="774D0695" w14:textId="77777777" w:rsidR="00071483" w:rsidRPr="00E22C95" w:rsidRDefault="00071483" w:rsidP="00071483">
      <w:pPr>
        <w:pStyle w:val="PL"/>
      </w:pPr>
      <w:r w:rsidRPr="00E22C95">
        <w:t xml:space="preserve">    reducedMaxCCs-r16                   ReducedMaxCCs-r16                        </w:t>
      </w:r>
      <w:r w:rsidRPr="0064098F">
        <w:rPr>
          <w:color w:val="993366"/>
        </w:rPr>
        <w:t>OPTIONAL</w:t>
      </w:r>
    </w:p>
    <w:p w14:paraId="61026BC7" w14:textId="77777777" w:rsidR="00071483" w:rsidRPr="00E22C95" w:rsidRDefault="00071483" w:rsidP="00071483">
      <w:pPr>
        <w:pStyle w:val="PL"/>
      </w:pPr>
      <w:r w:rsidRPr="00E22C95">
        <w:t>}</w:t>
      </w:r>
    </w:p>
    <w:p w14:paraId="34ED8FA1" w14:textId="77777777" w:rsidR="00071483" w:rsidRPr="00E22C95" w:rsidRDefault="00071483" w:rsidP="00071483">
      <w:pPr>
        <w:pStyle w:val="PL"/>
      </w:pPr>
      <w:r w:rsidRPr="00E22C95">
        <w:t xml:space="preserve">ReducedMaxCCs-r16 ::=               </w:t>
      </w:r>
      <w:r w:rsidRPr="0064098F">
        <w:rPr>
          <w:color w:val="993366"/>
        </w:rPr>
        <w:t>SEQUENCE</w:t>
      </w:r>
      <w:r w:rsidRPr="00E22C95">
        <w:t xml:space="preserve"> {</w:t>
      </w:r>
    </w:p>
    <w:p w14:paraId="18ABE144" w14:textId="77777777" w:rsidR="00071483" w:rsidRPr="00E22C95" w:rsidRDefault="00071483" w:rsidP="00071483">
      <w:pPr>
        <w:pStyle w:val="PL"/>
      </w:pPr>
      <w:r w:rsidRPr="00E22C95">
        <w:t xml:space="preserve">    reducedCCsDL-r16                    </w:t>
      </w:r>
      <w:r w:rsidRPr="0064098F">
        <w:rPr>
          <w:color w:val="993366"/>
        </w:rPr>
        <w:t>INTEGER</w:t>
      </w:r>
      <w:r w:rsidRPr="00E22C95">
        <w:t xml:space="preserve"> (0..31),</w:t>
      </w:r>
    </w:p>
    <w:p w14:paraId="14EDB603" w14:textId="77777777" w:rsidR="00071483" w:rsidRPr="00E22C95" w:rsidRDefault="00071483" w:rsidP="00071483">
      <w:pPr>
        <w:pStyle w:val="PL"/>
      </w:pPr>
      <w:r w:rsidRPr="00E22C95">
        <w:t xml:space="preserve">    reducedCCsUL-r16                    </w:t>
      </w:r>
      <w:r w:rsidRPr="0064098F">
        <w:rPr>
          <w:color w:val="993366"/>
        </w:rPr>
        <w:t>INTEGER</w:t>
      </w:r>
      <w:r w:rsidRPr="00E22C95">
        <w:t xml:space="preserve"> (0..31)</w:t>
      </w:r>
    </w:p>
    <w:p w14:paraId="7E6C4F6D" w14:textId="77777777" w:rsidR="00071483" w:rsidRPr="00E22C95" w:rsidRDefault="00071483" w:rsidP="00071483">
      <w:pPr>
        <w:pStyle w:val="PL"/>
      </w:pPr>
      <w:r w:rsidRPr="00E22C95">
        <w:t>}</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FFFFFF" w:themeFill="background1"/>
        <w:tblLook w:val="00A0" w:firstRow="1" w:lastRow="0" w:firstColumn="1" w:lastColumn="0" w:noHBand="0" w:noVBand="0"/>
      </w:tblPr>
      <w:tblGrid>
        <w:gridCol w:w="9629"/>
      </w:tblGrid>
      <w:tr w:rsidR="00071483" w:rsidRPr="00CA3ECC" w14:paraId="7A8669F0" w14:textId="77777777" w:rsidTr="00ED3AFB">
        <w:trPr>
          <w:cantSplit/>
          <w:tblHeader/>
        </w:trPr>
        <w:tc>
          <w:tcPr>
            <w:tcW w:w="5000" w:type="pct"/>
            <w:tcBorders>
              <w:top w:val="single" w:sz="4" w:space="0" w:color="808080"/>
              <w:left w:val="single" w:sz="4" w:space="0" w:color="808080"/>
              <w:bottom w:val="single" w:sz="4" w:space="0" w:color="808080"/>
              <w:right w:val="single" w:sz="4" w:space="0" w:color="808080"/>
            </w:tcBorders>
            <w:shd w:val="clear" w:color="auto" w:fill="FFFFFF" w:themeFill="background1"/>
            <w:hideMark/>
          </w:tcPr>
          <w:p w14:paraId="1C300D99" w14:textId="77777777" w:rsidR="00071483" w:rsidRPr="00CA3ECC" w:rsidRDefault="00071483" w:rsidP="00ED3AFB">
            <w:pPr>
              <w:pStyle w:val="TAH"/>
              <w:rPr>
                <w:lang w:eastAsia="en-GB"/>
              </w:rPr>
            </w:pPr>
            <w:r w:rsidRPr="00CA3ECC">
              <w:rPr>
                <w:i/>
                <w:noProof/>
                <w:lang w:eastAsia="en-GB"/>
              </w:rPr>
              <w:t>UEAssistanceInformation</w:t>
            </w:r>
            <w:r w:rsidRPr="00CA3ECC">
              <w:rPr>
                <w:iCs/>
                <w:noProof/>
                <w:lang w:eastAsia="en-GB"/>
              </w:rPr>
              <w:t xml:space="preserve"> field descriptions</w:t>
            </w:r>
          </w:p>
        </w:tc>
      </w:tr>
      <w:tr w:rsidR="00071483" w:rsidRPr="00CA3ECC" w14:paraId="765A6176" w14:textId="77777777" w:rsidTr="00ED3AFB">
        <w:trPr>
          <w:cantSplit/>
        </w:trPr>
        <w:tc>
          <w:tcPr>
            <w:tcW w:w="5000" w:type="pct"/>
            <w:tcBorders>
              <w:top w:val="single" w:sz="4" w:space="0" w:color="808080"/>
              <w:left w:val="single" w:sz="4" w:space="0" w:color="808080"/>
              <w:bottom w:val="single" w:sz="4" w:space="0" w:color="808080"/>
              <w:right w:val="single" w:sz="4" w:space="0" w:color="808080"/>
            </w:tcBorders>
            <w:shd w:val="clear" w:color="auto" w:fill="FFFFFF" w:themeFill="background1"/>
            <w:hideMark/>
          </w:tcPr>
          <w:p w14:paraId="119B27B5" w14:textId="77777777" w:rsidR="00071483" w:rsidRPr="00CA3ECC" w:rsidRDefault="00071483" w:rsidP="00ED3AFB">
            <w:pPr>
              <w:pStyle w:val="TAL"/>
              <w:rPr>
                <w:rFonts w:eastAsia="MS Mincho"/>
                <w:b/>
                <w:i/>
                <w:noProof/>
                <w:lang w:eastAsia="en-GB"/>
              </w:rPr>
            </w:pPr>
            <w:r w:rsidRPr="00CA3ECC">
              <w:rPr>
                <w:rFonts w:eastAsia="MS Mincho"/>
                <w:b/>
                <w:i/>
                <w:noProof/>
                <w:lang w:eastAsia="en-GB"/>
              </w:rPr>
              <w:t>reducedCCsDL</w:t>
            </w:r>
          </w:p>
          <w:p w14:paraId="084F06A0" w14:textId="77777777" w:rsidR="00071483" w:rsidRPr="00CA3ECC" w:rsidRDefault="00071483" w:rsidP="00ED3AFB">
            <w:pPr>
              <w:pStyle w:val="TAL"/>
              <w:rPr>
                <w:lang w:eastAsia="en-GB"/>
              </w:rPr>
            </w:pPr>
            <w:r w:rsidRPr="00CA3ECC">
              <w:rPr>
                <w:lang w:eastAsia="en-GB"/>
              </w:rPr>
              <w:t xml:space="preserve">Indicates the UE's preference on reduced configuration corresponding to the maximum number of downlink </w:t>
            </w:r>
            <w:r w:rsidRPr="00CA3ECC">
              <w:rPr>
                <w:lang w:eastAsia="zh-CN"/>
              </w:rPr>
              <w:t>SCells</w:t>
            </w:r>
            <w:r w:rsidRPr="00CA3ECC">
              <w:rPr>
                <w:lang w:eastAsia="en-GB"/>
              </w:rPr>
              <w:t xml:space="preserve"> indicated by the field, to address overheating or power saving.</w:t>
            </w:r>
          </w:p>
          <w:p w14:paraId="5ABDE09F" w14:textId="77777777" w:rsidR="00071483" w:rsidRPr="00CA3ECC" w:rsidRDefault="00071483" w:rsidP="00ED3AFB">
            <w:pPr>
              <w:pStyle w:val="TAL"/>
              <w:rPr>
                <w:lang w:eastAsia="en-GB"/>
              </w:rPr>
            </w:pPr>
            <w:r w:rsidRPr="00CA3ECC">
              <w:rPr>
                <w:lang w:eastAsia="en-GB"/>
              </w:rPr>
              <w:t>When indicated to address overheating, this maximum number includes both SCells of the NR MCG and PSCell/SCells of the SCG. This maximum number only includes PSCell/SCells of the SCG in (NG)EN-DC.</w:t>
            </w:r>
          </w:p>
          <w:p w14:paraId="415F0BF4" w14:textId="77777777" w:rsidR="00071483" w:rsidRPr="00CA3ECC" w:rsidRDefault="00071483" w:rsidP="00ED3AFB">
            <w:pPr>
              <w:pStyle w:val="TAL"/>
              <w:rPr>
                <w:lang w:eastAsia="sv-SE"/>
              </w:rPr>
            </w:pPr>
            <w:r w:rsidRPr="00CA3ECC">
              <w:rPr>
                <w:lang w:eastAsia="en-GB"/>
              </w:rPr>
              <w:t xml:space="preserve">When indicated to address power saving, this maximum number includes PSCell/SCells of the cell group that </w:t>
            </w:r>
            <w:r w:rsidRPr="00CA3ECC">
              <w:t>this UE assistance information is associated with</w:t>
            </w:r>
            <w:r w:rsidRPr="00CA3ECC">
              <w:rPr>
                <w:lang w:eastAsia="en-GB"/>
              </w:rPr>
              <w:t xml:space="preserve">. The maximum number of downlink </w:t>
            </w:r>
            <w:r w:rsidRPr="00CA3ECC">
              <w:rPr>
                <w:lang w:eastAsia="zh-CN"/>
              </w:rPr>
              <w:t>SCells</w:t>
            </w:r>
            <w:r w:rsidRPr="00CA3ECC">
              <w:rPr>
                <w:lang w:eastAsia="en-GB"/>
              </w:rPr>
              <w:t xml:space="preserve"> can only range up to the current active configuration when indicated to address power savings.</w:t>
            </w:r>
          </w:p>
        </w:tc>
      </w:tr>
      <w:tr w:rsidR="00071483" w:rsidRPr="00CA3ECC" w14:paraId="01AE4918" w14:textId="77777777" w:rsidTr="00ED3AFB">
        <w:trPr>
          <w:cantSplit/>
        </w:trPr>
        <w:tc>
          <w:tcPr>
            <w:tcW w:w="5000" w:type="pct"/>
            <w:tcBorders>
              <w:top w:val="single" w:sz="4" w:space="0" w:color="808080"/>
              <w:left w:val="single" w:sz="4" w:space="0" w:color="808080"/>
              <w:bottom w:val="single" w:sz="4" w:space="0" w:color="808080"/>
              <w:right w:val="single" w:sz="4" w:space="0" w:color="808080"/>
            </w:tcBorders>
            <w:shd w:val="clear" w:color="auto" w:fill="FFFFFF" w:themeFill="background1"/>
            <w:hideMark/>
          </w:tcPr>
          <w:p w14:paraId="0459D333" w14:textId="77777777" w:rsidR="00071483" w:rsidRPr="00CA3ECC" w:rsidRDefault="00071483" w:rsidP="00ED3AFB">
            <w:pPr>
              <w:pStyle w:val="TAL"/>
              <w:rPr>
                <w:b/>
                <w:i/>
                <w:noProof/>
                <w:lang w:eastAsia="en-GB"/>
              </w:rPr>
            </w:pPr>
            <w:r w:rsidRPr="00CA3ECC">
              <w:rPr>
                <w:b/>
                <w:i/>
                <w:lang w:eastAsia="sv-SE"/>
              </w:rPr>
              <w:t>reducedCCsUL</w:t>
            </w:r>
          </w:p>
          <w:p w14:paraId="0507EB3A" w14:textId="77777777" w:rsidR="00071483" w:rsidRPr="00CA3ECC" w:rsidRDefault="00071483" w:rsidP="00ED3AFB">
            <w:pPr>
              <w:pStyle w:val="TAL"/>
              <w:rPr>
                <w:lang w:eastAsia="zh-CN"/>
              </w:rPr>
            </w:pPr>
            <w:r w:rsidRPr="00CA3ECC">
              <w:rPr>
                <w:lang w:eastAsia="en-GB"/>
              </w:rPr>
              <w:t xml:space="preserve">Indicates the UE's preference on reduced configuration corresponding to the maximum number of uplink </w:t>
            </w:r>
            <w:r w:rsidRPr="00CA3ECC">
              <w:rPr>
                <w:lang w:eastAsia="zh-CN"/>
              </w:rPr>
              <w:t>SCells</w:t>
            </w:r>
            <w:r w:rsidRPr="00CA3ECC">
              <w:rPr>
                <w:lang w:eastAsia="en-GB"/>
              </w:rPr>
              <w:t xml:space="preserve"> indicated by the field, to address overheating or power saving</w:t>
            </w:r>
            <w:r w:rsidRPr="00CA3ECC">
              <w:rPr>
                <w:lang w:eastAsia="zh-CN"/>
              </w:rPr>
              <w:t>.</w:t>
            </w:r>
          </w:p>
          <w:p w14:paraId="1BD7BD2E" w14:textId="77777777" w:rsidR="00071483" w:rsidRPr="00CA3ECC" w:rsidRDefault="00071483" w:rsidP="00ED3AFB">
            <w:pPr>
              <w:pStyle w:val="TAL"/>
              <w:rPr>
                <w:lang w:eastAsia="en-GB"/>
              </w:rPr>
            </w:pPr>
            <w:r w:rsidRPr="00CA3ECC">
              <w:rPr>
                <w:lang w:eastAsia="en-GB"/>
              </w:rPr>
              <w:t>When indicated to address overheating, this maximum number includes both SCells of the NR MCG and PSCell/SCells of the SCG. This maximum number only includes PSCell/SCells of the SCG in (NG)EN-DC.</w:t>
            </w:r>
          </w:p>
          <w:p w14:paraId="3E814E86" w14:textId="77777777" w:rsidR="00071483" w:rsidRPr="00CA3ECC" w:rsidRDefault="00071483" w:rsidP="00ED3AFB">
            <w:pPr>
              <w:pStyle w:val="TAL"/>
              <w:rPr>
                <w:lang w:eastAsia="sv-SE"/>
              </w:rPr>
            </w:pPr>
            <w:r w:rsidRPr="00CA3ECC">
              <w:rPr>
                <w:lang w:eastAsia="en-GB"/>
              </w:rPr>
              <w:t xml:space="preserve">When indicated to address power saving, this maximum number includes PSCell/SCells of the cell group that </w:t>
            </w:r>
            <w:r w:rsidRPr="00CA3ECC">
              <w:t>this UE assistance information is associated with</w:t>
            </w:r>
            <w:r w:rsidRPr="00CA3ECC">
              <w:rPr>
                <w:lang w:eastAsia="en-GB"/>
              </w:rPr>
              <w:t xml:space="preserve">. The maximum number of uplink </w:t>
            </w:r>
            <w:r w:rsidRPr="00CA3ECC">
              <w:rPr>
                <w:lang w:eastAsia="zh-CN"/>
              </w:rPr>
              <w:t>SCells</w:t>
            </w:r>
            <w:r w:rsidRPr="00CA3ECC">
              <w:rPr>
                <w:lang w:eastAsia="en-GB"/>
              </w:rPr>
              <w:t xml:space="preserve"> can only range up to the current active configuration when indicated to address power savings.</w:t>
            </w:r>
          </w:p>
        </w:tc>
      </w:tr>
    </w:tbl>
    <w:p w14:paraId="1636CC1A" w14:textId="77777777" w:rsidR="00071483" w:rsidRPr="00F11206" w:rsidRDefault="00071483" w:rsidP="00071483">
      <w:pPr>
        <w:pStyle w:val="BodyText"/>
      </w:pPr>
    </w:p>
    <w:p w14:paraId="4F40C5A2" w14:textId="77777777" w:rsidR="00071483" w:rsidRPr="0082252C" w:rsidRDefault="00071483" w:rsidP="00071483">
      <w:pPr>
        <w:pStyle w:val="BodyText"/>
        <w:spacing w:line="259" w:lineRule="auto"/>
      </w:pPr>
      <w:r w:rsidRPr="00B281B6">
        <w:rPr>
          <w:rFonts w:eastAsia="Arial" w:cs="Arial"/>
        </w:rPr>
        <w:t xml:space="preserve">As described above, the UE </w:t>
      </w:r>
      <w:r>
        <w:rPr>
          <w:rFonts w:eastAsia="Arial" w:cs="Arial"/>
        </w:rPr>
        <w:t>can</w:t>
      </w:r>
      <w:r w:rsidRPr="00B281B6">
        <w:rPr>
          <w:rFonts w:eastAsia="Arial" w:cs="Arial"/>
        </w:rPr>
        <w:t xml:space="preserve"> indicate both </w:t>
      </w:r>
      <w:r w:rsidRPr="00B281B6">
        <w:rPr>
          <w:rFonts w:eastAsia="Arial" w:cs="Arial"/>
          <w:i/>
          <w:iCs/>
        </w:rPr>
        <w:t>reducedCCsUL</w:t>
      </w:r>
      <w:r w:rsidRPr="00B281B6">
        <w:rPr>
          <w:rFonts w:eastAsia="Arial" w:cs="Arial"/>
        </w:rPr>
        <w:t xml:space="preserve"> and </w:t>
      </w:r>
      <w:r w:rsidRPr="00B281B6">
        <w:rPr>
          <w:rFonts w:eastAsia="Arial" w:cs="Arial"/>
          <w:i/>
          <w:iCs/>
        </w:rPr>
        <w:t>reducedCCsDL</w:t>
      </w:r>
      <w:r w:rsidRPr="00B281B6">
        <w:rPr>
          <w:rFonts w:eastAsia="Arial" w:cs="Arial"/>
        </w:rPr>
        <w:t xml:space="preserve"> set to value 0, which would indicate that the UE has a preference to not keep the SCG configuration</w:t>
      </w:r>
      <w:r>
        <w:rPr>
          <w:rFonts w:eastAsia="Arial" w:cs="Arial"/>
        </w:rPr>
        <w:t>.</w:t>
      </w:r>
      <w:r w:rsidRPr="00B281B6">
        <w:rPr>
          <w:rFonts w:eastAsia="Arial" w:cs="Arial"/>
        </w:rPr>
        <w:t xml:space="preserve"> </w:t>
      </w:r>
      <w:r>
        <w:rPr>
          <w:rFonts w:eastAsia="Arial" w:cs="Arial"/>
        </w:rPr>
        <w:t>A</w:t>
      </w:r>
      <w:r w:rsidRPr="00B281B6">
        <w:rPr>
          <w:rFonts w:eastAsia="Arial" w:cs="Arial"/>
        </w:rPr>
        <w:t xml:space="preserve">s a result of this indication, the network could e.g., </w:t>
      </w:r>
      <w:r w:rsidRPr="7CF99F51">
        <w:rPr>
          <w:rFonts w:eastAsia="Arial" w:cs="Arial"/>
        </w:rPr>
        <w:t>trigger SCG</w:t>
      </w:r>
      <w:r w:rsidRPr="00B281B6">
        <w:rPr>
          <w:rFonts w:eastAsia="Arial" w:cs="Arial"/>
        </w:rPr>
        <w:t xml:space="preserve"> release or trigger </w:t>
      </w:r>
      <w:r w:rsidRPr="7CF99F51">
        <w:rPr>
          <w:rFonts w:eastAsia="Arial" w:cs="Arial"/>
        </w:rPr>
        <w:t>SCG deactivation.</w:t>
      </w:r>
      <w:r w:rsidRPr="00B281B6">
        <w:rPr>
          <w:rFonts w:eastAsia="Arial" w:cs="Arial"/>
        </w:rPr>
        <w:t xml:space="preserve"> </w:t>
      </w:r>
      <w:r>
        <w:t xml:space="preserve">Based on the above description of </w:t>
      </w:r>
      <w:r w:rsidRPr="672EAC20">
        <w:rPr>
          <w:i/>
          <w:iCs/>
        </w:rPr>
        <w:t xml:space="preserve">UEAssistanceInformation </w:t>
      </w:r>
      <w:r w:rsidRPr="00347480">
        <w:t>fields</w:t>
      </w:r>
      <w:r w:rsidRPr="7CF99F51">
        <w:rPr>
          <w:rFonts w:eastAsia="Arial" w:cs="Arial"/>
        </w:rPr>
        <w:t xml:space="preserve"> when used to address power saving, </w:t>
      </w:r>
      <w:r w:rsidRPr="0025264C">
        <w:rPr>
          <w:i/>
          <w:iCs/>
        </w:rPr>
        <w:t>reducedCCsDL</w:t>
      </w:r>
      <w:r w:rsidRPr="7CF99F51">
        <w:rPr>
          <w:i/>
        </w:rPr>
        <w:t xml:space="preserve"> </w:t>
      </w:r>
      <w:r w:rsidRPr="7CF99F51">
        <w:rPr>
          <w:i/>
          <w:iCs/>
        </w:rPr>
        <w:t>(reducedCCsUL)</w:t>
      </w:r>
      <w:r w:rsidRPr="7CF99F51">
        <w:rPr>
          <w:i/>
        </w:rPr>
        <w:t xml:space="preserve"> </w:t>
      </w:r>
      <w:r w:rsidRPr="00751B28">
        <w:t>indicate</w:t>
      </w:r>
      <w:r>
        <w:t>s</w:t>
      </w:r>
      <w:r w:rsidRPr="35B460D9">
        <w:t xml:space="preserve"> the maximum number of downlink </w:t>
      </w:r>
      <w:r>
        <w:t>(</w:t>
      </w:r>
      <w:r w:rsidRPr="35B460D9">
        <w:t>uplink</w:t>
      </w:r>
      <w:r>
        <w:t>)</w:t>
      </w:r>
      <w:r w:rsidRPr="35B460D9">
        <w:t xml:space="preserve"> SCells of the cell group that the UE assistance information is associated with</w:t>
      </w:r>
      <w:r>
        <w:t>. Consequently,</w:t>
      </w:r>
      <w:r w:rsidRPr="7CF99F51">
        <w:t xml:space="preserve"> when the UE assistance information is sent to the MN, </w:t>
      </w:r>
      <w:r w:rsidRPr="7CF99F51">
        <w:rPr>
          <w:i/>
          <w:iCs/>
        </w:rPr>
        <w:t xml:space="preserve">reducedCCsDL </w:t>
      </w:r>
      <w:r w:rsidRPr="7CF99F51">
        <w:t>and</w:t>
      </w:r>
      <w:r w:rsidRPr="7CF99F51">
        <w:rPr>
          <w:i/>
          <w:iCs/>
        </w:rPr>
        <w:t xml:space="preserve"> reducedCCsUL </w:t>
      </w:r>
      <w:r w:rsidRPr="002704D2">
        <w:t>refer to the maximum number of</w:t>
      </w:r>
      <w:r w:rsidRPr="7CF99F51">
        <w:t xml:space="preserve"> downlink and uplink </w:t>
      </w:r>
      <w:r>
        <w:t xml:space="preserve">SCells of the MCG, and thus they cannot be used to indicate that the UE prefers to not keep the SCG active. </w:t>
      </w:r>
    </w:p>
    <w:p w14:paraId="02EAAD93" w14:textId="77777777" w:rsidR="00071483" w:rsidRDefault="00071483" w:rsidP="00071483">
      <w:pPr>
        <w:pStyle w:val="Observation"/>
        <w:spacing w:line="259" w:lineRule="auto"/>
        <w:rPr>
          <w:rFonts w:eastAsia="Arial" w:cs="Arial"/>
        </w:rPr>
      </w:pPr>
      <w:bookmarkStart w:id="35" w:name="_Toc90287436"/>
      <w:bookmarkStart w:id="36" w:name="_Toc92793541"/>
      <w:r>
        <w:t xml:space="preserve">The UE cannot use the existing </w:t>
      </w:r>
      <w:r w:rsidRPr="30692A19">
        <w:rPr>
          <w:i/>
          <w:iCs/>
        </w:rPr>
        <w:t xml:space="preserve">maxCC-Preference-R16 field to </w:t>
      </w:r>
      <w:r>
        <w:t>indicate to the MN that it would like the SCG to be deactivated.</w:t>
      </w:r>
      <w:bookmarkEnd w:id="35"/>
      <w:bookmarkEnd w:id="36"/>
    </w:p>
    <w:p w14:paraId="00118C17" w14:textId="3D3D3E36" w:rsidR="00071483" w:rsidRDefault="00071483" w:rsidP="00071483">
      <w:pPr>
        <w:pStyle w:val="BodyText"/>
        <w:spacing w:line="259" w:lineRule="auto"/>
      </w:pPr>
      <w:r>
        <w:t xml:space="preserve">Hence, and as we mentioned in </w:t>
      </w:r>
      <w:r>
        <w:fldChar w:fldCharType="begin"/>
      </w:r>
      <w:r>
        <w:instrText xml:space="preserve"> REF _Ref78983549 \n \h </w:instrText>
      </w:r>
      <w:r>
        <w:fldChar w:fldCharType="separate"/>
      </w:r>
      <w:r w:rsidR="00FB3864">
        <w:rPr>
          <w:b/>
          <w:bCs/>
          <w:lang w:val="en-US"/>
        </w:rPr>
        <w:t>Error! Reference source not found.</w:t>
      </w:r>
      <w:r>
        <w:fldChar w:fldCharType="end"/>
      </w:r>
      <w:r>
        <w:t>, our view is that UE assistance information could be enhanced to provide the MN with the UE preference for SCG deactivation, as extension to complement the existing fields for UE power saving. To achieve this, a new IE can be defined to account for the UE to report a preference for SCG deactivation. An example on how this IE can be introduced is given below.</w:t>
      </w:r>
    </w:p>
    <w:p w14:paraId="3C37FDDD" w14:textId="77777777" w:rsidR="00071483" w:rsidRPr="00CA3ECC" w:rsidRDefault="00071483" w:rsidP="00071483">
      <w:pPr>
        <w:pStyle w:val="TH"/>
        <w:rPr>
          <w:bCs/>
          <w:i/>
          <w:iCs/>
        </w:rPr>
      </w:pPr>
      <w:r w:rsidRPr="00CA3ECC">
        <w:rPr>
          <w:bCs/>
          <w:i/>
          <w:iCs/>
          <w:noProof/>
        </w:rPr>
        <w:t>UEAssistanceInformation message</w:t>
      </w:r>
    </w:p>
    <w:p w14:paraId="4B12D7E7" w14:textId="77777777" w:rsidR="00071483" w:rsidRPr="00600D0C" w:rsidRDefault="00071483" w:rsidP="00071483">
      <w:pPr>
        <w:pStyle w:val="PL"/>
        <w:rPr>
          <w:color w:val="808080"/>
        </w:rPr>
      </w:pPr>
      <w:r w:rsidRPr="00600D0C">
        <w:rPr>
          <w:color w:val="808080"/>
        </w:rPr>
        <w:t>-- ASN1START</w:t>
      </w:r>
    </w:p>
    <w:p w14:paraId="2CF192E9" w14:textId="77777777" w:rsidR="00071483" w:rsidRPr="00600D0C" w:rsidRDefault="00071483" w:rsidP="00071483">
      <w:pPr>
        <w:pStyle w:val="PL"/>
        <w:rPr>
          <w:color w:val="808080"/>
        </w:rPr>
      </w:pPr>
      <w:r w:rsidRPr="00600D0C">
        <w:rPr>
          <w:color w:val="808080"/>
        </w:rPr>
        <w:t>-- TAG-UEASSISTANCEINFORMATION-START</w:t>
      </w:r>
    </w:p>
    <w:p w14:paraId="4A9DADE4" w14:textId="77777777" w:rsidR="00071483" w:rsidRDefault="00071483" w:rsidP="00071483">
      <w:pPr>
        <w:pStyle w:val="PL"/>
      </w:pPr>
    </w:p>
    <w:p w14:paraId="1E24D4FA" w14:textId="77777777" w:rsidR="00071483" w:rsidRPr="00D96C74" w:rsidRDefault="00071483" w:rsidP="00071483">
      <w:pPr>
        <w:pStyle w:val="PL"/>
      </w:pPr>
      <w:r w:rsidRPr="00D96C74">
        <w:t xml:space="preserve">UEAssistanceInformation-v1610-IEs ::= </w:t>
      </w:r>
      <w:r w:rsidRPr="00707F04">
        <w:rPr>
          <w:color w:val="993366"/>
        </w:rPr>
        <w:t>SEQUENCE</w:t>
      </w:r>
      <w:r w:rsidRPr="00D96C74">
        <w:t xml:space="preserve"> {</w:t>
      </w:r>
    </w:p>
    <w:p w14:paraId="060B49CC" w14:textId="77777777" w:rsidR="00071483" w:rsidRPr="00D96C74" w:rsidRDefault="00071483" w:rsidP="00071483">
      <w:pPr>
        <w:pStyle w:val="PL"/>
      </w:pPr>
      <w:r w:rsidRPr="00D96C74">
        <w:t xml:space="preserve">    idc-Assistance-r16                  IDC-Assistance-r16                  </w:t>
      </w:r>
      <w:r w:rsidRPr="00707F04">
        <w:rPr>
          <w:color w:val="993366"/>
        </w:rPr>
        <w:t>OPTIONAL</w:t>
      </w:r>
      <w:r w:rsidRPr="00D96C74">
        <w:t>,</w:t>
      </w:r>
    </w:p>
    <w:p w14:paraId="7A1ADBD1" w14:textId="77777777" w:rsidR="00071483" w:rsidRPr="00D96C74" w:rsidRDefault="00071483" w:rsidP="00071483">
      <w:pPr>
        <w:pStyle w:val="PL"/>
      </w:pPr>
      <w:r w:rsidRPr="00D96C74">
        <w:t xml:space="preserve">    drx-Preference-r16                  DRX-Preference-r16                  </w:t>
      </w:r>
      <w:r w:rsidRPr="00707F04">
        <w:rPr>
          <w:color w:val="993366"/>
        </w:rPr>
        <w:t>OPTIONAL</w:t>
      </w:r>
      <w:r w:rsidRPr="00D96C74">
        <w:t>,</w:t>
      </w:r>
    </w:p>
    <w:p w14:paraId="736FD06B" w14:textId="77777777" w:rsidR="00071483" w:rsidRPr="00D96C74" w:rsidRDefault="00071483" w:rsidP="00071483">
      <w:pPr>
        <w:pStyle w:val="PL"/>
      </w:pPr>
      <w:r w:rsidRPr="00D96C74">
        <w:t xml:space="preserve">    maxBW-Preference-r16                MaxBW-Preference-r16                </w:t>
      </w:r>
      <w:r w:rsidRPr="00707F04">
        <w:rPr>
          <w:color w:val="993366"/>
        </w:rPr>
        <w:t>OPTIONAL</w:t>
      </w:r>
      <w:r w:rsidRPr="00D96C74">
        <w:t>,</w:t>
      </w:r>
    </w:p>
    <w:p w14:paraId="239B7D80" w14:textId="77777777" w:rsidR="00071483" w:rsidRPr="00D96C74" w:rsidRDefault="00071483" w:rsidP="00071483">
      <w:pPr>
        <w:pStyle w:val="PL"/>
      </w:pPr>
      <w:r w:rsidRPr="00D96C74">
        <w:t xml:space="preserve">    maxCC-Preference-r16                MaxCC-Preference-r16                </w:t>
      </w:r>
      <w:r w:rsidRPr="00707F04">
        <w:rPr>
          <w:color w:val="993366"/>
        </w:rPr>
        <w:t>OPTIONAL</w:t>
      </w:r>
      <w:r w:rsidRPr="00D96C74">
        <w:t>,</w:t>
      </w:r>
    </w:p>
    <w:p w14:paraId="1F2A6F3E" w14:textId="77777777" w:rsidR="00071483" w:rsidRPr="00D96C74" w:rsidRDefault="00071483" w:rsidP="00071483">
      <w:pPr>
        <w:pStyle w:val="PL"/>
      </w:pPr>
      <w:r w:rsidRPr="00D96C74">
        <w:t xml:space="preserve">    maxMIMO-LayerPreference-r16         MaxMIMO-LayerPreference-r16         </w:t>
      </w:r>
      <w:r w:rsidRPr="00707F04">
        <w:rPr>
          <w:color w:val="993366"/>
        </w:rPr>
        <w:t>OPTIONAL</w:t>
      </w:r>
      <w:r w:rsidRPr="00D96C74">
        <w:t>,</w:t>
      </w:r>
    </w:p>
    <w:p w14:paraId="39FA6BE6" w14:textId="77777777" w:rsidR="00071483" w:rsidRPr="00D96C74" w:rsidRDefault="00071483" w:rsidP="00071483">
      <w:pPr>
        <w:pStyle w:val="PL"/>
      </w:pPr>
      <w:r w:rsidRPr="00D96C74">
        <w:lastRenderedPageBreak/>
        <w:t xml:space="preserve">    minSchedulingOffsetPreference-r16   MinSchedulingOffsetPreference-r16   </w:t>
      </w:r>
      <w:r w:rsidRPr="00707F04">
        <w:rPr>
          <w:color w:val="993366"/>
        </w:rPr>
        <w:t>OPTIONAL</w:t>
      </w:r>
      <w:r w:rsidRPr="00D96C74">
        <w:t>,</w:t>
      </w:r>
    </w:p>
    <w:p w14:paraId="570A303E" w14:textId="77777777" w:rsidR="00071483" w:rsidRPr="00D96C74" w:rsidRDefault="00071483" w:rsidP="00071483">
      <w:pPr>
        <w:pStyle w:val="PL"/>
      </w:pPr>
      <w:r w:rsidRPr="00D96C74">
        <w:t xml:space="preserve">    releasePreference-r16               ReleasePreference-r16               </w:t>
      </w:r>
      <w:r w:rsidRPr="00707F04">
        <w:rPr>
          <w:color w:val="993366"/>
        </w:rPr>
        <w:t>OPTIONAL</w:t>
      </w:r>
      <w:r w:rsidRPr="00D96C74">
        <w:t>,</w:t>
      </w:r>
    </w:p>
    <w:p w14:paraId="3CE9A49F" w14:textId="77777777" w:rsidR="00071483" w:rsidRPr="00D96C74" w:rsidRDefault="00071483" w:rsidP="00071483">
      <w:pPr>
        <w:pStyle w:val="PL"/>
      </w:pPr>
      <w:r w:rsidRPr="00D96C74">
        <w:t xml:space="preserve">    sl-UE-AssistanceInformationNR-r16   SL-UE-AssistanceInformationNR-r16   </w:t>
      </w:r>
      <w:r w:rsidRPr="00707F04">
        <w:rPr>
          <w:color w:val="993366"/>
        </w:rPr>
        <w:t>OPTIONAL</w:t>
      </w:r>
      <w:r w:rsidRPr="00D96C74">
        <w:t>,</w:t>
      </w:r>
    </w:p>
    <w:p w14:paraId="6A5D4964" w14:textId="77777777" w:rsidR="00071483" w:rsidRPr="00D96C74" w:rsidRDefault="00071483" w:rsidP="00071483">
      <w:pPr>
        <w:pStyle w:val="PL"/>
      </w:pPr>
      <w:r w:rsidRPr="00D96C74">
        <w:t xml:space="preserve">    referenceTimeInfoPreference-r16     </w:t>
      </w:r>
      <w:r w:rsidRPr="00707F04">
        <w:rPr>
          <w:color w:val="993366"/>
        </w:rPr>
        <w:t>BOOLEAN</w:t>
      </w:r>
      <w:r w:rsidRPr="00D96C74">
        <w:t xml:space="preserve">                             </w:t>
      </w:r>
      <w:r w:rsidRPr="00707F04">
        <w:rPr>
          <w:color w:val="993366"/>
        </w:rPr>
        <w:t>OPTIONAL</w:t>
      </w:r>
      <w:r w:rsidRPr="00D96C74">
        <w:t>,</w:t>
      </w:r>
    </w:p>
    <w:p w14:paraId="17D5752C" w14:textId="3E6253D1" w:rsidR="00071483" w:rsidRPr="00D96C74" w:rsidRDefault="00071483" w:rsidP="00071483">
      <w:pPr>
        <w:pStyle w:val="PL"/>
      </w:pPr>
      <w:r w:rsidRPr="00D96C74">
        <w:t xml:space="preserve">    nonCriticalExtension                UEAssistanceInformation-v1</w:t>
      </w:r>
      <w:r>
        <w:t>7xx</w:t>
      </w:r>
      <w:r w:rsidRPr="00D96C74">
        <w:t xml:space="preserve">-IEs                         </w:t>
      </w:r>
      <w:r w:rsidRPr="00707F04">
        <w:rPr>
          <w:color w:val="993366"/>
        </w:rPr>
        <w:t>OPTIONAL</w:t>
      </w:r>
    </w:p>
    <w:p w14:paraId="72FCC56A" w14:textId="77777777" w:rsidR="00071483" w:rsidRDefault="00071483" w:rsidP="00071483">
      <w:pPr>
        <w:pStyle w:val="PL"/>
      </w:pPr>
      <w:r w:rsidRPr="00D96C74">
        <w:t>}</w:t>
      </w:r>
    </w:p>
    <w:p w14:paraId="662E68B2" w14:textId="77777777" w:rsidR="00071483" w:rsidRDefault="00071483" w:rsidP="00071483">
      <w:pPr>
        <w:pStyle w:val="PL"/>
      </w:pPr>
    </w:p>
    <w:p w14:paraId="1D7351CD" w14:textId="77777777" w:rsidR="00071483" w:rsidRPr="00D96C74" w:rsidRDefault="00071483" w:rsidP="00071483">
      <w:pPr>
        <w:pStyle w:val="PL"/>
      </w:pPr>
      <w:r w:rsidRPr="00D96C74">
        <w:t>UEAssistanceInformation-v1</w:t>
      </w:r>
      <w:r>
        <w:t>7xx</w:t>
      </w:r>
      <w:r w:rsidRPr="00D96C74">
        <w:t xml:space="preserve">-IEs ::= </w:t>
      </w:r>
      <w:r w:rsidRPr="00707F04">
        <w:rPr>
          <w:color w:val="993366"/>
        </w:rPr>
        <w:t>SEQUENCE</w:t>
      </w:r>
      <w:r w:rsidRPr="00D96C74">
        <w:t xml:space="preserve"> {</w:t>
      </w:r>
    </w:p>
    <w:p w14:paraId="6C15F6D8" w14:textId="77777777" w:rsidR="00071483" w:rsidRPr="00D96C74" w:rsidRDefault="00071483" w:rsidP="00071483">
      <w:pPr>
        <w:pStyle w:val="PL"/>
      </w:pPr>
      <w:r w:rsidRPr="00D96C74">
        <w:t xml:space="preserve">    </w:t>
      </w:r>
      <w:r>
        <w:t>scg</w:t>
      </w:r>
      <w:r w:rsidRPr="00D96C74">
        <w:t>-</w:t>
      </w:r>
      <w:r>
        <w:t>Preference</w:t>
      </w:r>
      <w:r w:rsidRPr="00D96C74">
        <w:t>-r1</w:t>
      </w:r>
      <w:r>
        <w:t>7</w:t>
      </w:r>
      <w:r w:rsidRPr="00D96C74">
        <w:t xml:space="preserve">                  </w:t>
      </w:r>
      <w:r>
        <w:t>SCG</w:t>
      </w:r>
      <w:r w:rsidRPr="00D96C74">
        <w:t>-</w:t>
      </w:r>
      <w:r>
        <w:t>Preferen</w:t>
      </w:r>
      <w:r w:rsidRPr="00D96C74">
        <w:t>ce-r1</w:t>
      </w:r>
      <w:r>
        <w:t>7</w:t>
      </w:r>
      <w:r w:rsidRPr="00D96C74">
        <w:t xml:space="preserve">                  </w:t>
      </w:r>
      <w:r w:rsidRPr="00707F04">
        <w:rPr>
          <w:color w:val="993366"/>
        </w:rPr>
        <w:t>OPTIONAL</w:t>
      </w:r>
      <w:r w:rsidRPr="00D96C74">
        <w:t>,</w:t>
      </w:r>
    </w:p>
    <w:p w14:paraId="21ABA05A" w14:textId="77777777" w:rsidR="00071483" w:rsidRPr="00D96C74" w:rsidRDefault="00071483" w:rsidP="00071483">
      <w:pPr>
        <w:pStyle w:val="PL"/>
      </w:pPr>
      <w:r w:rsidRPr="00D96C74">
        <w:t xml:space="preserve">    nonCriticalExtension                </w:t>
      </w:r>
      <w:r w:rsidRPr="00707F04">
        <w:rPr>
          <w:color w:val="993366"/>
        </w:rPr>
        <w:t>SEQUENCE</w:t>
      </w:r>
      <w:r w:rsidRPr="00D96C74">
        <w:t xml:space="preserve"> {}                          </w:t>
      </w:r>
      <w:r w:rsidRPr="00707F04">
        <w:rPr>
          <w:color w:val="993366"/>
        </w:rPr>
        <w:t>OPTIONAL</w:t>
      </w:r>
    </w:p>
    <w:p w14:paraId="5033551E" w14:textId="77777777" w:rsidR="00071483" w:rsidRDefault="00071483" w:rsidP="00071483">
      <w:pPr>
        <w:pStyle w:val="PL"/>
      </w:pPr>
      <w:r w:rsidRPr="00D96C74">
        <w:t>}</w:t>
      </w:r>
    </w:p>
    <w:p w14:paraId="5C55311F" w14:textId="77777777" w:rsidR="00071483" w:rsidRDefault="00071483" w:rsidP="00071483">
      <w:pPr>
        <w:pStyle w:val="PL"/>
      </w:pPr>
    </w:p>
    <w:p w14:paraId="4B4A4834" w14:textId="77777777" w:rsidR="00071483" w:rsidRPr="00E22C95" w:rsidRDefault="00071483" w:rsidP="00071483">
      <w:pPr>
        <w:pStyle w:val="PL"/>
      </w:pPr>
      <w:r>
        <w:t>SCG-Preference-r17</w:t>
      </w:r>
      <w:r w:rsidRPr="00E22C95">
        <w:t xml:space="preserve"> ::=            </w:t>
      </w:r>
      <w:r w:rsidRPr="0064098F">
        <w:rPr>
          <w:color w:val="993366"/>
        </w:rPr>
        <w:t>SEQUENCE</w:t>
      </w:r>
      <w:r w:rsidRPr="00E22C95">
        <w:t xml:space="preserve"> {</w:t>
      </w:r>
    </w:p>
    <w:p w14:paraId="7BC0D9D7" w14:textId="77777777" w:rsidR="00071483" w:rsidRPr="00D36911" w:rsidRDefault="00071483" w:rsidP="00071483">
      <w:pPr>
        <w:pStyle w:val="PL"/>
        <w:rPr>
          <w:color w:val="993366"/>
        </w:rPr>
      </w:pPr>
      <w:r>
        <w:t xml:space="preserve">    scg-State                   </w:t>
      </w:r>
      <w:r w:rsidRPr="00BF07F0">
        <w:rPr>
          <w:color w:val="993366"/>
        </w:rPr>
        <w:t>ENUMERATED</w:t>
      </w:r>
      <w:r>
        <w:t xml:space="preserve"> {deactivated},</w:t>
      </w:r>
    </w:p>
    <w:p w14:paraId="3071FCFA" w14:textId="77777777" w:rsidR="00071483" w:rsidRPr="007B2E15" w:rsidRDefault="00071483" w:rsidP="00071483">
      <w:pPr>
        <w:pStyle w:val="PL"/>
        <w:rPr>
          <w:color w:val="993366"/>
        </w:rPr>
      </w:pPr>
      <w:r>
        <w:tab/>
        <w:t xml:space="preserve">scg-Cause                  </w:t>
      </w:r>
      <w:r w:rsidRPr="007B2E15">
        <w:rPr>
          <w:color w:val="993366"/>
        </w:rPr>
        <w:t xml:space="preserve"> </w:t>
      </w:r>
      <w:r w:rsidRPr="00BF07F0">
        <w:rPr>
          <w:color w:val="993366"/>
        </w:rPr>
        <w:t>ENUMERATED</w:t>
      </w:r>
      <w:r>
        <w:t xml:space="preserve"> {</w:t>
      </w:r>
      <w:r w:rsidRPr="00EE0212">
        <w:rPr>
          <w:lang w:val="en-US"/>
        </w:rPr>
        <w:t>battery</w:t>
      </w:r>
      <w:r>
        <w:rPr>
          <w:lang w:val="en-US"/>
        </w:rPr>
        <w:t>Drain, lowTraffic, spare2, spare1</w:t>
      </w:r>
      <w:r>
        <w:t>}</w:t>
      </w:r>
      <w:r w:rsidRPr="00D96C74">
        <w:t xml:space="preserve">   </w:t>
      </w:r>
      <w:r w:rsidRPr="00707F04">
        <w:rPr>
          <w:color w:val="993366"/>
        </w:rPr>
        <w:t>OPTIONAL</w:t>
      </w:r>
      <w:r>
        <w:t>,</w:t>
      </w:r>
    </w:p>
    <w:p w14:paraId="2002BDA4" w14:textId="77777777" w:rsidR="00071483" w:rsidRDefault="00071483" w:rsidP="00071483">
      <w:pPr>
        <w:pStyle w:val="PL"/>
      </w:pPr>
      <w:r>
        <w:t xml:space="preserve">    ...</w:t>
      </w:r>
    </w:p>
    <w:p w14:paraId="2432069C" w14:textId="77777777" w:rsidR="00071483" w:rsidRDefault="00071483" w:rsidP="00071483">
      <w:pPr>
        <w:pStyle w:val="PL"/>
      </w:pPr>
      <w:r w:rsidRPr="00E22C95">
        <w:t>}</w:t>
      </w:r>
    </w:p>
    <w:p w14:paraId="2E3453D5" w14:textId="77777777" w:rsidR="00071483" w:rsidRDefault="00071483" w:rsidP="00071483">
      <w:pPr>
        <w:pStyle w:val="PL"/>
      </w:pPr>
    </w:p>
    <w:p w14:paraId="2880DEF5" w14:textId="77777777" w:rsidR="00071483" w:rsidRPr="00EE0212" w:rsidRDefault="00071483" w:rsidP="00071483">
      <w:pPr>
        <w:pStyle w:val="PL"/>
        <w:rPr>
          <w:lang w:val="en-US"/>
        </w:rPr>
      </w:pPr>
    </w:p>
    <w:p w14:paraId="72F628E7" w14:textId="77777777" w:rsidR="00071483" w:rsidRPr="00600D0C" w:rsidRDefault="00071483" w:rsidP="00071483">
      <w:pPr>
        <w:pStyle w:val="PL"/>
        <w:rPr>
          <w:color w:val="808080"/>
        </w:rPr>
      </w:pPr>
      <w:r w:rsidRPr="00600D0C">
        <w:rPr>
          <w:color w:val="808080"/>
        </w:rPr>
        <w:t>-- TAG-UEASSISTANCEINFORMATION-STOP</w:t>
      </w:r>
    </w:p>
    <w:p w14:paraId="688C2631" w14:textId="77777777" w:rsidR="00071483" w:rsidRDefault="00071483" w:rsidP="00071483">
      <w:pPr>
        <w:pStyle w:val="PL"/>
      </w:pPr>
      <w:r w:rsidRPr="00600D0C">
        <w:rPr>
          <w:color w:val="808080"/>
        </w:rPr>
        <w:t>-- ASN1STOP</w:t>
      </w:r>
    </w:p>
    <w:p w14:paraId="63A224CD" w14:textId="77777777" w:rsidR="00071483" w:rsidRDefault="00071483" w:rsidP="00071483">
      <w:pPr>
        <w:pStyle w:val="Proposal"/>
        <w:rPr>
          <w:rFonts w:eastAsia="Arial" w:cs="Arial"/>
        </w:rPr>
      </w:pPr>
      <w:bookmarkStart w:id="37" w:name="_Toc90287425"/>
      <w:bookmarkStart w:id="38" w:name="_Toc92793559"/>
      <w:r>
        <w:t>Introduce a new IE in the UE Assistance Information message to enable the UE to indicate to the MN whether it prefers the SCG to be deactivated.</w:t>
      </w:r>
      <w:bookmarkEnd w:id="37"/>
      <w:bookmarkEnd w:id="38"/>
    </w:p>
    <w:p w14:paraId="5E6AC81A" w14:textId="77777777" w:rsidR="00071483" w:rsidRDefault="00071483" w:rsidP="00071483">
      <w:pPr>
        <w:pStyle w:val="BodyText"/>
      </w:pPr>
      <w:r>
        <w:t xml:space="preserve">Moreover, we think it is important to also convey the reason for the UEs preference to deactivate the SCG. This is because the SCG deactivation is just one of the actions that the network can take, and due to other circumstances known only to the network and not the UE (e.g., network load, operator preference, etc), the network may choose another comparable action to address the UE situation. For instance, in case </w:t>
      </w:r>
      <w:r w:rsidRPr="009C5B69">
        <w:t>the UE</w:t>
      </w:r>
      <w:r>
        <w:t xml:space="preserve"> indicates</w:t>
      </w:r>
      <w:r w:rsidRPr="009C5B69">
        <w:t xml:space="preserve"> </w:t>
      </w:r>
      <w:r>
        <w:t>a preference for</w:t>
      </w:r>
      <w:r w:rsidRPr="009C5B69">
        <w:t xml:space="preserve"> </w:t>
      </w:r>
      <w:r>
        <w:t xml:space="preserve">SCG </w:t>
      </w:r>
      <w:r w:rsidRPr="009C5B69">
        <w:t>deactivation due to low traffic</w:t>
      </w:r>
      <w:r>
        <w:t>, but on the network side</w:t>
      </w:r>
      <w:r w:rsidRPr="009C5B69">
        <w:t xml:space="preserve"> there is high congestion caused by the traffic belonging to the other users. Then, the network may decide to release the SCG instead and to allocate the resources to the other users.</w:t>
      </w:r>
      <w:r>
        <w:t xml:space="preserve"> As such, the situation is similar as for UE overheating indication, which can also be addressed in different ways by the network. </w:t>
      </w:r>
    </w:p>
    <w:p w14:paraId="418B8269" w14:textId="77777777" w:rsidR="00071483" w:rsidRDefault="00071483" w:rsidP="00071483">
      <w:pPr>
        <w:pStyle w:val="BodyText"/>
      </w:pPr>
      <w:r>
        <w:t xml:space="preserve">Such addition of the cause of SCG deactivation indication can be easily accounted in ASN.1 e.g., by adding a cause field to the SCG-Preference IE, in the example above. UE vendor input is required for listing relevant cause values, but we list some examples we could expect relevant in the ASN.1 example above. Battery </w:t>
      </w:r>
      <w:proofErr w:type="gramStart"/>
      <w:r>
        <w:t>drain</w:t>
      </w:r>
      <w:proofErr w:type="gramEnd"/>
      <w:r>
        <w:t xml:space="preserve"> in the UE (e.g., due to high output power caused by poor UL channel conditions) could be one reason for the UE requesting the deactivation of SCG. Traffic related input can also be considered. All in all, the cause information can help the network decision on whether the SCG should be deactivated or released or whether there may be other actions that the network could perform. Observe that the cause values are here defined such that they are mutually exclusive. We believe that based on the mutually exclusive cause values and the information available only to the network and not to the UE, the network can make the most suitable decision concerning the SCG state. Consequently, we believe that there is no need for the UE to indicate its preference for the SCG release.</w:t>
      </w:r>
    </w:p>
    <w:p w14:paraId="2016BE61" w14:textId="77777777" w:rsidR="00071483" w:rsidRDefault="00071483" w:rsidP="00071483">
      <w:pPr>
        <w:pStyle w:val="Proposal"/>
      </w:pPr>
      <w:bookmarkStart w:id="39" w:name="_Toc90287426"/>
      <w:bookmarkStart w:id="40" w:name="_Toc92793560"/>
      <w:r>
        <w:t>Extend the UE Assistance Information message to enable the UE to provide the network with the reason for the preference of SCG deactivation.</w:t>
      </w:r>
      <w:bookmarkEnd w:id="39"/>
      <w:bookmarkEnd w:id="40"/>
    </w:p>
    <w:p w14:paraId="2392469D" w14:textId="77777777" w:rsidR="00071483" w:rsidRDefault="00071483" w:rsidP="00071483">
      <w:pPr>
        <w:pStyle w:val="BodyText"/>
      </w:pPr>
      <w:r>
        <w:t>Apart from the UE reporting aspects above, we should also discuss the network configuration part. The network configuration for the report of SCG deactivation should follow the same principles of other reports defined for UE assistance information, i.e., they are configured via a prohibit timer to avoid frequent reports. Furthermore, since the current agreements cover the UE Assistance Information to be reported only to the MN, it is straightforward to assume that also the MN is the only node that can configure the UE to provide such report.</w:t>
      </w:r>
    </w:p>
    <w:p w14:paraId="3DABB16E" w14:textId="77777777" w:rsidR="00071483" w:rsidRPr="00E22C95" w:rsidRDefault="00071483" w:rsidP="00071483">
      <w:pPr>
        <w:pStyle w:val="BodyText"/>
      </w:pPr>
      <w:r>
        <w:t>An example of how this can be introduced is provided below.</w:t>
      </w:r>
    </w:p>
    <w:p w14:paraId="7EC28BDE" w14:textId="77777777" w:rsidR="00071483" w:rsidRDefault="00071483" w:rsidP="00071483">
      <w:pPr>
        <w:pStyle w:val="BodyText"/>
      </w:pPr>
    </w:p>
    <w:p w14:paraId="087CCBB9" w14:textId="77777777" w:rsidR="00071483" w:rsidRPr="00CA3ECC" w:rsidRDefault="00071483" w:rsidP="00071483">
      <w:pPr>
        <w:pStyle w:val="TH"/>
        <w:rPr>
          <w:bCs/>
          <w:i/>
          <w:iCs/>
        </w:rPr>
      </w:pPr>
      <w:r w:rsidRPr="00CA3ECC">
        <w:rPr>
          <w:bCs/>
          <w:i/>
          <w:iCs/>
        </w:rPr>
        <w:t xml:space="preserve">OtherConfig </w:t>
      </w:r>
      <w:r>
        <w:rPr>
          <w:bCs/>
          <w:iCs/>
          <w:lang w:val="fi-FI"/>
        </w:rPr>
        <w:t>I</w:t>
      </w:r>
      <w:r w:rsidRPr="00CA3ECC">
        <w:rPr>
          <w:bCs/>
          <w:iCs/>
        </w:rPr>
        <w:t xml:space="preserve">nformation </w:t>
      </w:r>
      <w:r>
        <w:rPr>
          <w:bCs/>
          <w:iCs/>
          <w:lang w:val="fi-FI"/>
        </w:rPr>
        <w:t>E</w:t>
      </w:r>
      <w:r w:rsidRPr="00CA3ECC">
        <w:rPr>
          <w:bCs/>
          <w:iCs/>
        </w:rPr>
        <w:t>lement</w:t>
      </w:r>
    </w:p>
    <w:p w14:paraId="36A0264A" w14:textId="77777777" w:rsidR="00071483" w:rsidRPr="00F02BE6" w:rsidRDefault="00071483" w:rsidP="00071483">
      <w:pPr>
        <w:pStyle w:val="PL"/>
        <w:rPr>
          <w:lang w:val="x-none"/>
        </w:rPr>
      </w:pPr>
    </w:p>
    <w:p w14:paraId="38E9B38F" w14:textId="77777777" w:rsidR="00071483" w:rsidRPr="00E22C95" w:rsidRDefault="00071483" w:rsidP="00071483">
      <w:pPr>
        <w:pStyle w:val="PL"/>
      </w:pPr>
      <w:r w:rsidRPr="00E22C95">
        <w:t>OtherConfig-v1</w:t>
      </w:r>
      <w:r>
        <w:t>7xx</w:t>
      </w:r>
      <w:r w:rsidRPr="00E22C95">
        <w:t xml:space="preserve"> ::=                   </w:t>
      </w:r>
      <w:r w:rsidRPr="0064098F">
        <w:rPr>
          <w:color w:val="993366"/>
        </w:rPr>
        <w:t>SEQUENCE</w:t>
      </w:r>
      <w:r w:rsidRPr="00E22C95">
        <w:t xml:space="preserve"> {</w:t>
      </w:r>
    </w:p>
    <w:p w14:paraId="789A4425" w14:textId="77777777" w:rsidR="00071483" w:rsidRPr="00600D0C" w:rsidRDefault="00071483" w:rsidP="00071483">
      <w:pPr>
        <w:pStyle w:val="PL"/>
        <w:rPr>
          <w:color w:val="808080"/>
        </w:rPr>
      </w:pPr>
      <w:r w:rsidRPr="00E22C95">
        <w:t xml:space="preserve">    </w:t>
      </w:r>
      <w:r w:rsidRPr="004C7BFA">
        <w:t>scg-</w:t>
      </w:r>
      <w:r>
        <w:t>AssistanceConfig-r17</w:t>
      </w:r>
      <w:r w:rsidRPr="00E22C95">
        <w:t xml:space="preserve">                SetupRelease {</w:t>
      </w:r>
      <w:r>
        <w:t>SCG</w:t>
      </w:r>
      <w:r w:rsidRPr="00E22C95">
        <w:t>-AssistanceConfig-r1</w:t>
      </w:r>
      <w:r>
        <w:t>7</w:t>
      </w:r>
      <w:r w:rsidRPr="00E22C95">
        <w:t xml:space="preserve">}                       </w:t>
      </w:r>
      <w:r w:rsidRPr="0064098F">
        <w:rPr>
          <w:color w:val="993366"/>
        </w:rPr>
        <w:t>OPTIONAL</w:t>
      </w:r>
      <w:r w:rsidRPr="00E22C95">
        <w:t xml:space="preserve">, </w:t>
      </w:r>
      <w:r w:rsidRPr="00600D0C">
        <w:rPr>
          <w:color w:val="808080"/>
        </w:rPr>
        <w:t>-- Need M</w:t>
      </w:r>
    </w:p>
    <w:p w14:paraId="51353F6B" w14:textId="77777777" w:rsidR="00071483" w:rsidRPr="00E22C95" w:rsidRDefault="00071483" w:rsidP="00071483">
      <w:pPr>
        <w:pStyle w:val="PL"/>
      </w:pPr>
      <w:r w:rsidRPr="00E22C95">
        <w:t>}</w:t>
      </w:r>
    </w:p>
    <w:p w14:paraId="02CECF01" w14:textId="77777777" w:rsidR="00071483" w:rsidRDefault="00071483" w:rsidP="00071483">
      <w:pPr>
        <w:pStyle w:val="PL"/>
      </w:pPr>
    </w:p>
    <w:p w14:paraId="52E818C0" w14:textId="77777777" w:rsidR="00071483" w:rsidRPr="00E22C95" w:rsidRDefault="00071483" w:rsidP="00071483">
      <w:pPr>
        <w:pStyle w:val="PL"/>
      </w:pPr>
      <w:r>
        <w:t>SCG</w:t>
      </w:r>
      <w:r w:rsidRPr="00E22C95">
        <w:t>-AssistanceConfig</w:t>
      </w:r>
      <w:r>
        <w:t>-r17</w:t>
      </w:r>
      <w:r w:rsidRPr="00E22C95">
        <w:t xml:space="preserve"> ::=       </w:t>
      </w:r>
      <w:r w:rsidRPr="0064098F">
        <w:rPr>
          <w:color w:val="993366"/>
        </w:rPr>
        <w:t>SEQUENCE</w:t>
      </w:r>
      <w:r w:rsidRPr="00E22C95">
        <w:t xml:space="preserve"> {</w:t>
      </w:r>
    </w:p>
    <w:p w14:paraId="2D0A7138" w14:textId="77777777" w:rsidR="00071483" w:rsidRPr="00E22C95" w:rsidRDefault="00071483" w:rsidP="00071483">
      <w:pPr>
        <w:pStyle w:val="PL"/>
      </w:pPr>
      <w:r w:rsidRPr="00E22C95">
        <w:t xml:space="preserve">    </w:t>
      </w:r>
      <w:r w:rsidRPr="000C6238">
        <w:rPr>
          <w:iCs/>
        </w:rPr>
        <w:t>scg-PreferenceProhibitTimer</w:t>
      </w:r>
      <w:r w:rsidRPr="00E22C95">
        <w:t xml:space="preserve">    </w:t>
      </w:r>
      <w:r w:rsidRPr="0064098F">
        <w:rPr>
          <w:color w:val="993366"/>
        </w:rPr>
        <w:t>ENUMERATED</w:t>
      </w:r>
      <w:r w:rsidRPr="00E22C95">
        <w:t xml:space="preserve"> {</w:t>
      </w:r>
    </w:p>
    <w:p w14:paraId="04A6384E" w14:textId="77777777" w:rsidR="00071483" w:rsidRPr="00E22C95" w:rsidRDefault="00071483" w:rsidP="00071483">
      <w:pPr>
        <w:pStyle w:val="PL"/>
      </w:pPr>
      <w:r w:rsidRPr="00E22C95">
        <w:t xml:space="preserve">                                              s0, s0dot5, s1, s2, s3, s4, s5, s6, s7,</w:t>
      </w:r>
    </w:p>
    <w:p w14:paraId="77CABC55" w14:textId="77777777" w:rsidR="00071483" w:rsidRPr="00E22C95" w:rsidRDefault="00071483" w:rsidP="00071483">
      <w:pPr>
        <w:pStyle w:val="PL"/>
      </w:pPr>
      <w:r w:rsidRPr="00E22C95">
        <w:t xml:space="preserve">                                              s8, s9, s10, s20, s30, infinity, spare1}</w:t>
      </w:r>
    </w:p>
    <w:p w14:paraId="37A80B54" w14:textId="77777777" w:rsidR="00071483" w:rsidRDefault="00071483" w:rsidP="00071483">
      <w:pPr>
        <w:pStyle w:val="PL"/>
      </w:pPr>
      <w:r w:rsidRPr="00E22C95">
        <w:t>}</w:t>
      </w:r>
    </w:p>
    <w:p w14:paraId="44C7787F" w14:textId="77777777" w:rsidR="00071483" w:rsidRDefault="00071483" w:rsidP="00071483">
      <w:pPr>
        <w:pStyle w:val="PL"/>
      </w:pPr>
    </w:p>
    <w:p w14:paraId="336677F4" w14:textId="77777777" w:rsidR="00071483" w:rsidRDefault="00071483" w:rsidP="00071483">
      <w:pPr>
        <w:pStyle w:val="BodyText"/>
      </w:pPr>
    </w:p>
    <w:p w14:paraId="7D14A0FB" w14:textId="77777777" w:rsidR="00071483" w:rsidRDefault="00071483" w:rsidP="00071483">
      <w:pPr>
        <w:pStyle w:val="BodyText"/>
      </w:pPr>
      <w:r>
        <w:t>The example above includes timer values, but the specific values can be discussed later.</w:t>
      </w:r>
    </w:p>
    <w:p w14:paraId="1B70B91E" w14:textId="77777777" w:rsidR="00071483" w:rsidRDefault="00071483" w:rsidP="00071483">
      <w:pPr>
        <w:pStyle w:val="Proposal"/>
        <w:rPr>
          <w:rFonts w:eastAsia="Arial" w:cs="Arial"/>
        </w:rPr>
      </w:pPr>
      <w:bookmarkStart w:id="41" w:name="_Toc90287427"/>
      <w:bookmarkStart w:id="42" w:name="_Toc92793561"/>
      <w:r>
        <w:t xml:space="preserve">Introduce a new field in </w:t>
      </w:r>
      <w:r w:rsidRPr="004A6430">
        <w:rPr>
          <w:i/>
          <w:iCs/>
        </w:rPr>
        <w:t>OtherConfig</w:t>
      </w:r>
      <w:r>
        <w:t xml:space="preserve"> IE to allow the UE to report assistance information concerning SCG deactivation. This new field is only configured by the MN and consists of a prohibit timer to avoid frequent reports. The timer values are FFS.</w:t>
      </w:r>
      <w:bookmarkEnd w:id="41"/>
      <w:bookmarkEnd w:id="42"/>
    </w:p>
    <w:bookmarkEnd w:id="33"/>
    <w:p w14:paraId="584B5934" w14:textId="3A80FFCA" w:rsidR="00FF5108" w:rsidRDefault="009A0FA3" w:rsidP="009A0FA3">
      <w:pPr>
        <w:pStyle w:val="Heading2"/>
      </w:pPr>
      <w:r>
        <w:t>2.</w:t>
      </w:r>
      <w:r w:rsidR="00B441DA">
        <w:t>7</w:t>
      </w:r>
      <w:r>
        <w:t xml:space="preserve"> </w:t>
      </w:r>
      <w:r w:rsidR="00B441DA">
        <w:tab/>
      </w:r>
      <w:bookmarkStart w:id="43" w:name="_Hlk90975533"/>
      <w:r w:rsidR="00797197">
        <w:t>MAC actions at SCG deactivation</w:t>
      </w:r>
      <w:bookmarkEnd w:id="43"/>
    </w:p>
    <w:p w14:paraId="6628CDA1" w14:textId="77777777" w:rsidR="00BE71C7" w:rsidRPr="00331B1A" w:rsidRDefault="00BE71C7" w:rsidP="00BE71C7">
      <w:pPr>
        <w:rPr>
          <w:rFonts w:ascii="Arial" w:hAnsi="Arial" w:cs="Arial"/>
          <w:noProof/>
        </w:rPr>
      </w:pPr>
      <w:r w:rsidRPr="00331B1A">
        <w:rPr>
          <w:rFonts w:ascii="Arial" w:hAnsi="Arial" w:cs="Arial"/>
          <w:noProof/>
        </w:rPr>
        <w:t xml:space="preserve">It </w:t>
      </w:r>
      <w:r>
        <w:rPr>
          <w:rFonts w:ascii="Arial" w:hAnsi="Arial" w:cs="Arial"/>
          <w:noProof/>
        </w:rPr>
        <w:t>is agreed in the last meeting that</w:t>
      </w:r>
    </w:p>
    <w:p w14:paraId="46657460" w14:textId="77777777" w:rsidR="00BE71C7" w:rsidRDefault="00BE71C7" w:rsidP="00BE71C7">
      <w:pPr>
        <w:pStyle w:val="Agreement"/>
      </w:pPr>
      <w:r w:rsidRPr="006671B8">
        <w:t>Upon SCG deactivation, instruct the SCG MAC entity to perform partial MAC reset (FFS for the details).</w:t>
      </w:r>
    </w:p>
    <w:p w14:paraId="3D2E6D61" w14:textId="77777777" w:rsidR="00BE71C7" w:rsidRPr="00331B1A" w:rsidRDefault="00BE71C7" w:rsidP="00BE71C7">
      <w:pPr>
        <w:pStyle w:val="Agreement"/>
      </w:pPr>
      <w:r w:rsidRPr="00331B1A">
        <w:t>Upon SCG deactivation, UE keeps all timeAlignmentTimers (</w:t>
      </w:r>
      <w:proofErr w:type="gramStart"/>
      <w:r w:rsidRPr="00331B1A">
        <w:t>e.g.</w:t>
      </w:r>
      <w:proofErr w:type="gramEnd"/>
      <w:r w:rsidRPr="00331B1A">
        <w:t xml:space="preserve"> associated with the PTAG and STAG) running, if configured.</w:t>
      </w:r>
    </w:p>
    <w:p w14:paraId="3926E84C" w14:textId="77777777" w:rsidR="00BE71C7" w:rsidRDefault="00BE71C7" w:rsidP="00BE71C7">
      <w:pPr>
        <w:pStyle w:val="BodyText"/>
      </w:pPr>
    </w:p>
    <w:p w14:paraId="2AE67525" w14:textId="1805DB97" w:rsidR="00BE71C7" w:rsidRDefault="00BE71C7" w:rsidP="00EF599B">
      <w:pPr>
        <w:pStyle w:val="BodyText"/>
        <w:rPr>
          <w:u w:val="single"/>
        </w:rPr>
      </w:pPr>
      <w:r>
        <w:t>In this section, we discuss which actions UE shall perform upon SCG de-activation</w:t>
      </w:r>
      <w:r w:rsidR="00C34A6E">
        <w:t>.</w:t>
      </w:r>
      <w:r w:rsidR="009A0FA3">
        <w:t xml:space="preserve"> W</w:t>
      </w:r>
      <w:r>
        <w:t>hich action UE shall perform upon SCG activation</w:t>
      </w:r>
      <w:r w:rsidR="009A0FA3">
        <w:t xml:space="preserve"> are </w:t>
      </w:r>
      <w:r w:rsidR="00973A60">
        <w:t>presented</w:t>
      </w:r>
      <w:r w:rsidR="009A0FA3">
        <w:t xml:space="preserve"> in </w:t>
      </w:r>
      <w:r w:rsidR="00973A60">
        <w:fldChar w:fldCharType="begin"/>
      </w:r>
      <w:r w:rsidR="00973A60">
        <w:instrText xml:space="preserve"> REF _Ref92281844 \n \h </w:instrText>
      </w:r>
      <w:r w:rsidR="00973A60">
        <w:fldChar w:fldCharType="separate"/>
      </w:r>
      <w:r w:rsidR="00FB3864">
        <w:t>[7]</w:t>
      </w:r>
      <w:r w:rsidR="00973A60">
        <w:fldChar w:fldCharType="end"/>
      </w:r>
      <w:r>
        <w:t xml:space="preserve">. The discussion assumes the legacy MAC reset detailed in the clause 5.12 of TS 38.321 as a baseline. </w:t>
      </w:r>
    </w:p>
    <w:p w14:paraId="09BED8ED" w14:textId="03FB534C" w:rsidR="00EF599B" w:rsidRDefault="00EF599B" w:rsidP="00EF599B">
      <w:pPr>
        <w:pStyle w:val="BodyText"/>
      </w:pPr>
      <w:r>
        <w:t>The UE cannot initiate a direct random access to the SCG while the SCG is de-activated. Thus, as a first rule, the UE shall stop any ongoing random-access procedure and flush the relevant Msg3 and MSGA buffer. Subsequently, any lingering procedures</w:t>
      </w:r>
      <w:r w:rsidDel="006236FA">
        <w:t xml:space="preserve"> that </w:t>
      </w:r>
      <w:r>
        <w:t xml:space="preserve">would lead to a random access due to a lack of UL transmission </w:t>
      </w:r>
      <w:r w:rsidR="002111AC">
        <w:t>resources</w:t>
      </w:r>
      <w:r w:rsidR="00695543">
        <w:t xml:space="preserve"> </w:t>
      </w:r>
      <w:r>
        <w:t xml:space="preserve">on the SCG </w:t>
      </w:r>
      <w:r w:rsidR="006236FA">
        <w:t xml:space="preserve">should </w:t>
      </w:r>
      <w:r>
        <w:t xml:space="preserve">be cancelled too. This includes, scheduling request, buffer status reporting, consistent LBT failure.  In essence, for those procedures that are initiated by the UE and </w:t>
      </w:r>
      <w:r w:rsidR="006641E2">
        <w:t xml:space="preserve">the network </w:t>
      </w:r>
      <w:r w:rsidRPr="004205BD">
        <w:rPr>
          <w:rFonts w:eastAsia="PMingLiU"/>
        </w:rPr>
        <w:t xml:space="preserve">may not be aware </w:t>
      </w:r>
      <w:r w:rsidR="006641E2">
        <w:rPr>
          <w:rFonts w:eastAsia="PMingLiU"/>
          <w:noProof/>
        </w:rPr>
        <w:t>of</w:t>
      </w:r>
      <w:r>
        <w:rPr>
          <w:rFonts w:eastAsia="PMingLiU"/>
        </w:rPr>
        <w:t xml:space="preserve">, a </w:t>
      </w:r>
      <w:r w:rsidRPr="004205BD">
        <w:rPr>
          <w:rFonts w:eastAsia="PMingLiU"/>
        </w:rPr>
        <w:t>race condition</w:t>
      </w:r>
      <w:r>
        <w:rPr>
          <w:rFonts w:eastAsia="PMingLiU"/>
        </w:rPr>
        <w:t xml:space="preserve"> might happen that </w:t>
      </w:r>
      <w:r w:rsidRPr="004205BD">
        <w:rPr>
          <w:rFonts w:eastAsia="PMingLiU"/>
        </w:rPr>
        <w:t>the network de-activates the SCG</w:t>
      </w:r>
      <w:r>
        <w:rPr>
          <w:rFonts w:eastAsia="PMingLiU"/>
        </w:rPr>
        <w:t xml:space="preserve"> when these procedures are ongoing</w:t>
      </w:r>
      <w:r w:rsidRPr="004205BD">
        <w:rPr>
          <w:rFonts w:eastAsia="PMingLiU"/>
        </w:rPr>
        <w:t xml:space="preserve">.  </w:t>
      </w:r>
      <w:r w:rsidR="00390834">
        <w:rPr>
          <w:rFonts w:eastAsia="PMingLiU"/>
        </w:rPr>
        <w:t>As a result, the UE shall cancel those procedures</w:t>
      </w:r>
      <w:r w:rsidR="006641E2">
        <w:rPr>
          <w:rFonts w:eastAsia="PMingLiU"/>
        </w:rPr>
        <w:t xml:space="preserve"> upon SCG deactivation</w:t>
      </w:r>
      <w:r w:rsidR="00390834">
        <w:rPr>
          <w:rFonts w:eastAsia="PMingLiU"/>
        </w:rPr>
        <w:t>.</w:t>
      </w:r>
    </w:p>
    <w:p w14:paraId="7994A215" w14:textId="14A5FA15" w:rsidR="00EF599B" w:rsidRDefault="00EF599B" w:rsidP="00EF599B">
      <w:pPr>
        <w:pStyle w:val="Proposal"/>
      </w:pPr>
      <w:bookmarkStart w:id="44" w:name="_Toc92793562"/>
      <w:r>
        <w:t>Upon SCG de-activation, UE shall cancel, if any, random access procedure, scheduling request procedure, buffer status reporting procedure and consistent LBT failure procedure.</w:t>
      </w:r>
      <w:bookmarkEnd w:id="44"/>
      <w:r>
        <w:t xml:space="preserve"> </w:t>
      </w:r>
    </w:p>
    <w:p w14:paraId="561B035A" w14:textId="5BB74DF8" w:rsidR="00EF599B" w:rsidRPr="00F16924" w:rsidRDefault="00EF599B" w:rsidP="00EF599B">
      <w:pPr>
        <w:pStyle w:val="BodyText"/>
        <w:rPr>
          <w:rFonts w:cs="Arial"/>
          <w:i/>
          <w:iCs/>
          <w:noProof/>
        </w:rPr>
      </w:pPr>
      <w:r w:rsidRPr="00052879">
        <w:t xml:space="preserve">The UE performs BFD on PSCell while the SCG is deactivated if </w:t>
      </w:r>
      <w:r w:rsidR="00B33CB8">
        <w:t xml:space="preserve">the </w:t>
      </w:r>
      <w:r w:rsidRPr="00052879">
        <w:t xml:space="preserve">network configures </w:t>
      </w:r>
      <w:r w:rsidR="00B33CB8">
        <w:t>so</w:t>
      </w:r>
      <w:r w:rsidRPr="00052879">
        <w:t>.</w:t>
      </w:r>
      <w:r>
        <w:t xml:space="preserve"> </w:t>
      </w:r>
      <w:r w:rsidRPr="00101C24">
        <w:rPr>
          <w:rFonts w:cs="Arial"/>
          <w:noProof/>
        </w:rPr>
        <w:t xml:space="preserve">For beam failure detection, the gNB configures the UE with beam failure detection reference signals (SSB or CSI-RS) and the UE declares beam failure when the number of beam failure instance indications </w:t>
      </w:r>
      <w:r>
        <w:rPr>
          <w:rFonts w:cs="Arial"/>
          <w:noProof/>
        </w:rPr>
        <w:t>(</w:t>
      </w:r>
      <w:r>
        <w:rPr>
          <w:rFonts w:cs="Arial"/>
          <w:i/>
          <w:iCs/>
          <w:noProof/>
        </w:rPr>
        <w:t xml:space="preserve">BFI_COUNTER </w:t>
      </w:r>
      <w:r>
        <w:rPr>
          <w:rFonts w:cs="Arial"/>
          <w:noProof/>
        </w:rPr>
        <w:t xml:space="preserve">per serving cell) </w:t>
      </w:r>
      <w:r w:rsidRPr="00101C24">
        <w:rPr>
          <w:rFonts w:cs="Arial"/>
          <w:noProof/>
        </w:rPr>
        <w:t xml:space="preserve">from the physical layer reaches a configured threshold </w:t>
      </w:r>
      <w:r>
        <w:rPr>
          <w:rFonts w:cs="Arial"/>
          <w:noProof/>
        </w:rPr>
        <w:t>(</w:t>
      </w:r>
      <w:r w:rsidRPr="00726F2E">
        <w:rPr>
          <w:rFonts w:cs="Arial"/>
          <w:i/>
        </w:rPr>
        <w:t>beamFailureInstanceMaxCount</w:t>
      </w:r>
      <w:r>
        <w:rPr>
          <w:rFonts w:cs="Arial"/>
          <w:noProof/>
        </w:rPr>
        <w:t xml:space="preserve">) </w:t>
      </w:r>
      <w:r w:rsidRPr="00101C24">
        <w:rPr>
          <w:rFonts w:cs="Arial"/>
          <w:noProof/>
        </w:rPr>
        <w:t xml:space="preserve">before a configured timer </w:t>
      </w:r>
      <w:r>
        <w:rPr>
          <w:rFonts w:cs="Arial"/>
          <w:noProof/>
        </w:rPr>
        <w:t>(</w:t>
      </w:r>
      <w:r>
        <w:rPr>
          <w:rFonts w:cs="Arial"/>
          <w:i/>
          <w:iCs/>
          <w:noProof/>
        </w:rPr>
        <w:t xml:space="preserve">beamFailureDetectionTimer) </w:t>
      </w:r>
      <w:r w:rsidRPr="00101C24">
        <w:rPr>
          <w:rFonts w:cs="Arial"/>
          <w:noProof/>
        </w:rPr>
        <w:t>expires.</w:t>
      </w:r>
      <w:r>
        <w:rPr>
          <w:rFonts w:cs="Arial"/>
          <w:noProof/>
        </w:rPr>
        <w:t xml:space="preserve"> If beam failure indication is received from lower layers, the counter </w:t>
      </w:r>
      <w:r>
        <w:rPr>
          <w:rFonts w:cs="Arial"/>
          <w:i/>
          <w:iCs/>
          <w:noProof/>
        </w:rPr>
        <w:t xml:space="preserve">BFI_COUNTER </w:t>
      </w:r>
      <w:r>
        <w:rPr>
          <w:rFonts w:cs="Arial"/>
          <w:noProof/>
        </w:rPr>
        <w:t xml:space="preserve">is increased by one and the </w:t>
      </w:r>
      <w:r>
        <w:rPr>
          <w:rFonts w:cs="Arial"/>
          <w:i/>
          <w:iCs/>
          <w:noProof/>
        </w:rPr>
        <w:t xml:space="preserve">beamFailureDetectionTimer </w:t>
      </w:r>
      <w:r>
        <w:rPr>
          <w:rFonts w:cs="Arial"/>
          <w:noProof/>
        </w:rPr>
        <w:t xml:space="preserve">is restarted. If the timer expires, the counter </w:t>
      </w:r>
      <w:r>
        <w:rPr>
          <w:rFonts w:cs="Arial"/>
          <w:i/>
          <w:iCs/>
          <w:noProof/>
        </w:rPr>
        <w:t xml:space="preserve">BFI_COUNTER </w:t>
      </w:r>
      <w:r>
        <w:rPr>
          <w:rFonts w:cs="Arial"/>
          <w:noProof/>
        </w:rPr>
        <w:t xml:space="preserve">is reset to 0. </w:t>
      </w:r>
    </w:p>
    <w:p w14:paraId="655C7A1F" w14:textId="261C42E9" w:rsidR="00EF599B" w:rsidRDefault="00EF599B" w:rsidP="00EF599B">
      <w:pPr>
        <w:rPr>
          <w:rFonts w:ascii="Arial" w:hAnsi="Arial" w:cs="Arial"/>
          <w:noProof/>
        </w:rPr>
      </w:pPr>
      <w:r>
        <w:rPr>
          <w:rFonts w:ascii="Arial" w:hAnsi="Arial" w:cs="Arial"/>
          <w:noProof/>
        </w:rPr>
        <w:t xml:space="preserve">In the legacy MAC reset procedure, the </w:t>
      </w:r>
      <w:r>
        <w:rPr>
          <w:rFonts w:ascii="Arial" w:hAnsi="Arial" w:cs="Arial"/>
          <w:i/>
          <w:iCs/>
          <w:noProof/>
        </w:rPr>
        <w:t xml:space="preserve">beamFailureDetectionTimer </w:t>
      </w:r>
      <w:r>
        <w:rPr>
          <w:rFonts w:ascii="Arial" w:hAnsi="Arial" w:cs="Arial"/>
          <w:noProof/>
        </w:rPr>
        <w:t xml:space="preserve">is stopped and the counter </w:t>
      </w:r>
      <w:r>
        <w:rPr>
          <w:rFonts w:ascii="Arial" w:hAnsi="Arial" w:cs="Arial"/>
          <w:i/>
          <w:iCs/>
          <w:noProof/>
        </w:rPr>
        <w:t xml:space="preserve">BFI_COUNTER </w:t>
      </w:r>
      <w:r>
        <w:rPr>
          <w:rFonts w:ascii="Arial" w:hAnsi="Arial" w:cs="Arial"/>
          <w:noProof/>
        </w:rPr>
        <w:t xml:space="preserve">is reset to 0.  If, upon receiving the SCG de-activaiton command from the network, the </w:t>
      </w:r>
      <w:r>
        <w:rPr>
          <w:rFonts w:ascii="Arial" w:hAnsi="Arial" w:cs="Arial"/>
          <w:i/>
          <w:iCs/>
          <w:noProof/>
        </w:rPr>
        <w:t xml:space="preserve">beamFailureDetectionTimer </w:t>
      </w:r>
      <w:r>
        <w:rPr>
          <w:rFonts w:ascii="Arial" w:hAnsi="Arial" w:cs="Arial"/>
          <w:noProof/>
        </w:rPr>
        <w:t xml:space="preserve">has already started, </w:t>
      </w:r>
      <w:r w:rsidR="00074598">
        <w:rPr>
          <w:rFonts w:ascii="Arial" w:hAnsi="Arial" w:cs="Arial"/>
          <w:noProof/>
        </w:rPr>
        <w:t>the</w:t>
      </w:r>
      <w:r>
        <w:rPr>
          <w:rFonts w:ascii="Arial" w:hAnsi="Arial" w:cs="Arial"/>
          <w:noProof/>
        </w:rPr>
        <w:t xml:space="preserve"> UE </w:t>
      </w:r>
      <w:r w:rsidR="00074598">
        <w:rPr>
          <w:rFonts w:ascii="Arial" w:hAnsi="Arial" w:cs="Arial"/>
          <w:noProof/>
        </w:rPr>
        <w:t xml:space="preserve">should not </w:t>
      </w:r>
      <w:r>
        <w:rPr>
          <w:rFonts w:ascii="Arial" w:hAnsi="Arial" w:cs="Arial"/>
          <w:noProof/>
        </w:rPr>
        <w:t>stop this timer</w:t>
      </w:r>
      <w:r w:rsidR="00074598">
        <w:rPr>
          <w:rFonts w:ascii="Arial" w:hAnsi="Arial" w:cs="Arial"/>
          <w:noProof/>
        </w:rPr>
        <w:t xml:space="preserve"> and not reset BFI_COUNTER if</w:t>
      </w:r>
      <w:r>
        <w:rPr>
          <w:rFonts w:ascii="Arial" w:hAnsi="Arial" w:cs="Arial"/>
          <w:noProof/>
        </w:rPr>
        <w:t xml:space="preserve"> BFD continue</w:t>
      </w:r>
      <w:r w:rsidR="00074598">
        <w:rPr>
          <w:rFonts w:ascii="Arial" w:hAnsi="Arial" w:cs="Arial"/>
          <w:noProof/>
        </w:rPr>
        <w:t>s, as</w:t>
      </w:r>
      <w:r>
        <w:rPr>
          <w:rFonts w:ascii="Arial" w:hAnsi="Arial" w:cs="Arial"/>
          <w:noProof/>
        </w:rPr>
        <w:t xml:space="preserve"> this </w:t>
      </w:r>
      <w:r w:rsidR="00074598">
        <w:rPr>
          <w:rFonts w:ascii="Arial" w:hAnsi="Arial" w:cs="Arial"/>
          <w:noProof/>
        </w:rPr>
        <w:t xml:space="preserve">would </w:t>
      </w:r>
      <w:r>
        <w:rPr>
          <w:rFonts w:ascii="Arial" w:hAnsi="Arial" w:cs="Arial"/>
          <w:noProof/>
        </w:rPr>
        <w:t>delay the reporting of a potential beam failure to the network.</w:t>
      </w:r>
      <w:r w:rsidR="00896D7A">
        <w:rPr>
          <w:rFonts w:ascii="Arial" w:hAnsi="Arial" w:cs="Arial"/>
          <w:noProof/>
        </w:rPr>
        <w:t xml:space="preserve"> On the other hand, </w:t>
      </w:r>
      <w:r w:rsidR="005F34F8">
        <w:rPr>
          <w:rFonts w:ascii="Arial" w:hAnsi="Arial" w:cs="Arial"/>
          <w:noProof/>
        </w:rPr>
        <w:t xml:space="preserve">all other timers should be stopped as in the leagcy. </w:t>
      </w:r>
    </w:p>
    <w:p w14:paraId="67F2360C" w14:textId="253FAD67" w:rsidR="00BD0400" w:rsidRDefault="00EF599B" w:rsidP="00EF599B">
      <w:pPr>
        <w:pStyle w:val="Proposal"/>
      </w:pPr>
      <w:bookmarkStart w:id="45" w:name="_Toc92793563"/>
      <w:r>
        <w:t xml:space="preserve">Upon SCG de-activation, </w:t>
      </w:r>
      <w:r w:rsidR="00207090">
        <w:t>the UE stop (if running) all time</w:t>
      </w:r>
      <w:r w:rsidR="007D5153">
        <w:t>r</w:t>
      </w:r>
      <w:r w:rsidR="00207090">
        <w:t xml:space="preserve">s except </w:t>
      </w:r>
      <w:r w:rsidR="00207090">
        <w:rPr>
          <w:rFonts w:cs="Arial"/>
          <w:i/>
          <w:iCs/>
          <w:noProof/>
        </w:rPr>
        <w:t xml:space="preserve">beamFailureDetectionTimer </w:t>
      </w:r>
      <w:r w:rsidR="00207090">
        <w:rPr>
          <w:rFonts w:cs="Arial"/>
          <w:noProof/>
        </w:rPr>
        <w:t>(</w:t>
      </w:r>
      <w:r>
        <w:t>if configured to continue BFD</w:t>
      </w:r>
      <w:r w:rsidR="00BD0400">
        <w:t>).</w:t>
      </w:r>
      <w:bookmarkEnd w:id="45"/>
      <w:r w:rsidR="00BD0400">
        <w:t xml:space="preserve"> </w:t>
      </w:r>
    </w:p>
    <w:p w14:paraId="27C5DCB7" w14:textId="76827B3B" w:rsidR="00EF599B" w:rsidRPr="002C7F85" w:rsidRDefault="00BD0400" w:rsidP="00EF599B">
      <w:pPr>
        <w:pStyle w:val="Proposal"/>
      </w:pPr>
      <w:bookmarkStart w:id="46" w:name="_Toc92793564"/>
      <w:r>
        <w:t xml:space="preserve">Upon SCG de-activation, </w:t>
      </w:r>
      <w:r w:rsidR="00EF599B">
        <w:t xml:space="preserve">the UE does not </w:t>
      </w:r>
      <w:r w:rsidR="00EF599B">
        <w:rPr>
          <w:rFonts w:cs="Arial"/>
          <w:noProof/>
        </w:rPr>
        <w:t xml:space="preserve">reset </w:t>
      </w:r>
      <w:r w:rsidR="00EF599B">
        <w:rPr>
          <w:rFonts w:cs="Arial"/>
          <w:i/>
          <w:iCs/>
          <w:noProof/>
        </w:rPr>
        <w:t xml:space="preserve">BFI_COUNTER </w:t>
      </w:r>
      <w:r w:rsidR="00EF599B">
        <w:rPr>
          <w:rFonts w:cs="Arial"/>
          <w:noProof/>
        </w:rPr>
        <w:t>for PSCell</w:t>
      </w:r>
      <w:r>
        <w:rPr>
          <w:rFonts w:cs="Arial"/>
          <w:noProof/>
        </w:rPr>
        <w:t xml:space="preserve"> (if configured to continue BFD)</w:t>
      </w:r>
      <w:r w:rsidR="00EF599B">
        <w:rPr>
          <w:rFonts w:cs="Arial"/>
          <w:noProof/>
        </w:rPr>
        <w:t>.</w:t>
      </w:r>
      <w:bookmarkEnd w:id="46"/>
      <w:r w:rsidR="00EF599B">
        <w:rPr>
          <w:rFonts w:cs="Arial"/>
          <w:noProof/>
        </w:rPr>
        <w:t xml:space="preserve"> </w:t>
      </w:r>
    </w:p>
    <w:p w14:paraId="648E0957" w14:textId="4913CC89" w:rsidR="00EF599B" w:rsidRDefault="00EF599B" w:rsidP="00EF599B">
      <w:pPr>
        <w:pStyle w:val="BodyText"/>
      </w:pPr>
      <w:r>
        <w:t xml:space="preserve">For the rest of the </w:t>
      </w:r>
      <w:r w:rsidR="008D6F76">
        <w:t xml:space="preserve">actions </w:t>
      </w:r>
      <w:r>
        <w:t xml:space="preserve">in the </w:t>
      </w:r>
      <w:r w:rsidR="00390834">
        <w:t xml:space="preserve">legacy </w:t>
      </w:r>
      <w:r>
        <w:t>MAC reset</w:t>
      </w:r>
      <w:r w:rsidR="00390834">
        <w:t xml:space="preserve"> (</w:t>
      </w:r>
      <w:r w:rsidR="00ED1151">
        <w:t xml:space="preserve">listed below, </w:t>
      </w:r>
      <w:r w:rsidR="00390834">
        <w:t>exclud</w:t>
      </w:r>
      <w:r w:rsidR="008D6F76">
        <w:t>ing</w:t>
      </w:r>
      <w:r w:rsidR="00390834">
        <w:t xml:space="preserve"> those </w:t>
      </w:r>
      <w:r w:rsidR="008D6F76">
        <w:t>discussed</w:t>
      </w:r>
      <w:r w:rsidR="00390834">
        <w:t xml:space="preserve"> in </w:t>
      </w:r>
      <w:r w:rsidR="007F6F26">
        <w:fldChar w:fldCharType="begin"/>
      </w:r>
      <w:r w:rsidR="007F6F26">
        <w:instrText xml:space="preserve"> REF _Ref92281844 \n \h </w:instrText>
      </w:r>
      <w:r w:rsidR="007F6F26">
        <w:fldChar w:fldCharType="separate"/>
      </w:r>
      <w:r w:rsidR="00FB3864">
        <w:t>[7]</w:t>
      </w:r>
      <w:r w:rsidR="007F6F26">
        <w:fldChar w:fldCharType="end"/>
      </w:r>
      <w:r w:rsidR="00390834">
        <w:t>)</w:t>
      </w:r>
      <w:r>
        <w:t xml:space="preserve">, it is required but no specific need functional-wise to perform them at SCG activation or SCG de-activation. Performing this at the SCG de-activation is slightly preferred </w:t>
      </w:r>
      <w:proofErr w:type="gramStart"/>
      <w:r>
        <w:t>so as to</w:t>
      </w:r>
      <w:proofErr w:type="gramEnd"/>
      <w:r>
        <w:t xml:space="preserve"> reduce UE actions at SCG activation.</w:t>
      </w:r>
    </w:p>
    <w:tbl>
      <w:tblPr>
        <w:tblStyle w:val="TableGrid"/>
        <w:tblW w:w="0" w:type="auto"/>
        <w:tblLook w:val="04A0" w:firstRow="1" w:lastRow="0" w:firstColumn="1" w:lastColumn="0" w:noHBand="0" w:noVBand="1"/>
      </w:tblPr>
      <w:tblGrid>
        <w:gridCol w:w="9629"/>
      </w:tblGrid>
      <w:tr w:rsidR="00EF599B" w14:paraId="186EF477" w14:textId="77777777" w:rsidTr="003118AD">
        <w:tc>
          <w:tcPr>
            <w:tcW w:w="9629" w:type="dxa"/>
          </w:tcPr>
          <w:p w14:paraId="4BB8ACC0" w14:textId="24D9FD3E" w:rsidR="00443B65" w:rsidRDefault="00443B65" w:rsidP="003118AD">
            <w:pPr>
              <w:pStyle w:val="B1"/>
              <w:rPr>
                <w:sz w:val="20"/>
                <w:szCs w:val="20"/>
              </w:rPr>
            </w:pPr>
            <w:r w:rsidRPr="00443B65">
              <w:rPr>
                <w:sz w:val="20"/>
                <w:szCs w:val="20"/>
              </w:rPr>
              <w:t>1&gt;</w:t>
            </w:r>
            <w:r w:rsidRPr="00443B65">
              <w:rPr>
                <w:sz w:val="20"/>
                <w:szCs w:val="20"/>
              </w:rPr>
              <w:tab/>
              <w:t>discard explicitly signalled contention-free Random Access Resources for 4-step RA type and 2-step RA type, if any;</w:t>
            </w:r>
          </w:p>
          <w:p w14:paraId="3809308A" w14:textId="59FCA0FB" w:rsidR="00EF599B" w:rsidRPr="00EB2DF1" w:rsidRDefault="00EF599B" w:rsidP="003118AD">
            <w:pPr>
              <w:pStyle w:val="B1"/>
              <w:rPr>
                <w:sz w:val="20"/>
                <w:szCs w:val="20"/>
              </w:rPr>
            </w:pPr>
            <w:r w:rsidRPr="00EB2DF1">
              <w:rPr>
                <w:sz w:val="20"/>
                <w:szCs w:val="20"/>
              </w:rPr>
              <w:t>1&gt;</w:t>
            </w:r>
            <w:r w:rsidRPr="00EB2DF1">
              <w:rPr>
                <w:sz w:val="20"/>
                <w:szCs w:val="20"/>
              </w:rPr>
              <w:tab/>
              <w:t>set the NDIs for all uplink HARQ processes to the value 0;</w:t>
            </w:r>
          </w:p>
          <w:p w14:paraId="5397E11E" w14:textId="77777777" w:rsidR="00EF599B" w:rsidRPr="00EB2DF1" w:rsidRDefault="00EF599B" w:rsidP="003118AD">
            <w:pPr>
              <w:pStyle w:val="B1"/>
              <w:rPr>
                <w:sz w:val="20"/>
                <w:szCs w:val="20"/>
              </w:rPr>
            </w:pPr>
            <w:r w:rsidRPr="00EB2DF1">
              <w:rPr>
                <w:sz w:val="20"/>
                <w:szCs w:val="20"/>
              </w:rPr>
              <w:t>1&gt;</w:t>
            </w:r>
            <w:r w:rsidRPr="00EB2DF1">
              <w:rPr>
                <w:sz w:val="20"/>
                <w:szCs w:val="20"/>
              </w:rPr>
              <w:tab/>
              <w:t>flush Msg3 buffer;</w:t>
            </w:r>
          </w:p>
          <w:p w14:paraId="04A42494" w14:textId="77777777" w:rsidR="00EF599B" w:rsidRPr="00EB2DF1" w:rsidRDefault="00EF599B" w:rsidP="003118AD">
            <w:pPr>
              <w:pStyle w:val="B1"/>
              <w:rPr>
                <w:sz w:val="20"/>
                <w:szCs w:val="20"/>
              </w:rPr>
            </w:pPr>
            <w:r w:rsidRPr="00EB2DF1">
              <w:rPr>
                <w:sz w:val="20"/>
                <w:szCs w:val="20"/>
              </w:rPr>
              <w:lastRenderedPageBreak/>
              <w:t>1&gt;</w:t>
            </w:r>
            <w:r w:rsidRPr="00EB2DF1">
              <w:rPr>
                <w:sz w:val="20"/>
                <w:szCs w:val="20"/>
              </w:rPr>
              <w:tab/>
              <w:t>flush MSGA buffer;</w:t>
            </w:r>
          </w:p>
          <w:p w14:paraId="6FFDABC1" w14:textId="77777777" w:rsidR="008B0716" w:rsidRPr="00EF4B84" w:rsidRDefault="008B0716" w:rsidP="008B0716">
            <w:pPr>
              <w:pStyle w:val="B1"/>
              <w:rPr>
                <w:sz w:val="20"/>
                <w:szCs w:val="20"/>
              </w:rPr>
            </w:pPr>
            <w:r w:rsidRPr="00EF4B84">
              <w:rPr>
                <w:sz w:val="20"/>
                <w:szCs w:val="20"/>
              </w:rPr>
              <w:t>1&gt;</w:t>
            </w:r>
            <w:r w:rsidRPr="00EF4B84">
              <w:rPr>
                <w:sz w:val="20"/>
                <w:szCs w:val="20"/>
              </w:rPr>
              <w:tab/>
              <w:t>cancel, if any, triggered Power Headroom Reporting procedure;</w:t>
            </w:r>
          </w:p>
          <w:p w14:paraId="522F0D9E" w14:textId="3AB18CDE" w:rsidR="00EF599B" w:rsidRDefault="00EF599B" w:rsidP="003118AD">
            <w:pPr>
              <w:pStyle w:val="B1"/>
              <w:rPr>
                <w:sz w:val="20"/>
                <w:szCs w:val="20"/>
              </w:rPr>
            </w:pPr>
            <w:r w:rsidRPr="00EB2DF1">
              <w:rPr>
                <w:sz w:val="20"/>
                <w:szCs w:val="20"/>
              </w:rPr>
              <w:t>1&gt;</w:t>
            </w:r>
            <w:r w:rsidRPr="00EB2DF1">
              <w:rPr>
                <w:sz w:val="20"/>
                <w:szCs w:val="20"/>
              </w:rPr>
              <w:tab/>
              <w:t>cancel, if any, triggered Recommended bit rate query procedure;</w:t>
            </w:r>
          </w:p>
          <w:p w14:paraId="722A5870" w14:textId="77777777" w:rsidR="00EF599B" w:rsidRPr="00EB2DF1" w:rsidRDefault="00EF599B" w:rsidP="003118AD">
            <w:pPr>
              <w:pStyle w:val="B1"/>
              <w:rPr>
                <w:sz w:val="20"/>
                <w:szCs w:val="20"/>
              </w:rPr>
            </w:pPr>
            <w:r w:rsidRPr="00EB2DF1">
              <w:rPr>
                <w:sz w:val="20"/>
                <w:szCs w:val="20"/>
              </w:rPr>
              <w:t>1&gt;</w:t>
            </w:r>
            <w:r w:rsidRPr="00EB2DF1">
              <w:rPr>
                <w:sz w:val="20"/>
                <w:szCs w:val="20"/>
              </w:rPr>
              <w:tab/>
              <w:t xml:space="preserve">cancel, if any, triggered </w:t>
            </w:r>
            <w:r w:rsidRPr="00EB2DF1">
              <w:rPr>
                <w:sz w:val="20"/>
                <w:szCs w:val="20"/>
                <w:lang w:eastAsia="ko-KR"/>
              </w:rPr>
              <w:t>Configured uplink grant confirmation</w:t>
            </w:r>
            <w:r w:rsidRPr="00EB2DF1">
              <w:rPr>
                <w:sz w:val="20"/>
                <w:szCs w:val="20"/>
              </w:rPr>
              <w:t>;</w:t>
            </w:r>
          </w:p>
          <w:p w14:paraId="5D8FAC0F" w14:textId="77777777" w:rsidR="00EF599B" w:rsidRPr="00EB2DF1" w:rsidRDefault="00EF599B" w:rsidP="003118AD">
            <w:pPr>
              <w:pStyle w:val="B1"/>
              <w:rPr>
                <w:sz w:val="20"/>
                <w:szCs w:val="20"/>
              </w:rPr>
            </w:pPr>
            <w:r w:rsidRPr="00EB2DF1">
              <w:rPr>
                <w:sz w:val="20"/>
                <w:szCs w:val="20"/>
              </w:rPr>
              <w:t>1&gt;</w:t>
            </w:r>
            <w:r w:rsidRPr="00EB2DF1">
              <w:rPr>
                <w:sz w:val="20"/>
                <w:szCs w:val="20"/>
              </w:rPr>
              <w:tab/>
              <w:t>flush the soft buffers for all DL HARQ processes;</w:t>
            </w:r>
          </w:p>
          <w:p w14:paraId="6BC8A086" w14:textId="77777777" w:rsidR="00EF599B" w:rsidRPr="00EB2DF1" w:rsidRDefault="00EF599B" w:rsidP="003118AD">
            <w:pPr>
              <w:pStyle w:val="B1"/>
              <w:rPr>
                <w:sz w:val="20"/>
                <w:szCs w:val="20"/>
              </w:rPr>
            </w:pPr>
            <w:r w:rsidRPr="00EB2DF1">
              <w:rPr>
                <w:sz w:val="20"/>
                <w:szCs w:val="20"/>
              </w:rPr>
              <w:t>1&gt;</w:t>
            </w:r>
            <w:r w:rsidRPr="00EB2DF1">
              <w:rPr>
                <w:sz w:val="20"/>
                <w:szCs w:val="20"/>
              </w:rPr>
              <w:tab/>
              <w:t>for each DL HARQ process, consider the next received transmission for a TB as the very first transmission;</w:t>
            </w:r>
          </w:p>
          <w:p w14:paraId="0AC33629" w14:textId="77777777" w:rsidR="00EF599B" w:rsidRPr="00EB2DF1" w:rsidRDefault="00EF599B" w:rsidP="003118AD">
            <w:pPr>
              <w:pStyle w:val="B1"/>
              <w:rPr>
                <w:sz w:val="20"/>
                <w:szCs w:val="20"/>
                <w:lang w:eastAsia="ko-KR"/>
              </w:rPr>
            </w:pPr>
            <w:r w:rsidRPr="00EB2DF1">
              <w:rPr>
                <w:sz w:val="20"/>
                <w:szCs w:val="20"/>
              </w:rPr>
              <w:t>1&gt;</w:t>
            </w:r>
            <w:r w:rsidRPr="00EB2DF1">
              <w:rPr>
                <w:sz w:val="20"/>
                <w:szCs w:val="20"/>
              </w:rPr>
              <w:tab/>
              <w:t>release, if any, Temporary C-RNTI</w:t>
            </w:r>
            <w:r w:rsidRPr="00EB2DF1">
              <w:rPr>
                <w:sz w:val="20"/>
                <w:szCs w:val="20"/>
                <w:lang w:eastAsia="ko-KR"/>
              </w:rPr>
              <w:t>;</w:t>
            </w:r>
          </w:p>
          <w:p w14:paraId="7E017192" w14:textId="40B313C2" w:rsidR="00EF599B" w:rsidRDefault="00EF599B" w:rsidP="003118AD">
            <w:pPr>
              <w:pStyle w:val="B1"/>
            </w:pPr>
            <w:r w:rsidRPr="00EB2DF1">
              <w:rPr>
                <w:sz w:val="20"/>
                <w:szCs w:val="20"/>
                <w:lang w:eastAsia="ko-KR"/>
              </w:rPr>
              <w:t>1&gt;</w:t>
            </w:r>
            <w:r w:rsidRPr="00EB2DF1">
              <w:rPr>
                <w:sz w:val="20"/>
                <w:szCs w:val="20"/>
                <w:lang w:eastAsia="ko-KR"/>
              </w:rPr>
              <w:tab/>
              <w:t xml:space="preserve">reset all </w:t>
            </w:r>
            <w:r w:rsidRPr="00EB2DF1">
              <w:rPr>
                <w:i/>
                <w:sz w:val="20"/>
                <w:szCs w:val="20"/>
                <w:lang w:eastAsia="ko-KR"/>
              </w:rPr>
              <w:t>LBT_COUNTERs</w:t>
            </w:r>
            <w:r w:rsidRPr="00EB2DF1">
              <w:rPr>
                <w:sz w:val="20"/>
                <w:szCs w:val="20"/>
                <w:lang w:eastAsia="ko-KR"/>
              </w:rPr>
              <w:t>.</w:t>
            </w:r>
          </w:p>
        </w:tc>
      </w:tr>
    </w:tbl>
    <w:p w14:paraId="73A5279C" w14:textId="77777777" w:rsidR="00EF599B" w:rsidRDefault="00EF599B" w:rsidP="00EF599B">
      <w:pPr>
        <w:pStyle w:val="BodyText"/>
      </w:pPr>
    </w:p>
    <w:p w14:paraId="21ED7639" w14:textId="30498482" w:rsidR="00EF599B" w:rsidRDefault="00EF599B" w:rsidP="00EF599B">
      <w:pPr>
        <w:pStyle w:val="Proposal"/>
      </w:pPr>
      <w:bookmarkStart w:id="47" w:name="_Toc92793565"/>
      <w:r>
        <w:t xml:space="preserve">Upon SCG de-activation, the UE </w:t>
      </w:r>
      <w:r w:rsidR="005E3F9E">
        <w:t>discard C</w:t>
      </w:r>
      <w:r w:rsidR="0089345D">
        <w:t>F</w:t>
      </w:r>
      <w:r w:rsidR="005E3F9E">
        <w:t xml:space="preserve">RA resources, </w:t>
      </w:r>
      <w:r>
        <w:t>flush all HARQ buffers, reset HARQ process status</w:t>
      </w:r>
      <w:r w:rsidR="0036205F">
        <w:t xml:space="preserve">, </w:t>
      </w:r>
      <w:r w:rsidR="005B57DB">
        <w:t xml:space="preserve">cancel </w:t>
      </w:r>
      <w:r w:rsidR="005122C1">
        <w:t xml:space="preserve">triggered configured uplink grant confirmation, cancel </w:t>
      </w:r>
      <w:r w:rsidR="0085104B" w:rsidRPr="00EB2DF1">
        <w:t>triggered Recommended bit rate query procedure</w:t>
      </w:r>
      <w:r w:rsidR="0085104B">
        <w:t xml:space="preserve">, </w:t>
      </w:r>
      <w:r w:rsidR="00FB2639">
        <w:t xml:space="preserve">cancel triggered power headroom reporting procedure, </w:t>
      </w:r>
      <w:r w:rsidR="00E37E11">
        <w:t xml:space="preserve">release temporary C-RNTI, </w:t>
      </w:r>
      <w:r w:rsidR="00392142">
        <w:t xml:space="preserve">reset all </w:t>
      </w:r>
      <w:r w:rsidR="00392142">
        <w:rPr>
          <w:i/>
          <w:iCs/>
        </w:rPr>
        <w:t>LBT_COUNTERs</w:t>
      </w:r>
      <w:bookmarkEnd w:id="47"/>
    </w:p>
    <w:p w14:paraId="75EB6302" w14:textId="77777777" w:rsidR="00624AC9" w:rsidRDefault="00624AC9" w:rsidP="00EF599B">
      <w:pPr>
        <w:pStyle w:val="Proposal"/>
        <w:numPr>
          <w:ilvl w:val="0"/>
          <w:numId w:val="0"/>
        </w:numPr>
        <w:ind w:left="1701" w:hanging="1701"/>
        <w:rPr>
          <w:b w:val="0"/>
          <w:bCs w:val="0"/>
        </w:rPr>
      </w:pPr>
    </w:p>
    <w:p w14:paraId="2DDD2793" w14:textId="62424281" w:rsidR="00EF599B" w:rsidRPr="00CC5AF0" w:rsidRDefault="00CC5AF0" w:rsidP="00624AC9">
      <w:pPr>
        <w:pStyle w:val="BodyText"/>
        <w:rPr>
          <w:b/>
        </w:rPr>
      </w:pPr>
      <w:r w:rsidRPr="00CC5AF0">
        <w:t>A TP summarizing the proposed changes in 38.321 is included in Annex A3.</w:t>
      </w:r>
    </w:p>
    <w:bookmarkEnd w:id="27"/>
    <w:p w14:paraId="7026E527" w14:textId="0BB3FA36" w:rsidR="00C01F33" w:rsidRPr="00CE0424" w:rsidRDefault="0015065F" w:rsidP="00CE0424">
      <w:pPr>
        <w:pStyle w:val="Heading1"/>
      </w:pPr>
      <w:r>
        <w:t>3</w:t>
      </w:r>
      <w:r>
        <w:tab/>
      </w:r>
      <w:r w:rsidR="00C01F33" w:rsidRPr="00CE0424">
        <w:t>Conclusion</w:t>
      </w:r>
    </w:p>
    <w:p w14:paraId="1F31F00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B85601A" w14:textId="77777777" w:rsidR="00FB3864"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Cs/>
        </w:rPr>
        <w:fldChar w:fldCharType="begin"/>
      </w:r>
      <w:r>
        <w:rPr>
          <w:bCs/>
        </w:rPr>
        <w:instrText xml:space="preserve"> TOC \f O \n \h \z \t "Observation" \c </w:instrText>
      </w:r>
      <w:r>
        <w:rPr>
          <w:bCs/>
        </w:rPr>
        <w:fldChar w:fldCharType="separate"/>
      </w:r>
      <w:hyperlink w:anchor="_Toc92793537" w:history="1">
        <w:r w:rsidR="00FB3864" w:rsidRPr="008C71B4">
          <w:rPr>
            <w:rStyle w:val="Hyperlink"/>
            <w:noProof/>
          </w:rPr>
          <w:t>Observation 1</w:t>
        </w:r>
        <w:r w:rsidR="00FB3864">
          <w:rPr>
            <w:rFonts w:asciiTheme="minorHAnsi" w:eastAsiaTheme="minorEastAsia" w:hAnsiTheme="minorHAnsi" w:cstheme="minorBidi"/>
            <w:b w:val="0"/>
            <w:noProof/>
            <w:sz w:val="22"/>
            <w:szCs w:val="22"/>
            <w:lang w:eastAsia="en-GB"/>
          </w:rPr>
          <w:tab/>
        </w:r>
        <w:r w:rsidR="00FB3864" w:rsidRPr="008C71B4">
          <w:rPr>
            <w:rStyle w:val="Hyperlink"/>
            <w:noProof/>
          </w:rPr>
          <w:t>RAN2 has already agreed that the network can provide an updated TCI configuration to the UE for deactivated SCG. But this would also require the network to be aware of e.g. whether a beam failure occurred when the SCG is deactivated.</w:t>
        </w:r>
      </w:hyperlink>
    </w:p>
    <w:p w14:paraId="36C47D1E" w14:textId="77777777" w:rsidR="00FB3864" w:rsidRDefault="00982E68">
      <w:pPr>
        <w:pStyle w:val="TableofFigures"/>
        <w:tabs>
          <w:tab w:val="right" w:leader="dot" w:pos="9629"/>
        </w:tabs>
        <w:rPr>
          <w:rFonts w:asciiTheme="minorHAnsi" w:eastAsiaTheme="minorEastAsia" w:hAnsiTheme="minorHAnsi" w:cstheme="minorBidi"/>
          <w:b w:val="0"/>
          <w:noProof/>
          <w:sz w:val="22"/>
          <w:szCs w:val="22"/>
          <w:lang w:eastAsia="en-GB"/>
        </w:rPr>
      </w:pPr>
      <w:hyperlink w:anchor="_Toc92793538" w:history="1">
        <w:r w:rsidR="00FB3864" w:rsidRPr="008C71B4">
          <w:rPr>
            <w:rStyle w:val="Hyperlink"/>
            <w:noProof/>
            <w:lang w:val="en-US"/>
          </w:rPr>
          <w:t>Observation 2</w:t>
        </w:r>
        <w:r w:rsidR="00FB3864">
          <w:rPr>
            <w:rFonts w:asciiTheme="minorHAnsi" w:eastAsiaTheme="minorEastAsia" w:hAnsiTheme="minorHAnsi" w:cstheme="minorBidi"/>
            <w:b w:val="0"/>
            <w:noProof/>
            <w:sz w:val="22"/>
            <w:szCs w:val="22"/>
            <w:lang w:eastAsia="en-GB"/>
          </w:rPr>
          <w:tab/>
        </w:r>
        <w:r w:rsidR="00FB3864" w:rsidRPr="008C71B4">
          <w:rPr>
            <w:rStyle w:val="Hyperlink"/>
            <w:noProof/>
            <w:lang w:val="en-US"/>
          </w:rPr>
          <w:t>RAN4 has agreed relax L3 RRM measurements on deactivated PSCell if RAN2 agree to relax</w:t>
        </w:r>
      </w:hyperlink>
    </w:p>
    <w:p w14:paraId="2B00C02A" w14:textId="77777777" w:rsidR="00FB3864" w:rsidRDefault="00982E68">
      <w:pPr>
        <w:pStyle w:val="TableofFigures"/>
        <w:tabs>
          <w:tab w:val="right" w:leader="dot" w:pos="9629"/>
        </w:tabs>
        <w:rPr>
          <w:rFonts w:asciiTheme="minorHAnsi" w:eastAsiaTheme="minorEastAsia" w:hAnsiTheme="minorHAnsi" w:cstheme="minorBidi"/>
          <w:b w:val="0"/>
          <w:noProof/>
          <w:sz w:val="22"/>
          <w:szCs w:val="22"/>
          <w:lang w:eastAsia="en-GB"/>
        </w:rPr>
      </w:pPr>
      <w:hyperlink w:anchor="_Toc92793539" w:history="1">
        <w:r w:rsidR="00FB3864" w:rsidRPr="008C71B4">
          <w:rPr>
            <w:rStyle w:val="Hyperlink"/>
            <w:noProof/>
            <w:lang w:val="en-US"/>
          </w:rPr>
          <w:t>Observation 3</w:t>
        </w:r>
        <w:r w:rsidR="00FB3864">
          <w:rPr>
            <w:rFonts w:asciiTheme="minorHAnsi" w:eastAsiaTheme="minorEastAsia" w:hAnsiTheme="minorHAnsi" w:cstheme="minorBidi"/>
            <w:b w:val="0"/>
            <w:noProof/>
            <w:sz w:val="22"/>
            <w:szCs w:val="22"/>
            <w:lang w:eastAsia="en-GB"/>
          </w:rPr>
          <w:tab/>
        </w:r>
        <w:r w:rsidR="00FB3864" w:rsidRPr="008C71B4">
          <w:rPr>
            <w:rStyle w:val="Hyperlink"/>
            <w:noProof/>
            <w:lang w:val="en-US"/>
          </w:rPr>
          <w:t>It appears that RAN2 is waiting for RAN4 regarding RRM requirements but on the other hand, RAN4 seems to wait for RAN2 to agree on need for RRM relaxations.</w:t>
        </w:r>
      </w:hyperlink>
    </w:p>
    <w:p w14:paraId="56D8E40C" w14:textId="77777777" w:rsidR="00FB3864" w:rsidRDefault="00982E68">
      <w:pPr>
        <w:pStyle w:val="TableofFigures"/>
        <w:tabs>
          <w:tab w:val="right" w:leader="dot" w:pos="9629"/>
        </w:tabs>
        <w:rPr>
          <w:rFonts w:asciiTheme="minorHAnsi" w:eastAsiaTheme="minorEastAsia" w:hAnsiTheme="minorHAnsi" w:cstheme="minorBidi"/>
          <w:b w:val="0"/>
          <w:noProof/>
          <w:sz w:val="22"/>
          <w:szCs w:val="22"/>
          <w:lang w:eastAsia="en-GB"/>
        </w:rPr>
      </w:pPr>
      <w:hyperlink w:anchor="_Toc92793540" w:history="1">
        <w:r w:rsidR="00FB3864" w:rsidRPr="008C71B4">
          <w:rPr>
            <w:rStyle w:val="Hyperlink"/>
            <w:noProof/>
          </w:rPr>
          <w:t>Observation 4</w:t>
        </w:r>
        <w:r w:rsidR="00FB3864">
          <w:rPr>
            <w:rFonts w:asciiTheme="minorHAnsi" w:eastAsiaTheme="minorEastAsia" w:hAnsiTheme="minorHAnsi" w:cstheme="minorBidi"/>
            <w:b w:val="0"/>
            <w:noProof/>
            <w:sz w:val="22"/>
            <w:szCs w:val="22"/>
            <w:lang w:eastAsia="en-GB"/>
          </w:rPr>
          <w:tab/>
        </w:r>
        <w:r w:rsidR="00FB3864" w:rsidRPr="008C71B4">
          <w:rPr>
            <w:rStyle w:val="Hyperlink"/>
            <w:noProof/>
          </w:rPr>
          <w:t>For RRM measurement relaxation when SCG is deactivated, one can re-use the concept from deactivated SCell measurements. Further work on this is to be done by RAN4.</w:t>
        </w:r>
      </w:hyperlink>
    </w:p>
    <w:p w14:paraId="59B18390" w14:textId="77777777" w:rsidR="00FB3864" w:rsidRDefault="00982E68">
      <w:pPr>
        <w:pStyle w:val="TableofFigures"/>
        <w:tabs>
          <w:tab w:val="right" w:leader="dot" w:pos="9629"/>
        </w:tabs>
        <w:rPr>
          <w:rFonts w:asciiTheme="minorHAnsi" w:eastAsiaTheme="minorEastAsia" w:hAnsiTheme="minorHAnsi" w:cstheme="minorBidi"/>
          <w:b w:val="0"/>
          <w:noProof/>
          <w:sz w:val="22"/>
          <w:szCs w:val="22"/>
          <w:lang w:eastAsia="en-GB"/>
        </w:rPr>
      </w:pPr>
      <w:hyperlink w:anchor="_Toc92793541" w:history="1">
        <w:r w:rsidR="00FB3864" w:rsidRPr="008C71B4">
          <w:rPr>
            <w:rStyle w:val="Hyperlink"/>
            <w:rFonts w:eastAsia="Arial" w:cs="Arial"/>
            <w:noProof/>
          </w:rPr>
          <w:t>Observation 5</w:t>
        </w:r>
        <w:r w:rsidR="00FB3864">
          <w:rPr>
            <w:rFonts w:asciiTheme="minorHAnsi" w:eastAsiaTheme="minorEastAsia" w:hAnsiTheme="minorHAnsi" w:cstheme="minorBidi"/>
            <w:b w:val="0"/>
            <w:noProof/>
            <w:sz w:val="22"/>
            <w:szCs w:val="22"/>
            <w:lang w:eastAsia="en-GB"/>
          </w:rPr>
          <w:tab/>
        </w:r>
        <w:r w:rsidR="00FB3864" w:rsidRPr="008C71B4">
          <w:rPr>
            <w:rStyle w:val="Hyperlink"/>
            <w:noProof/>
          </w:rPr>
          <w:t xml:space="preserve">The UE cannot use the existing </w:t>
        </w:r>
        <w:r w:rsidR="00FB3864" w:rsidRPr="008C71B4">
          <w:rPr>
            <w:rStyle w:val="Hyperlink"/>
            <w:i/>
            <w:iCs/>
            <w:noProof/>
          </w:rPr>
          <w:t xml:space="preserve">maxCC-Preference-R16 field to </w:t>
        </w:r>
        <w:r w:rsidR="00FB3864" w:rsidRPr="008C71B4">
          <w:rPr>
            <w:rStyle w:val="Hyperlink"/>
            <w:noProof/>
          </w:rPr>
          <w:t>indicate to the MN that it would like the SCG to be deactivated.</w:t>
        </w:r>
      </w:hyperlink>
    </w:p>
    <w:p w14:paraId="11D51110" w14:textId="0A111809" w:rsidR="009D7627" w:rsidRDefault="006F6582" w:rsidP="006E1C82">
      <w:pPr>
        <w:pStyle w:val="BodyText"/>
        <w:rPr>
          <w:b/>
          <w:bCs/>
        </w:rPr>
      </w:pPr>
      <w:r>
        <w:rPr>
          <w:b/>
          <w:bCs/>
        </w:rPr>
        <w:fldChar w:fldCharType="end"/>
      </w:r>
    </w:p>
    <w:p w14:paraId="404323BD" w14:textId="5596B61B"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B2DB856" w14:textId="77777777" w:rsidR="00FB3864"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2793542" w:history="1">
        <w:r w:rsidR="00FB3864" w:rsidRPr="00CC1800">
          <w:rPr>
            <w:rStyle w:val="Hyperlink"/>
            <w:noProof/>
          </w:rPr>
          <w:t>Proposal 1</w:t>
        </w:r>
        <w:r w:rsidR="00FB3864">
          <w:rPr>
            <w:rFonts w:asciiTheme="minorHAnsi" w:eastAsiaTheme="minorEastAsia" w:hAnsiTheme="minorHAnsi" w:cstheme="minorBidi"/>
            <w:b w:val="0"/>
            <w:noProof/>
            <w:sz w:val="22"/>
            <w:szCs w:val="22"/>
            <w:lang w:eastAsia="en-GB"/>
          </w:rPr>
          <w:tab/>
        </w:r>
        <w:r w:rsidR="00FB3864" w:rsidRPr="00CC1800">
          <w:rPr>
            <w:rStyle w:val="Hyperlink"/>
            <w:noProof/>
          </w:rPr>
          <w:t>Upon SCG RLF while the SCG is deactivated, the UE stops radio link monitoring on the RLM RS associated with the PSCell.</w:t>
        </w:r>
      </w:hyperlink>
    </w:p>
    <w:p w14:paraId="5405B1ED" w14:textId="77777777" w:rsidR="00FB3864" w:rsidRDefault="00982E68">
      <w:pPr>
        <w:pStyle w:val="TableofFigures"/>
        <w:tabs>
          <w:tab w:val="right" w:leader="dot" w:pos="9629"/>
        </w:tabs>
        <w:rPr>
          <w:rFonts w:asciiTheme="minorHAnsi" w:eastAsiaTheme="minorEastAsia" w:hAnsiTheme="minorHAnsi" w:cstheme="minorBidi"/>
          <w:b w:val="0"/>
          <w:noProof/>
          <w:sz w:val="22"/>
          <w:szCs w:val="22"/>
          <w:lang w:eastAsia="en-GB"/>
        </w:rPr>
      </w:pPr>
      <w:hyperlink w:anchor="_Toc92793543" w:history="1">
        <w:r w:rsidR="00FB3864" w:rsidRPr="00CC1800">
          <w:rPr>
            <w:rStyle w:val="Hyperlink"/>
            <w:noProof/>
            <w:lang w:val="en-US"/>
          </w:rPr>
          <w:t>Proposal 2</w:t>
        </w:r>
        <w:r w:rsidR="00FB3864">
          <w:rPr>
            <w:rFonts w:asciiTheme="minorHAnsi" w:eastAsiaTheme="minorEastAsia" w:hAnsiTheme="minorHAnsi" w:cstheme="minorBidi"/>
            <w:b w:val="0"/>
            <w:noProof/>
            <w:sz w:val="22"/>
            <w:szCs w:val="22"/>
            <w:lang w:eastAsia="en-GB"/>
          </w:rPr>
          <w:tab/>
        </w:r>
        <w:r w:rsidR="00FB3864" w:rsidRPr="00CC1800">
          <w:rPr>
            <w:rStyle w:val="Hyperlink"/>
            <w:noProof/>
          </w:rPr>
          <w:t>When the UE detects beam failure on the PSCell when the SCG is deactivated: - it does not trigger BFR - it reports the beam failure in the MCG using the SCG failure information procedure</w:t>
        </w:r>
      </w:hyperlink>
    </w:p>
    <w:p w14:paraId="7987C682" w14:textId="77777777" w:rsidR="00FB3864" w:rsidRDefault="00982E68">
      <w:pPr>
        <w:pStyle w:val="TableofFigures"/>
        <w:tabs>
          <w:tab w:val="right" w:leader="dot" w:pos="9629"/>
        </w:tabs>
        <w:rPr>
          <w:rFonts w:asciiTheme="minorHAnsi" w:eastAsiaTheme="minorEastAsia" w:hAnsiTheme="minorHAnsi" w:cstheme="minorBidi"/>
          <w:b w:val="0"/>
          <w:noProof/>
          <w:sz w:val="22"/>
          <w:szCs w:val="22"/>
          <w:lang w:eastAsia="en-GB"/>
        </w:rPr>
      </w:pPr>
      <w:hyperlink w:anchor="_Toc92793544" w:history="1">
        <w:r w:rsidR="00FB3864" w:rsidRPr="00CC1800">
          <w:rPr>
            <w:rStyle w:val="Hyperlink"/>
            <w:noProof/>
          </w:rPr>
          <w:t>Proposal 3</w:t>
        </w:r>
        <w:r w:rsidR="00FB3864">
          <w:rPr>
            <w:rFonts w:asciiTheme="minorHAnsi" w:eastAsiaTheme="minorEastAsia" w:hAnsiTheme="minorHAnsi" w:cstheme="minorBidi"/>
            <w:b w:val="0"/>
            <w:noProof/>
            <w:sz w:val="22"/>
            <w:szCs w:val="22"/>
            <w:lang w:eastAsia="en-GB"/>
          </w:rPr>
          <w:tab/>
        </w:r>
        <w:r w:rsidR="00FB3864" w:rsidRPr="00CC1800">
          <w:rPr>
            <w:rStyle w:val="Hyperlink"/>
            <w:noProof/>
          </w:rPr>
          <w:t xml:space="preserve">Add a new failure type to be set in the </w:t>
        </w:r>
        <w:r w:rsidR="00FB3864" w:rsidRPr="00CC1800">
          <w:rPr>
            <w:rStyle w:val="Hyperlink"/>
            <w:i/>
            <w:iCs/>
            <w:noProof/>
          </w:rPr>
          <w:t>SCGFailureInformation</w:t>
        </w:r>
        <w:r w:rsidR="00FB3864" w:rsidRPr="00CC1800">
          <w:rPr>
            <w:rStyle w:val="Hyperlink"/>
            <w:noProof/>
          </w:rPr>
          <w:t xml:space="preserve"> in TS 38.331 when the procedure is triggered by BFD detected on the PSCell when SCG is deactivated.</w:t>
        </w:r>
      </w:hyperlink>
    </w:p>
    <w:p w14:paraId="68D75B44" w14:textId="77777777" w:rsidR="00FB3864" w:rsidRDefault="00982E68">
      <w:pPr>
        <w:pStyle w:val="TableofFigures"/>
        <w:tabs>
          <w:tab w:val="right" w:leader="dot" w:pos="9629"/>
        </w:tabs>
        <w:rPr>
          <w:rFonts w:asciiTheme="minorHAnsi" w:eastAsiaTheme="minorEastAsia" w:hAnsiTheme="minorHAnsi" w:cstheme="minorBidi"/>
          <w:b w:val="0"/>
          <w:noProof/>
          <w:sz w:val="22"/>
          <w:szCs w:val="22"/>
          <w:lang w:eastAsia="en-GB"/>
        </w:rPr>
      </w:pPr>
      <w:hyperlink w:anchor="_Toc92793545" w:history="1">
        <w:r w:rsidR="00FB3864" w:rsidRPr="00CC1800">
          <w:rPr>
            <w:rStyle w:val="Hyperlink"/>
            <w:noProof/>
          </w:rPr>
          <w:t>Proposal 4</w:t>
        </w:r>
        <w:r w:rsidR="00FB3864">
          <w:rPr>
            <w:rFonts w:asciiTheme="minorHAnsi" w:eastAsiaTheme="minorEastAsia" w:hAnsiTheme="minorHAnsi" w:cstheme="minorBidi"/>
            <w:b w:val="0"/>
            <w:noProof/>
            <w:sz w:val="22"/>
            <w:szCs w:val="22"/>
            <w:lang w:eastAsia="en-GB"/>
          </w:rPr>
          <w:tab/>
        </w:r>
        <w:r w:rsidR="00FB3864" w:rsidRPr="00CC1800">
          <w:rPr>
            <w:rStyle w:val="Hyperlink"/>
            <w:noProof/>
          </w:rPr>
          <w:t>For EN-DC, when UE detects a beam failure on the NR PSCell when the SCG is deactivated it reports the beam failure in the MCG using the NR SCG failure information procedure.</w:t>
        </w:r>
      </w:hyperlink>
    </w:p>
    <w:p w14:paraId="28D52B3A" w14:textId="77777777" w:rsidR="00FB3864" w:rsidRDefault="00982E68">
      <w:pPr>
        <w:pStyle w:val="TableofFigures"/>
        <w:tabs>
          <w:tab w:val="right" w:leader="dot" w:pos="9629"/>
        </w:tabs>
        <w:rPr>
          <w:rFonts w:asciiTheme="minorHAnsi" w:eastAsiaTheme="minorEastAsia" w:hAnsiTheme="minorHAnsi" w:cstheme="minorBidi"/>
          <w:b w:val="0"/>
          <w:noProof/>
          <w:sz w:val="22"/>
          <w:szCs w:val="22"/>
          <w:lang w:eastAsia="en-GB"/>
        </w:rPr>
      </w:pPr>
      <w:hyperlink w:anchor="_Toc92793546" w:history="1">
        <w:r w:rsidR="00FB3864" w:rsidRPr="00CC1800">
          <w:rPr>
            <w:rStyle w:val="Hyperlink"/>
            <w:noProof/>
          </w:rPr>
          <w:t>Proposal 5</w:t>
        </w:r>
        <w:r w:rsidR="00FB3864">
          <w:rPr>
            <w:rFonts w:asciiTheme="minorHAnsi" w:eastAsiaTheme="minorEastAsia" w:hAnsiTheme="minorHAnsi" w:cstheme="minorBidi"/>
            <w:b w:val="0"/>
            <w:noProof/>
            <w:sz w:val="22"/>
            <w:szCs w:val="22"/>
            <w:lang w:eastAsia="en-GB"/>
          </w:rPr>
          <w:tab/>
        </w:r>
        <w:r w:rsidR="00FB3864" w:rsidRPr="00CC1800">
          <w:rPr>
            <w:rStyle w:val="Hyperlink"/>
            <w:noProof/>
          </w:rPr>
          <w:t xml:space="preserve">Add a new failure type to be set in the </w:t>
        </w:r>
        <w:r w:rsidR="00FB3864" w:rsidRPr="00CC1800">
          <w:rPr>
            <w:rStyle w:val="Hyperlink"/>
            <w:i/>
            <w:iCs/>
            <w:noProof/>
          </w:rPr>
          <w:t>SCGFailureInformationNR</w:t>
        </w:r>
        <w:r w:rsidR="00FB3864" w:rsidRPr="00CC1800">
          <w:rPr>
            <w:rStyle w:val="Hyperlink"/>
            <w:noProof/>
          </w:rPr>
          <w:t xml:space="preserve"> in TS 36.331 when the procedure is triggered by BFD detected on the NR PSCell when SCG is deactivated.</w:t>
        </w:r>
      </w:hyperlink>
    </w:p>
    <w:p w14:paraId="14E81CA6" w14:textId="77777777" w:rsidR="00FB3864" w:rsidRDefault="00982E68">
      <w:pPr>
        <w:pStyle w:val="TableofFigures"/>
        <w:tabs>
          <w:tab w:val="right" w:leader="dot" w:pos="9629"/>
        </w:tabs>
        <w:rPr>
          <w:rFonts w:asciiTheme="minorHAnsi" w:eastAsiaTheme="minorEastAsia" w:hAnsiTheme="minorHAnsi" w:cstheme="minorBidi"/>
          <w:b w:val="0"/>
          <w:noProof/>
          <w:sz w:val="22"/>
          <w:szCs w:val="22"/>
          <w:lang w:eastAsia="en-GB"/>
        </w:rPr>
      </w:pPr>
      <w:hyperlink w:anchor="_Toc92793547" w:history="1">
        <w:r w:rsidR="00FB3864" w:rsidRPr="00CC1800">
          <w:rPr>
            <w:rStyle w:val="Hyperlink"/>
            <w:noProof/>
            <w:lang w:val="en-US"/>
          </w:rPr>
          <w:t>Proposal 6</w:t>
        </w:r>
        <w:r w:rsidR="00FB3864">
          <w:rPr>
            <w:rFonts w:asciiTheme="minorHAnsi" w:eastAsiaTheme="minorEastAsia" w:hAnsiTheme="minorHAnsi" w:cstheme="minorBidi"/>
            <w:b w:val="0"/>
            <w:noProof/>
            <w:sz w:val="22"/>
            <w:szCs w:val="22"/>
            <w:lang w:eastAsia="en-GB"/>
          </w:rPr>
          <w:tab/>
        </w:r>
        <w:r w:rsidR="00FB3864" w:rsidRPr="00CC1800">
          <w:rPr>
            <w:rStyle w:val="Hyperlink"/>
            <w:noProof/>
          </w:rPr>
          <w:t>TA timer is not stopped due to BFD/RLM detection.</w:t>
        </w:r>
      </w:hyperlink>
    </w:p>
    <w:p w14:paraId="279FD835" w14:textId="77777777" w:rsidR="00FB3864" w:rsidRDefault="00982E68">
      <w:pPr>
        <w:pStyle w:val="TableofFigures"/>
        <w:tabs>
          <w:tab w:val="right" w:leader="dot" w:pos="9629"/>
        </w:tabs>
        <w:rPr>
          <w:rFonts w:asciiTheme="minorHAnsi" w:eastAsiaTheme="minorEastAsia" w:hAnsiTheme="minorHAnsi" w:cstheme="minorBidi"/>
          <w:b w:val="0"/>
          <w:noProof/>
          <w:sz w:val="22"/>
          <w:szCs w:val="22"/>
          <w:lang w:eastAsia="en-GB"/>
        </w:rPr>
      </w:pPr>
      <w:hyperlink w:anchor="_Toc92793548" w:history="1">
        <w:r w:rsidR="00FB3864" w:rsidRPr="00CC1800">
          <w:rPr>
            <w:rStyle w:val="Hyperlink"/>
            <w:noProof/>
          </w:rPr>
          <w:t>Proposal 7</w:t>
        </w:r>
        <w:r w:rsidR="00FB3864">
          <w:rPr>
            <w:rFonts w:asciiTheme="minorHAnsi" w:eastAsiaTheme="minorEastAsia" w:hAnsiTheme="minorHAnsi" w:cstheme="minorBidi"/>
            <w:b w:val="0"/>
            <w:noProof/>
            <w:sz w:val="22"/>
            <w:szCs w:val="22"/>
            <w:lang w:eastAsia="en-GB"/>
          </w:rPr>
          <w:tab/>
        </w:r>
        <w:r w:rsidR="00FB3864" w:rsidRPr="00CC1800">
          <w:rPr>
            <w:rStyle w:val="Hyperlink"/>
            <w:noProof/>
          </w:rPr>
          <w:t>When a beam failure is detected on the PSCell when the SCG is deactivated, the UE stops beam failure detection on the PSCell.</w:t>
        </w:r>
      </w:hyperlink>
    </w:p>
    <w:p w14:paraId="3A36432B" w14:textId="77777777" w:rsidR="00FB3864" w:rsidRDefault="00982E68">
      <w:pPr>
        <w:pStyle w:val="TableofFigures"/>
        <w:tabs>
          <w:tab w:val="right" w:leader="dot" w:pos="9629"/>
        </w:tabs>
        <w:rPr>
          <w:rFonts w:asciiTheme="minorHAnsi" w:eastAsiaTheme="minorEastAsia" w:hAnsiTheme="minorHAnsi" w:cstheme="minorBidi"/>
          <w:b w:val="0"/>
          <w:noProof/>
          <w:sz w:val="22"/>
          <w:szCs w:val="22"/>
          <w:lang w:eastAsia="en-GB"/>
        </w:rPr>
      </w:pPr>
      <w:hyperlink w:anchor="_Toc92793549" w:history="1">
        <w:r w:rsidR="00FB3864" w:rsidRPr="00CC1800">
          <w:rPr>
            <w:rStyle w:val="Hyperlink"/>
            <w:noProof/>
          </w:rPr>
          <w:t>Proposal 8</w:t>
        </w:r>
        <w:r w:rsidR="00FB3864">
          <w:rPr>
            <w:rFonts w:asciiTheme="minorHAnsi" w:eastAsiaTheme="minorEastAsia" w:hAnsiTheme="minorHAnsi" w:cstheme="minorBidi"/>
            <w:b w:val="0"/>
            <w:noProof/>
            <w:sz w:val="22"/>
            <w:szCs w:val="22"/>
            <w:lang w:eastAsia="en-GB"/>
          </w:rPr>
          <w:tab/>
        </w:r>
        <w:r w:rsidR="00FB3864" w:rsidRPr="00CC1800">
          <w:rPr>
            <w:rStyle w:val="Hyperlink"/>
            <w:noProof/>
          </w:rPr>
          <w:t xml:space="preserve">The network can update the TCI state information for the deactivated SCG using the tci-info field in </w:t>
        </w:r>
        <w:r w:rsidR="00FB3864" w:rsidRPr="00CC1800">
          <w:rPr>
            <w:rStyle w:val="Hyperlink"/>
            <w:rFonts w:eastAsia="Calibri"/>
            <w:i/>
            <w:noProof/>
            <w:lang w:eastAsia="sv-SE"/>
          </w:rPr>
          <w:t>secondaryCellGroup</w:t>
        </w:r>
        <w:r w:rsidR="00FB3864" w:rsidRPr="00CC1800">
          <w:rPr>
            <w:rStyle w:val="Hyperlink"/>
            <w:rFonts w:eastAsia="Calibri"/>
            <w:noProof/>
            <w:lang w:eastAsia="sv-SE"/>
          </w:rPr>
          <w:t xml:space="preserve"> at any time </w:t>
        </w:r>
        <w:r w:rsidR="00FB3864" w:rsidRPr="00CC1800">
          <w:rPr>
            <w:rStyle w:val="Hyperlink"/>
            <w:noProof/>
          </w:rPr>
          <w:t>while SCG is deactivated.</w:t>
        </w:r>
      </w:hyperlink>
    </w:p>
    <w:p w14:paraId="4EBBA143" w14:textId="77777777" w:rsidR="00FB3864" w:rsidRDefault="00982E68">
      <w:pPr>
        <w:pStyle w:val="TableofFigures"/>
        <w:tabs>
          <w:tab w:val="right" w:leader="dot" w:pos="9629"/>
        </w:tabs>
        <w:rPr>
          <w:rFonts w:asciiTheme="minorHAnsi" w:eastAsiaTheme="minorEastAsia" w:hAnsiTheme="minorHAnsi" w:cstheme="minorBidi"/>
          <w:b w:val="0"/>
          <w:noProof/>
          <w:sz w:val="22"/>
          <w:szCs w:val="22"/>
          <w:lang w:eastAsia="en-GB"/>
        </w:rPr>
      </w:pPr>
      <w:hyperlink w:anchor="_Toc92793550" w:history="1">
        <w:r w:rsidR="00FB3864" w:rsidRPr="00CC1800">
          <w:rPr>
            <w:rStyle w:val="Hyperlink"/>
            <w:noProof/>
          </w:rPr>
          <w:t>Proposal 9</w:t>
        </w:r>
        <w:r w:rsidR="00FB3864">
          <w:rPr>
            <w:rFonts w:asciiTheme="minorHAnsi" w:eastAsiaTheme="minorEastAsia" w:hAnsiTheme="minorHAnsi" w:cstheme="minorBidi"/>
            <w:b w:val="0"/>
            <w:noProof/>
            <w:sz w:val="22"/>
            <w:szCs w:val="22"/>
            <w:lang w:eastAsia="en-GB"/>
          </w:rPr>
          <w:tab/>
        </w:r>
        <w:r w:rsidR="00FB3864" w:rsidRPr="00CC1800">
          <w:rPr>
            <w:rStyle w:val="Hyperlink"/>
            <w:noProof/>
          </w:rPr>
          <w:t>TCI-Info is defined as OCTET STRING, containing a MAC PDU carrying MAC CEs for TCI state control.</w:t>
        </w:r>
      </w:hyperlink>
    </w:p>
    <w:p w14:paraId="0F265C9D" w14:textId="77777777" w:rsidR="00FB3864" w:rsidRDefault="00982E68">
      <w:pPr>
        <w:pStyle w:val="TableofFigures"/>
        <w:tabs>
          <w:tab w:val="right" w:leader="dot" w:pos="9629"/>
        </w:tabs>
        <w:rPr>
          <w:rFonts w:asciiTheme="minorHAnsi" w:eastAsiaTheme="minorEastAsia" w:hAnsiTheme="minorHAnsi" w:cstheme="minorBidi"/>
          <w:b w:val="0"/>
          <w:noProof/>
          <w:sz w:val="22"/>
          <w:szCs w:val="22"/>
          <w:lang w:eastAsia="en-GB"/>
        </w:rPr>
      </w:pPr>
      <w:hyperlink w:anchor="_Toc92793551" w:history="1">
        <w:r w:rsidR="00FB3864" w:rsidRPr="00CC1800">
          <w:rPr>
            <w:rStyle w:val="Hyperlink"/>
            <w:noProof/>
          </w:rPr>
          <w:t>Proposal 10</w:t>
        </w:r>
        <w:r w:rsidR="00FB3864">
          <w:rPr>
            <w:rFonts w:asciiTheme="minorHAnsi" w:eastAsiaTheme="minorEastAsia" w:hAnsiTheme="minorHAnsi" w:cstheme="minorBidi"/>
            <w:b w:val="0"/>
            <w:noProof/>
            <w:sz w:val="22"/>
            <w:szCs w:val="22"/>
            <w:lang w:eastAsia="en-GB"/>
          </w:rPr>
          <w:tab/>
        </w:r>
        <w:r w:rsidR="00FB3864" w:rsidRPr="00CC1800">
          <w:rPr>
            <w:rStyle w:val="Hyperlink"/>
            <w:noProof/>
          </w:rPr>
          <w:t>Limit which MAC CEs can be included in the RRC container (e.g. for TCI state activation/ deactivation of PDCCH/PDSCH)</w:t>
        </w:r>
      </w:hyperlink>
    </w:p>
    <w:p w14:paraId="4DBB9B45" w14:textId="77777777" w:rsidR="00FB3864" w:rsidRDefault="00982E68">
      <w:pPr>
        <w:pStyle w:val="TableofFigures"/>
        <w:tabs>
          <w:tab w:val="right" w:leader="dot" w:pos="9629"/>
        </w:tabs>
        <w:rPr>
          <w:rFonts w:asciiTheme="minorHAnsi" w:eastAsiaTheme="minorEastAsia" w:hAnsiTheme="minorHAnsi" w:cstheme="minorBidi"/>
          <w:b w:val="0"/>
          <w:noProof/>
          <w:sz w:val="22"/>
          <w:szCs w:val="22"/>
          <w:lang w:eastAsia="en-GB"/>
        </w:rPr>
      </w:pPr>
      <w:hyperlink w:anchor="_Toc92793552" w:history="1">
        <w:r w:rsidR="00FB3864" w:rsidRPr="00CC1800">
          <w:rPr>
            <w:rStyle w:val="Hyperlink"/>
            <w:noProof/>
            <w:lang w:val="en-US"/>
          </w:rPr>
          <w:t>Proposal 11</w:t>
        </w:r>
        <w:r w:rsidR="00FB3864">
          <w:rPr>
            <w:rFonts w:asciiTheme="minorHAnsi" w:eastAsiaTheme="minorEastAsia" w:hAnsiTheme="minorHAnsi" w:cstheme="minorBidi"/>
            <w:b w:val="0"/>
            <w:noProof/>
            <w:sz w:val="22"/>
            <w:szCs w:val="22"/>
            <w:lang w:eastAsia="en-GB"/>
          </w:rPr>
          <w:tab/>
        </w:r>
        <w:r w:rsidR="00FB3864" w:rsidRPr="00CC1800">
          <w:rPr>
            <w:rStyle w:val="Hyperlink"/>
            <w:noProof/>
            <w:lang w:val="en-US"/>
          </w:rPr>
          <w:t>Add an optional field in measObjectNR to indicate that the UE shall measure on this object also when the SCG is deactivated.</w:t>
        </w:r>
      </w:hyperlink>
    </w:p>
    <w:p w14:paraId="314094A9" w14:textId="77777777" w:rsidR="00FB3864" w:rsidRDefault="00982E68">
      <w:pPr>
        <w:pStyle w:val="TableofFigures"/>
        <w:tabs>
          <w:tab w:val="right" w:leader="dot" w:pos="9629"/>
        </w:tabs>
        <w:rPr>
          <w:rFonts w:asciiTheme="minorHAnsi" w:eastAsiaTheme="minorEastAsia" w:hAnsiTheme="minorHAnsi" w:cstheme="minorBidi"/>
          <w:b w:val="0"/>
          <w:noProof/>
          <w:sz w:val="22"/>
          <w:szCs w:val="22"/>
          <w:lang w:eastAsia="en-GB"/>
        </w:rPr>
      </w:pPr>
      <w:hyperlink w:anchor="_Toc92793553" w:history="1">
        <w:r w:rsidR="00FB3864" w:rsidRPr="00CC1800">
          <w:rPr>
            <w:rStyle w:val="Hyperlink"/>
            <w:noProof/>
          </w:rPr>
          <w:t>Proposal 12</w:t>
        </w:r>
        <w:r w:rsidR="00FB3864">
          <w:rPr>
            <w:rFonts w:asciiTheme="minorHAnsi" w:eastAsiaTheme="minorEastAsia" w:hAnsiTheme="minorHAnsi" w:cstheme="minorBidi"/>
            <w:b w:val="0"/>
            <w:noProof/>
            <w:sz w:val="22"/>
            <w:szCs w:val="22"/>
            <w:lang w:eastAsia="en-GB"/>
          </w:rPr>
          <w:tab/>
        </w:r>
        <w:r w:rsidR="00FB3864" w:rsidRPr="00CC1800">
          <w:rPr>
            <w:rStyle w:val="Hyperlink"/>
            <w:noProof/>
          </w:rPr>
          <w:t>The RAN2 requirement for (relaxed) RRM measurements should be that the UE is able to maintain DL sync to the extent that it can, without first having to read the SSB: 1) For RACH-based SCG activation, transmit random access preamble in next preamble occasion after having processed the SCG activation command 2) For RACH-less SCG activation, transmit SR in the next SR occasion after having processed the SCG activation command</w:t>
        </w:r>
      </w:hyperlink>
    </w:p>
    <w:p w14:paraId="1593F522" w14:textId="77777777" w:rsidR="00FB3864" w:rsidRDefault="00982E68">
      <w:pPr>
        <w:pStyle w:val="TableofFigures"/>
        <w:tabs>
          <w:tab w:val="right" w:leader="dot" w:pos="9629"/>
        </w:tabs>
        <w:rPr>
          <w:rFonts w:asciiTheme="minorHAnsi" w:eastAsiaTheme="minorEastAsia" w:hAnsiTheme="minorHAnsi" w:cstheme="minorBidi"/>
          <w:b w:val="0"/>
          <w:noProof/>
          <w:sz w:val="22"/>
          <w:szCs w:val="22"/>
          <w:lang w:eastAsia="en-GB"/>
        </w:rPr>
      </w:pPr>
      <w:hyperlink w:anchor="_Toc92793554" w:history="1">
        <w:r w:rsidR="00FB3864" w:rsidRPr="00CC1800">
          <w:rPr>
            <w:rStyle w:val="Hyperlink"/>
            <w:noProof/>
          </w:rPr>
          <w:t>Proposal 13</w:t>
        </w:r>
        <w:r w:rsidR="00FB3864">
          <w:rPr>
            <w:rFonts w:asciiTheme="minorHAnsi" w:eastAsiaTheme="minorEastAsia" w:hAnsiTheme="minorHAnsi" w:cstheme="minorBidi"/>
            <w:b w:val="0"/>
            <w:noProof/>
            <w:sz w:val="22"/>
            <w:szCs w:val="22"/>
            <w:lang w:eastAsia="en-GB"/>
          </w:rPr>
          <w:tab/>
        </w:r>
        <w:r w:rsidR="00FB3864" w:rsidRPr="00CC1800">
          <w:rPr>
            <w:rStyle w:val="Hyperlink"/>
            <w:noProof/>
          </w:rPr>
          <w:t xml:space="preserve">Add a new field </w:t>
        </w:r>
        <w:r w:rsidR="00FB3864" w:rsidRPr="00CC1800">
          <w:rPr>
            <w:rStyle w:val="Hyperlink"/>
            <w:i/>
            <w:iCs/>
            <w:noProof/>
          </w:rPr>
          <w:t>measCyclePSCell</w:t>
        </w:r>
        <w:r w:rsidR="00FB3864" w:rsidRPr="00CC1800">
          <w:rPr>
            <w:rStyle w:val="Hyperlink"/>
            <w:noProof/>
          </w:rPr>
          <w:t xml:space="preserve"> in </w:t>
        </w:r>
        <w:r w:rsidR="00FB3864" w:rsidRPr="00CC1800">
          <w:rPr>
            <w:rStyle w:val="Hyperlink"/>
            <w:i/>
            <w:iCs/>
            <w:noProof/>
          </w:rPr>
          <w:t>measObjectNR</w:t>
        </w:r>
        <w:r w:rsidR="00FB3864" w:rsidRPr="00CC1800">
          <w:rPr>
            <w:rStyle w:val="Hyperlink"/>
            <w:noProof/>
          </w:rPr>
          <w:t xml:space="preserve"> for the configuration of PSCell measurement cycle when in deactivated SCG state.</w:t>
        </w:r>
      </w:hyperlink>
    </w:p>
    <w:p w14:paraId="682FD5BE" w14:textId="77777777" w:rsidR="00FB3864" w:rsidRDefault="00982E68">
      <w:pPr>
        <w:pStyle w:val="TableofFigures"/>
        <w:tabs>
          <w:tab w:val="right" w:leader="dot" w:pos="9629"/>
        </w:tabs>
        <w:rPr>
          <w:rFonts w:asciiTheme="minorHAnsi" w:eastAsiaTheme="minorEastAsia" w:hAnsiTheme="minorHAnsi" w:cstheme="minorBidi"/>
          <w:b w:val="0"/>
          <w:noProof/>
          <w:sz w:val="22"/>
          <w:szCs w:val="22"/>
          <w:lang w:eastAsia="en-GB"/>
        </w:rPr>
      </w:pPr>
      <w:hyperlink w:anchor="_Toc92793555" w:history="1">
        <w:r w:rsidR="00FB3864" w:rsidRPr="00CC1800">
          <w:rPr>
            <w:rStyle w:val="Hyperlink"/>
            <w:noProof/>
          </w:rPr>
          <w:t>Proposal 14</w:t>
        </w:r>
        <w:r w:rsidR="00FB3864">
          <w:rPr>
            <w:rFonts w:asciiTheme="minorHAnsi" w:eastAsiaTheme="minorEastAsia" w:hAnsiTheme="minorHAnsi" w:cstheme="minorBidi"/>
            <w:b w:val="0"/>
            <w:noProof/>
            <w:sz w:val="22"/>
            <w:szCs w:val="22"/>
            <w:lang w:eastAsia="en-GB"/>
          </w:rPr>
          <w:tab/>
        </w:r>
        <w:r w:rsidR="00FB3864" w:rsidRPr="00CC1800">
          <w:rPr>
            <w:rStyle w:val="Hyperlink"/>
            <w:noProof/>
          </w:rPr>
          <w:t>RAN2 to confirm that the UE does not perform CSI measurement on PSCell and CSI reporting while the SCG is deactivated.</w:t>
        </w:r>
      </w:hyperlink>
    </w:p>
    <w:p w14:paraId="0E27C34D" w14:textId="77777777" w:rsidR="00FB3864" w:rsidRDefault="00982E68">
      <w:pPr>
        <w:pStyle w:val="TableofFigures"/>
        <w:tabs>
          <w:tab w:val="right" w:leader="dot" w:pos="9629"/>
        </w:tabs>
        <w:rPr>
          <w:rFonts w:asciiTheme="minorHAnsi" w:eastAsiaTheme="minorEastAsia" w:hAnsiTheme="minorHAnsi" w:cstheme="minorBidi"/>
          <w:b w:val="0"/>
          <w:noProof/>
          <w:sz w:val="22"/>
          <w:szCs w:val="22"/>
          <w:lang w:eastAsia="en-GB"/>
        </w:rPr>
      </w:pPr>
      <w:hyperlink w:anchor="_Toc92793556" w:history="1">
        <w:r w:rsidR="00FB3864" w:rsidRPr="00CC1800">
          <w:rPr>
            <w:rStyle w:val="Hyperlink"/>
            <w:noProof/>
          </w:rPr>
          <w:t>Proposal 15</w:t>
        </w:r>
        <w:r w:rsidR="00FB3864">
          <w:rPr>
            <w:rFonts w:asciiTheme="minorHAnsi" w:eastAsiaTheme="minorEastAsia" w:hAnsiTheme="minorHAnsi" w:cstheme="minorBidi"/>
            <w:b w:val="0"/>
            <w:noProof/>
            <w:sz w:val="22"/>
            <w:szCs w:val="22"/>
            <w:lang w:eastAsia="en-GB"/>
          </w:rPr>
          <w:tab/>
        </w:r>
        <w:r w:rsidR="00FB3864" w:rsidRPr="00CC1800">
          <w:rPr>
            <w:rStyle w:val="Hyperlink"/>
            <w:noProof/>
          </w:rPr>
          <w:t xml:space="preserve">RAN2 to confirm that the SCG activation state is included as an optional field in the </w:t>
        </w:r>
        <w:r w:rsidR="00FB3864" w:rsidRPr="00CC1800">
          <w:rPr>
            <w:rStyle w:val="Hyperlink"/>
            <w:i/>
            <w:iCs/>
            <w:noProof/>
          </w:rPr>
          <w:t>RRCResume</w:t>
        </w:r>
        <w:r w:rsidR="00FB3864" w:rsidRPr="00CC1800">
          <w:rPr>
            <w:rStyle w:val="Hyperlink"/>
            <w:noProof/>
          </w:rPr>
          <w:t xml:space="preserve"> message.</w:t>
        </w:r>
      </w:hyperlink>
    </w:p>
    <w:p w14:paraId="267C1C51" w14:textId="77777777" w:rsidR="00FB3864" w:rsidRDefault="00982E68">
      <w:pPr>
        <w:pStyle w:val="TableofFigures"/>
        <w:tabs>
          <w:tab w:val="right" w:leader="dot" w:pos="9629"/>
        </w:tabs>
        <w:rPr>
          <w:rFonts w:asciiTheme="minorHAnsi" w:eastAsiaTheme="minorEastAsia" w:hAnsiTheme="minorHAnsi" w:cstheme="minorBidi"/>
          <w:b w:val="0"/>
          <w:noProof/>
          <w:sz w:val="22"/>
          <w:szCs w:val="22"/>
          <w:lang w:eastAsia="en-GB"/>
        </w:rPr>
      </w:pPr>
      <w:hyperlink w:anchor="_Toc92793557" w:history="1">
        <w:r w:rsidR="00FB3864" w:rsidRPr="00CC1800">
          <w:rPr>
            <w:rStyle w:val="Hyperlink"/>
            <w:noProof/>
          </w:rPr>
          <w:t>Proposal 16</w:t>
        </w:r>
        <w:r w:rsidR="00FB3864">
          <w:rPr>
            <w:rFonts w:asciiTheme="minorHAnsi" w:eastAsiaTheme="minorEastAsia" w:hAnsiTheme="minorHAnsi" w:cstheme="minorBidi"/>
            <w:b w:val="0"/>
            <w:noProof/>
            <w:sz w:val="22"/>
            <w:szCs w:val="22"/>
            <w:lang w:eastAsia="en-GB"/>
          </w:rPr>
          <w:tab/>
        </w:r>
        <w:r w:rsidR="00FB3864" w:rsidRPr="00CC1800">
          <w:rPr>
            <w:rStyle w:val="Hyperlink"/>
            <w:noProof/>
          </w:rPr>
          <w:t>Upon RRC suspend, the UE does not save the SCG activation state in the UE Inactive AS context.</w:t>
        </w:r>
      </w:hyperlink>
    </w:p>
    <w:p w14:paraId="025723E0" w14:textId="77777777" w:rsidR="00FB3864" w:rsidRDefault="00982E68">
      <w:pPr>
        <w:pStyle w:val="TableofFigures"/>
        <w:tabs>
          <w:tab w:val="right" w:leader="dot" w:pos="9629"/>
        </w:tabs>
        <w:rPr>
          <w:rFonts w:asciiTheme="minorHAnsi" w:eastAsiaTheme="minorEastAsia" w:hAnsiTheme="minorHAnsi" w:cstheme="minorBidi"/>
          <w:b w:val="0"/>
          <w:noProof/>
          <w:sz w:val="22"/>
          <w:szCs w:val="22"/>
          <w:lang w:eastAsia="en-GB"/>
        </w:rPr>
      </w:pPr>
      <w:hyperlink w:anchor="_Toc92793558" w:history="1">
        <w:r w:rsidR="00FB3864" w:rsidRPr="00CC1800">
          <w:rPr>
            <w:rStyle w:val="Hyperlink"/>
            <w:noProof/>
          </w:rPr>
          <w:t>Proposal 17</w:t>
        </w:r>
        <w:r w:rsidR="00FB3864">
          <w:rPr>
            <w:rFonts w:asciiTheme="minorHAnsi" w:eastAsiaTheme="minorEastAsia" w:hAnsiTheme="minorHAnsi" w:cstheme="minorBidi"/>
            <w:b w:val="0"/>
            <w:noProof/>
            <w:sz w:val="22"/>
            <w:szCs w:val="22"/>
            <w:lang w:eastAsia="en-GB"/>
          </w:rPr>
          <w:tab/>
        </w:r>
        <w:r w:rsidR="00FB3864" w:rsidRPr="00CC1800">
          <w:rPr>
            <w:rStyle w:val="Hyperlink"/>
            <w:noProof/>
          </w:rPr>
          <w:t xml:space="preserve">Add a possibility for the UE to indicate pending UL data for the SCG in the </w:t>
        </w:r>
        <w:r w:rsidR="00FB3864" w:rsidRPr="00CC1800">
          <w:rPr>
            <w:rStyle w:val="Hyperlink"/>
            <w:i/>
            <w:iCs/>
            <w:noProof/>
          </w:rPr>
          <w:t>RRCResumeRequest</w:t>
        </w:r>
        <w:r w:rsidR="00FB3864" w:rsidRPr="00CC1800">
          <w:rPr>
            <w:rStyle w:val="Hyperlink"/>
            <w:noProof/>
          </w:rPr>
          <w:t xml:space="preserve"> and/or the </w:t>
        </w:r>
        <w:r w:rsidR="00FB3864" w:rsidRPr="00CC1800">
          <w:rPr>
            <w:rStyle w:val="Hyperlink"/>
            <w:i/>
            <w:iCs/>
            <w:noProof/>
          </w:rPr>
          <w:t>RRCResumeComplete</w:t>
        </w:r>
        <w:r w:rsidR="00FB3864" w:rsidRPr="00CC1800">
          <w:rPr>
            <w:rStyle w:val="Hyperlink"/>
            <w:noProof/>
          </w:rPr>
          <w:t xml:space="preserve"> message.</w:t>
        </w:r>
      </w:hyperlink>
    </w:p>
    <w:p w14:paraId="6407F0AF" w14:textId="77777777" w:rsidR="00FB3864" w:rsidRDefault="00982E68">
      <w:pPr>
        <w:pStyle w:val="TableofFigures"/>
        <w:tabs>
          <w:tab w:val="right" w:leader="dot" w:pos="9629"/>
        </w:tabs>
        <w:rPr>
          <w:rFonts w:asciiTheme="minorHAnsi" w:eastAsiaTheme="minorEastAsia" w:hAnsiTheme="minorHAnsi" w:cstheme="minorBidi"/>
          <w:b w:val="0"/>
          <w:noProof/>
          <w:sz w:val="22"/>
          <w:szCs w:val="22"/>
          <w:lang w:eastAsia="en-GB"/>
        </w:rPr>
      </w:pPr>
      <w:hyperlink w:anchor="_Toc92793559" w:history="1">
        <w:r w:rsidR="00FB3864" w:rsidRPr="00CC1800">
          <w:rPr>
            <w:rStyle w:val="Hyperlink"/>
            <w:rFonts w:eastAsia="Arial" w:cs="Arial"/>
            <w:noProof/>
          </w:rPr>
          <w:t>Proposal 18</w:t>
        </w:r>
        <w:r w:rsidR="00FB3864">
          <w:rPr>
            <w:rFonts w:asciiTheme="minorHAnsi" w:eastAsiaTheme="minorEastAsia" w:hAnsiTheme="minorHAnsi" w:cstheme="minorBidi"/>
            <w:b w:val="0"/>
            <w:noProof/>
            <w:sz w:val="22"/>
            <w:szCs w:val="22"/>
            <w:lang w:eastAsia="en-GB"/>
          </w:rPr>
          <w:tab/>
        </w:r>
        <w:r w:rsidR="00FB3864" w:rsidRPr="00CC1800">
          <w:rPr>
            <w:rStyle w:val="Hyperlink"/>
            <w:noProof/>
          </w:rPr>
          <w:t>Introduce a new IE in the UE Assistance Information message to enable the UE to indicate to the MN whether it prefers the SCG to be deactivated.</w:t>
        </w:r>
      </w:hyperlink>
    </w:p>
    <w:p w14:paraId="1FA95F24" w14:textId="77777777" w:rsidR="00FB3864" w:rsidRDefault="00982E68">
      <w:pPr>
        <w:pStyle w:val="TableofFigures"/>
        <w:tabs>
          <w:tab w:val="right" w:leader="dot" w:pos="9629"/>
        </w:tabs>
        <w:rPr>
          <w:rFonts w:asciiTheme="minorHAnsi" w:eastAsiaTheme="minorEastAsia" w:hAnsiTheme="minorHAnsi" w:cstheme="minorBidi"/>
          <w:b w:val="0"/>
          <w:noProof/>
          <w:sz w:val="22"/>
          <w:szCs w:val="22"/>
          <w:lang w:eastAsia="en-GB"/>
        </w:rPr>
      </w:pPr>
      <w:hyperlink w:anchor="_Toc92793560" w:history="1">
        <w:r w:rsidR="00FB3864" w:rsidRPr="00CC1800">
          <w:rPr>
            <w:rStyle w:val="Hyperlink"/>
            <w:noProof/>
          </w:rPr>
          <w:t>Proposal 19</w:t>
        </w:r>
        <w:r w:rsidR="00FB3864">
          <w:rPr>
            <w:rFonts w:asciiTheme="minorHAnsi" w:eastAsiaTheme="minorEastAsia" w:hAnsiTheme="minorHAnsi" w:cstheme="minorBidi"/>
            <w:b w:val="0"/>
            <w:noProof/>
            <w:sz w:val="22"/>
            <w:szCs w:val="22"/>
            <w:lang w:eastAsia="en-GB"/>
          </w:rPr>
          <w:tab/>
        </w:r>
        <w:r w:rsidR="00FB3864" w:rsidRPr="00CC1800">
          <w:rPr>
            <w:rStyle w:val="Hyperlink"/>
            <w:noProof/>
          </w:rPr>
          <w:t>Extend the UE Assistance Information message to enable the UE to provide the network with the reason for the preference of SCG deactivation.</w:t>
        </w:r>
      </w:hyperlink>
    </w:p>
    <w:p w14:paraId="3FB3B255" w14:textId="77777777" w:rsidR="00FB3864" w:rsidRDefault="00982E68">
      <w:pPr>
        <w:pStyle w:val="TableofFigures"/>
        <w:tabs>
          <w:tab w:val="right" w:leader="dot" w:pos="9629"/>
        </w:tabs>
        <w:rPr>
          <w:rFonts w:asciiTheme="minorHAnsi" w:eastAsiaTheme="minorEastAsia" w:hAnsiTheme="minorHAnsi" w:cstheme="minorBidi"/>
          <w:b w:val="0"/>
          <w:noProof/>
          <w:sz w:val="22"/>
          <w:szCs w:val="22"/>
          <w:lang w:eastAsia="en-GB"/>
        </w:rPr>
      </w:pPr>
      <w:hyperlink w:anchor="_Toc92793561" w:history="1">
        <w:r w:rsidR="00FB3864" w:rsidRPr="00CC1800">
          <w:rPr>
            <w:rStyle w:val="Hyperlink"/>
            <w:rFonts w:eastAsia="Arial" w:cs="Arial"/>
            <w:noProof/>
          </w:rPr>
          <w:t>Proposal 20</w:t>
        </w:r>
        <w:r w:rsidR="00FB3864">
          <w:rPr>
            <w:rFonts w:asciiTheme="minorHAnsi" w:eastAsiaTheme="minorEastAsia" w:hAnsiTheme="minorHAnsi" w:cstheme="minorBidi"/>
            <w:b w:val="0"/>
            <w:noProof/>
            <w:sz w:val="22"/>
            <w:szCs w:val="22"/>
            <w:lang w:eastAsia="en-GB"/>
          </w:rPr>
          <w:tab/>
        </w:r>
        <w:r w:rsidR="00FB3864" w:rsidRPr="00CC1800">
          <w:rPr>
            <w:rStyle w:val="Hyperlink"/>
            <w:noProof/>
          </w:rPr>
          <w:t xml:space="preserve">Introduce a new field in </w:t>
        </w:r>
        <w:r w:rsidR="00FB3864" w:rsidRPr="00CC1800">
          <w:rPr>
            <w:rStyle w:val="Hyperlink"/>
            <w:i/>
            <w:iCs/>
            <w:noProof/>
          </w:rPr>
          <w:t>OtherConfig</w:t>
        </w:r>
        <w:r w:rsidR="00FB3864" w:rsidRPr="00CC1800">
          <w:rPr>
            <w:rStyle w:val="Hyperlink"/>
            <w:noProof/>
          </w:rPr>
          <w:t xml:space="preserve"> IE to allow the UE to report assistance information concerning SCG deactivation. This new field is only configured by the MN and consists of a prohibit timer to avoid frequent reports. The timer values are FFS.</w:t>
        </w:r>
      </w:hyperlink>
    </w:p>
    <w:p w14:paraId="6BCD40F1" w14:textId="77777777" w:rsidR="00FB3864" w:rsidRDefault="00982E68">
      <w:pPr>
        <w:pStyle w:val="TableofFigures"/>
        <w:tabs>
          <w:tab w:val="right" w:leader="dot" w:pos="9629"/>
        </w:tabs>
        <w:rPr>
          <w:rFonts w:asciiTheme="minorHAnsi" w:eastAsiaTheme="minorEastAsia" w:hAnsiTheme="minorHAnsi" w:cstheme="minorBidi"/>
          <w:b w:val="0"/>
          <w:noProof/>
          <w:sz w:val="22"/>
          <w:szCs w:val="22"/>
          <w:lang w:eastAsia="en-GB"/>
        </w:rPr>
      </w:pPr>
      <w:hyperlink w:anchor="_Toc92793562" w:history="1">
        <w:r w:rsidR="00FB3864" w:rsidRPr="00CC1800">
          <w:rPr>
            <w:rStyle w:val="Hyperlink"/>
            <w:noProof/>
          </w:rPr>
          <w:t>Proposal 21</w:t>
        </w:r>
        <w:r w:rsidR="00FB3864">
          <w:rPr>
            <w:rFonts w:asciiTheme="minorHAnsi" w:eastAsiaTheme="minorEastAsia" w:hAnsiTheme="minorHAnsi" w:cstheme="minorBidi"/>
            <w:b w:val="0"/>
            <w:noProof/>
            <w:sz w:val="22"/>
            <w:szCs w:val="22"/>
            <w:lang w:eastAsia="en-GB"/>
          </w:rPr>
          <w:tab/>
        </w:r>
        <w:r w:rsidR="00FB3864" w:rsidRPr="00CC1800">
          <w:rPr>
            <w:rStyle w:val="Hyperlink"/>
            <w:noProof/>
          </w:rPr>
          <w:t>Upon SCG de-activation, UE shall cancel, if any, random access procedure, scheduling request procedure, buffer status reporting procedure and consistent LBT failure procedure.</w:t>
        </w:r>
      </w:hyperlink>
    </w:p>
    <w:p w14:paraId="3C414421" w14:textId="77777777" w:rsidR="00FB3864" w:rsidRDefault="00982E68">
      <w:pPr>
        <w:pStyle w:val="TableofFigures"/>
        <w:tabs>
          <w:tab w:val="right" w:leader="dot" w:pos="9629"/>
        </w:tabs>
        <w:rPr>
          <w:rFonts w:asciiTheme="minorHAnsi" w:eastAsiaTheme="minorEastAsia" w:hAnsiTheme="minorHAnsi" w:cstheme="minorBidi"/>
          <w:b w:val="0"/>
          <w:noProof/>
          <w:sz w:val="22"/>
          <w:szCs w:val="22"/>
          <w:lang w:eastAsia="en-GB"/>
        </w:rPr>
      </w:pPr>
      <w:hyperlink w:anchor="_Toc92793563" w:history="1">
        <w:r w:rsidR="00FB3864" w:rsidRPr="00CC1800">
          <w:rPr>
            <w:rStyle w:val="Hyperlink"/>
            <w:noProof/>
          </w:rPr>
          <w:t>Proposal 22</w:t>
        </w:r>
        <w:r w:rsidR="00FB3864">
          <w:rPr>
            <w:rFonts w:asciiTheme="minorHAnsi" w:eastAsiaTheme="minorEastAsia" w:hAnsiTheme="minorHAnsi" w:cstheme="minorBidi"/>
            <w:b w:val="0"/>
            <w:noProof/>
            <w:sz w:val="22"/>
            <w:szCs w:val="22"/>
            <w:lang w:eastAsia="en-GB"/>
          </w:rPr>
          <w:tab/>
        </w:r>
        <w:r w:rsidR="00FB3864" w:rsidRPr="00CC1800">
          <w:rPr>
            <w:rStyle w:val="Hyperlink"/>
            <w:noProof/>
          </w:rPr>
          <w:t xml:space="preserve">Upon SCG de-activation, the UE stop (if running) all timers except </w:t>
        </w:r>
        <w:r w:rsidR="00FB3864" w:rsidRPr="00CC1800">
          <w:rPr>
            <w:rStyle w:val="Hyperlink"/>
            <w:rFonts w:cs="Arial"/>
            <w:i/>
            <w:iCs/>
            <w:noProof/>
          </w:rPr>
          <w:t xml:space="preserve">beamFailureDetectionTimer </w:t>
        </w:r>
        <w:r w:rsidR="00FB3864" w:rsidRPr="00CC1800">
          <w:rPr>
            <w:rStyle w:val="Hyperlink"/>
            <w:rFonts w:cs="Arial"/>
            <w:noProof/>
          </w:rPr>
          <w:t>(</w:t>
        </w:r>
        <w:r w:rsidR="00FB3864" w:rsidRPr="00CC1800">
          <w:rPr>
            <w:rStyle w:val="Hyperlink"/>
            <w:noProof/>
          </w:rPr>
          <w:t>if configured to continue BFD).</w:t>
        </w:r>
      </w:hyperlink>
    </w:p>
    <w:p w14:paraId="2EDF7317" w14:textId="77777777" w:rsidR="00FB3864" w:rsidRDefault="00982E68">
      <w:pPr>
        <w:pStyle w:val="TableofFigures"/>
        <w:tabs>
          <w:tab w:val="right" w:leader="dot" w:pos="9629"/>
        </w:tabs>
        <w:rPr>
          <w:rFonts w:asciiTheme="minorHAnsi" w:eastAsiaTheme="minorEastAsia" w:hAnsiTheme="minorHAnsi" w:cstheme="minorBidi"/>
          <w:b w:val="0"/>
          <w:noProof/>
          <w:sz w:val="22"/>
          <w:szCs w:val="22"/>
          <w:lang w:eastAsia="en-GB"/>
        </w:rPr>
      </w:pPr>
      <w:hyperlink w:anchor="_Toc92793564" w:history="1">
        <w:r w:rsidR="00FB3864" w:rsidRPr="00CC1800">
          <w:rPr>
            <w:rStyle w:val="Hyperlink"/>
            <w:noProof/>
          </w:rPr>
          <w:t>Proposal 23</w:t>
        </w:r>
        <w:r w:rsidR="00FB3864">
          <w:rPr>
            <w:rFonts w:asciiTheme="minorHAnsi" w:eastAsiaTheme="minorEastAsia" w:hAnsiTheme="minorHAnsi" w:cstheme="minorBidi"/>
            <w:b w:val="0"/>
            <w:noProof/>
            <w:sz w:val="22"/>
            <w:szCs w:val="22"/>
            <w:lang w:eastAsia="en-GB"/>
          </w:rPr>
          <w:tab/>
        </w:r>
        <w:r w:rsidR="00FB3864" w:rsidRPr="00CC1800">
          <w:rPr>
            <w:rStyle w:val="Hyperlink"/>
            <w:noProof/>
          </w:rPr>
          <w:t xml:space="preserve">Upon SCG de-activation, the UE does not </w:t>
        </w:r>
        <w:r w:rsidR="00FB3864" w:rsidRPr="00CC1800">
          <w:rPr>
            <w:rStyle w:val="Hyperlink"/>
            <w:rFonts w:cs="Arial"/>
            <w:noProof/>
          </w:rPr>
          <w:t xml:space="preserve">reset </w:t>
        </w:r>
        <w:r w:rsidR="00FB3864" w:rsidRPr="00CC1800">
          <w:rPr>
            <w:rStyle w:val="Hyperlink"/>
            <w:rFonts w:cs="Arial"/>
            <w:i/>
            <w:iCs/>
            <w:noProof/>
          </w:rPr>
          <w:t xml:space="preserve">BFI_COUNTER </w:t>
        </w:r>
        <w:r w:rsidR="00FB3864" w:rsidRPr="00CC1800">
          <w:rPr>
            <w:rStyle w:val="Hyperlink"/>
            <w:rFonts w:cs="Arial"/>
            <w:noProof/>
          </w:rPr>
          <w:t>for PSCell (if configured to continue BFD).</w:t>
        </w:r>
      </w:hyperlink>
    </w:p>
    <w:p w14:paraId="4D4F0FAC" w14:textId="77777777" w:rsidR="00FB3864" w:rsidRDefault="00982E68">
      <w:pPr>
        <w:pStyle w:val="TableofFigures"/>
        <w:tabs>
          <w:tab w:val="right" w:leader="dot" w:pos="9629"/>
        </w:tabs>
        <w:rPr>
          <w:rFonts w:asciiTheme="minorHAnsi" w:eastAsiaTheme="minorEastAsia" w:hAnsiTheme="minorHAnsi" w:cstheme="minorBidi"/>
          <w:b w:val="0"/>
          <w:noProof/>
          <w:sz w:val="22"/>
          <w:szCs w:val="22"/>
          <w:lang w:eastAsia="en-GB"/>
        </w:rPr>
      </w:pPr>
      <w:hyperlink w:anchor="_Toc92793565" w:history="1">
        <w:r w:rsidR="00FB3864" w:rsidRPr="00CC1800">
          <w:rPr>
            <w:rStyle w:val="Hyperlink"/>
            <w:noProof/>
          </w:rPr>
          <w:t>Proposal 24</w:t>
        </w:r>
        <w:r w:rsidR="00FB3864">
          <w:rPr>
            <w:rFonts w:asciiTheme="minorHAnsi" w:eastAsiaTheme="minorEastAsia" w:hAnsiTheme="minorHAnsi" w:cstheme="minorBidi"/>
            <w:b w:val="0"/>
            <w:noProof/>
            <w:sz w:val="22"/>
            <w:szCs w:val="22"/>
            <w:lang w:eastAsia="en-GB"/>
          </w:rPr>
          <w:tab/>
        </w:r>
        <w:r w:rsidR="00FB3864" w:rsidRPr="00CC1800">
          <w:rPr>
            <w:rStyle w:val="Hyperlink"/>
            <w:noProof/>
          </w:rPr>
          <w:t xml:space="preserve">Upon SCG de-activation, the UE discard CFRA resources, flush all HARQ buffers, reset HARQ process status, cancel triggered configured uplink grant confirmation, cancel triggered Recommended bit rate query procedure, cancel triggered power headroom reporting procedure, release temporary C-RNTI, reset all </w:t>
        </w:r>
        <w:r w:rsidR="00FB3864" w:rsidRPr="00CC1800">
          <w:rPr>
            <w:rStyle w:val="Hyperlink"/>
            <w:i/>
            <w:iCs/>
            <w:noProof/>
          </w:rPr>
          <w:t>LBT_COUNTERs</w:t>
        </w:r>
      </w:hyperlink>
    </w:p>
    <w:p w14:paraId="2BEF583F" w14:textId="6D191CE9" w:rsidR="003A7EF3" w:rsidRDefault="006E1C82" w:rsidP="00CE0424">
      <w:pPr>
        <w:pStyle w:val="BodyText"/>
        <w:rPr>
          <w:b/>
          <w:bCs/>
          <w:lang w:val="en-US"/>
        </w:rPr>
      </w:pPr>
      <w:r>
        <w:rPr>
          <w:b/>
          <w:bCs/>
          <w:lang w:val="en-US"/>
        </w:rPr>
        <w:fldChar w:fldCharType="end"/>
      </w:r>
      <w:bookmarkStart w:id="48" w:name="_In-sequence_SDU_delivery"/>
      <w:bookmarkEnd w:id="48"/>
    </w:p>
    <w:p w14:paraId="13122A78" w14:textId="1E36ECAB" w:rsidR="00AC3213" w:rsidRPr="00CE0424" w:rsidRDefault="0015065F" w:rsidP="00AC3213">
      <w:pPr>
        <w:pStyle w:val="Heading1"/>
      </w:pPr>
      <w:r>
        <w:lastRenderedPageBreak/>
        <w:t>4</w:t>
      </w:r>
      <w:r>
        <w:tab/>
      </w:r>
      <w:r w:rsidR="00AC3213" w:rsidRPr="00CE0424">
        <w:t>References</w:t>
      </w:r>
    </w:p>
    <w:p w14:paraId="1446DBE6" w14:textId="612F009D" w:rsidR="0015065F" w:rsidRDefault="00D76568" w:rsidP="00D76568">
      <w:pPr>
        <w:pStyle w:val="Reference"/>
      </w:pPr>
      <w:bookmarkStart w:id="49" w:name="_Ref90638941"/>
      <w:r w:rsidRPr="00DD63CC">
        <w:t>R2-22</w:t>
      </w:r>
      <w:r w:rsidR="00DD63CC" w:rsidRPr="00DD63CC">
        <w:t>00057</w:t>
      </w:r>
      <w:r>
        <w:t xml:space="preserve">, </w:t>
      </w:r>
      <w:r w:rsidRPr="00D76568">
        <w:t>[Post116-e][</w:t>
      </w:r>
      <w:proofErr w:type="gramStart"/>
      <w:r w:rsidRPr="00D76568">
        <w:t>225][</w:t>
      </w:r>
      <w:proofErr w:type="gramEnd"/>
      <w:r w:rsidRPr="00D76568">
        <w:t>R17 DCCA] Remaining details for SCG deactivation</w:t>
      </w:r>
      <w:bookmarkStart w:id="50" w:name="_Ref189046994"/>
      <w:r>
        <w:t xml:space="preserve">, Huawei, </w:t>
      </w:r>
      <w:r w:rsidRPr="00D76568">
        <w:t>3GPP TSG-RAN WG2#116bis-e</w:t>
      </w:r>
      <w:r>
        <w:t xml:space="preserve">,  </w:t>
      </w:r>
      <w:r w:rsidRPr="00D76568">
        <w:t>Online, 17 - 25 January 2022</w:t>
      </w:r>
      <w:bookmarkEnd w:id="49"/>
    </w:p>
    <w:p w14:paraId="7EDC1F60" w14:textId="77777777" w:rsidR="00806F41" w:rsidRDefault="00806F41" w:rsidP="00D76568">
      <w:pPr>
        <w:pStyle w:val="Reference"/>
        <w:rPr>
          <w:rStyle w:val="Hyperlink"/>
          <w:color w:val="auto"/>
          <w:u w:val="none"/>
        </w:rPr>
      </w:pPr>
      <w:bookmarkStart w:id="51" w:name="_Ref85370384"/>
      <w:r w:rsidRPr="0015065F">
        <w:t>R4-2115436</w:t>
      </w:r>
      <w:r w:rsidRPr="0015065F">
        <w:rPr>
          <w:rStyle w:val="Hyperlink"/>
          <w:color w:val="auto"/>
          <w:u w:val="none"/>
        </w:rPr>
        <w:t xml:space="preserve">, WF on R17 further Multi-RAT Dual-Connectivity enhancements, rapporteur (Huawei), TSG-RAN WG4#100-e, electronic meeting, Aug </w:t>
      </w:r>
      <w:proofErr w:type="gramStart"/>
      <w:r w:rsidRPr="0015065F">
        <w:rPr>
          <w:rStyle w:val="Hyperlink"/>
          <w:color w:val="auto"/>
          <w:u w:val="none"/>
        </w:rPr>
        <w:t>16-27</w:t>
      </w:r>
      <w:proofErr w:type="gramEnd"/>
      <w:r w:rsidRPr="0015065F">
        <w:rPr>
          <w:rStyle w:val="Hyperlink"/>
          <w:color w:val="auto"/>
          <w:u w:val="none"/>
        </w:rPr>
        <w:t xml:space="preserve"> 2021</w:t>
      </w:r>
      <w:bookmarkEnd w:id="51"/>
    </w:p>
    <w:bookmarkStart w:id="52" w:name="_Ref90639412"/>
    <w:p w14:paraId="5F733C0C" w14:textId="752FFD22" w:rsidR="00806F41" w:rsidRDefault="00A21D56" w:rsidP="00D76568">
      <w:pPr>
        <w:pStyle w:val="Reference"/>
      </w:pPr>
      <w:r>
        <w:fldChar w:fldCharType="begin"/>
      </w:r>
      <w:r>
        <w:instrText xml:space="preserve"> HYPERLINK "http://www.3gpp.org/ftp/tsg_ran/WG4_Radio//TSGR4_101-e/Docs//R4-2201887.zip" </w:instrText>
      </w:r>
      <w:r>
        <w:fldChar w:fldCharType="separate"/>
      </w:r>
      <w:r w:rsidR="00806F41" w:rsidRPr="00A21D56">
        <w:rPr>
          <w:rStyle w:val="Hyperlink"/>
        </w:rPr>
        <w:t>R4-22</w:t>
      </w:r>
      <w:r w:rsidR="00FB3864" w:rsidRPr="00A21D56">
        <w:rPr>
          <w:rStyle w:val="Hyperlink"/>
        </w:rPr>
        <w:t>01887</w:t>
      </w:r>
      <w:r>
        <w:fldChar w:fldCharType="end"/>
      </w:r>
      <w:r w:rsidR="00806F41">
        <w:t xml:space="preserve">, </w:t>
      </w:r>
      <w:r w:rsidR="00806F41" w:rsidRPr="0015065F">
        <w:t>On efficient activation/deactivation mechanism for one SCG</w:t>
      </w:r>
      <w:r w:rsidR="00806F41">
        <w:t xml:space="preserve">, Ericsson, </w:t>
      </w:r>
      <w:r w:rsidR="00806F41" w:rsidRPr="00806F41">
        <w:t>3GPP TSG RAN WG4 Meeting #101</w:t>
      </w:r>
      <w:r w:rsidR="00D70BA8">
        <w:t>bis</w:t>
      </w:r>
      <w:r w:rsidR="00806F41" w:rsidRPr="00806F41">
        <w:t>-</w:t>
      </w:r>
      <w:proofErr w:type="gramStart"/>
      <w:r w:rsidR="00806F41" w:rsidRPr="00806F41">
        <w:t>e</w:t>
      </w:r>
      <w:r w:rsidR="00806F41">
        <w:t xml:space="preserve">,  </w:t>
      </w:r>
      <w:r w:rsidR="00806F41" w:rsidRPr="00806F41">
        <w:t>Electronic</w:t>
      </w:r>
      <w:proofErr w:type="gramEnd"/>
      <w:r w:rsidR="00806F41" w:rsidRPr="00806F41">
        <w:t xml:space="preserve"> Meeting, Jan. 17 – 25, 2022</w:t>
      </w:r>
      <w:bookmarkEnd w:id="52"/>
    </w:p>
    <w:bookmarkStart w:id="53" w:name="_Ref92186944"/>
    <w:p w14:paraId="685D72DC" w14:textId="0AE4889D" w:rsidR="00C73131" w:rsidRDefault="007D3571" w:rsidP="00D76568">
      <w:pPr>
        <w:pStyle w:val="Reference"/>
      </w:pPr>
      <w:r>
        <w:fldChar w:fldCharType="begin"/>
      </w:r>
      <w:r>
        <w:instrText xml:space="preserve"> HYPERLINK "http://www.3gpp.org/ftp/tsg_ran/WG2_RL2//TSGR2_116-e/Docs//R2-2111638.zip" </w:instrText>
      </w:r>
      <w:r>
        <w:fldChar w:fldCharType="separate"/>
      </w:r>
      <w:r w:rsidR="00C73131" w:rsidRPr="007D3571">
        <w:rPr>
          <w:rStyle w:val="Hyperlink"/>
        </w:rPr>
        <w:t>R2-2111638</w:t>
      </w:r>
      <w:r>
        <w:fldChar w:fldCharType="end"/>
      </w:r>
      <w:r w:rsidR="00C73131">
        <w:t xml:space="preserve">, </w:t>
      </w:r>
      <w:r w:rsidR="00C73131">
        <w:rPr>
          <w:noProof/>
          <w:lang w:eastAsia="en-US"/>
        </w:rPr>
        <w:t xml:space="preserve">Introduction of efficient SCG activation/deactivation,  Huawei, HiSilicon,  </w:t>
      </w:r>
      <w:r w:rsidR="00C73131" w:rsidRPr="00C73131">
        <w:rPr>
          <w:noProof/>
          <w:lang w:eastAsia="en-US"/>
        </w:rPr>
        <w:t>3GPP TSG-RAN-WG2 Meeting #116-e</w:t>
      </w:r>
      <w:r w:rsidR="00C73131">
        <w:rPr>
          <w:noProof/>
          <w:lang w:eastAsia="en-US"/>
        </w:rPr>
        <w:t xml:space="preserve">, </w:t>
      </w:r>
      <w:r w:rsidR="00C73131" w:rsidRPr="00C73131">
        <w:rPr>
          <w:noProof/>
          <w:lang w:eastAsia="en-US"/>
        </w:rPr>
        <w:t>Electronic meeting, 1 - 12 November 2021</w:t>
      </w:r>
      <w:bookmarkEnd w:id="53"/>
    </w:p>
    <w:bookmarkStart w:id="54" w:name="_Ref92187808"/>
    <w:p w14:paraId="53865418" w14:textId="77771844" w:rsidR="00901C8C" w:rsidRDefault="007D3571" w:rsidP="00D76568">
      <w:pPr>
        <w:pStyle w:val="Reference"/>
      </w:pPr>
      <w:r>
        <w:rPr>
          <w:noProof/>
          <w:lang w:eastAsia="en-US"/>
        </w:rPr>
        <w:fldChar w:fldCharType="begin"/>
      </w:r>
      <w:r>
        <w:rPr>
          <w:noProof/>
          <w:lang w:eastAsia="en-US"/>
        </w:rPr>
        <w:instrText xml:space="preserve"> HYPERLINK "http://www.3gpp.org/ftp/tsg_ran/WG2_RL2//TSGR2_116-e/Docs//R2-2111639.zip" </w:instrText>
      </w:r>
      <w:r>
        <w:rPr>
          <w:noProof/>
          <w:lang w:eastAsia="en-US"/>
        </w:rPr>
        <w:fldChar w:fldCharType="separate"/>
      </w:r>
      <w:r w:rsidR="00901C8C" w:rsidRPr="007D3571">
        <w:rPr>
          <w:rStyle w:val="Hyperlink"/>
          <w:noProof/>
          <w:lang w:eastAsia="en-US"/>
        </w:rPr>
        <w:t>R2-2111639</w:t>
      </w:r>
      <w:r>
        <w:rPr>
          <w:noProof/>
          <w:lang w:eastAsia="en-US"/>
        </w:rPr>
        <w:fldChar w:fldCharType="end"/>
      </w:r>
      <w:r w:rsidR="00901C8C">
        <w:rPr>
          <w:noProof/>
          <w:lang w:eastAsia="en-US"/>
        </w:rPr>
        <w:t xml:space="preserve">, Introduction of efficient SCG activation/deactivation,  Huawei, HiSilicon,  </w:t>
      </w:r>
      <w:r w:rsidR="00901C8C" w:rsidRPr="00C73131">
        <w:rPr>
          <w:noProof/>
          <w:lang w:eastAsia="en-US"/>
        </w:rPr>
        <w:t>3GPP TSG-RAN-WG2 Meeting #116-e</w:t>
      </w:r>
      <w:r w:rsidR="00901C8C">
        <w:rPr>
          <w:noProof/>
          <w:lang w:eastAsia="en-US"/>
        </w:rPr>
        <w:t xml:space="preserve">, </w:t>
      </w:r>
      <w:r w:rsidR="00901C8C" w:rsidRPr="00C73131">
        <w:rPr>
          <w:noProof/>
          <w:lang w:eastAsia="en-US"/>
        </w:rPr>
        <w:t>Electronic meeting, 1 - 12 November 2021</w:t>
      </w:r>
      <w:bookmarkEnd w:id="54"/>
    </w:p>
    <w:bookmarkStart w:id="55" w:name="_Ref92188093"/>
    <w:p w14:paraId="52D06C04" w14:textId="2EEAF233" w:rsidR="00B81E7A" w:rsidRDefault="007D3571" w:rsidP="00D76568">
      <w:pPr>
        <w:pStyle w:val="Reference"/>
      </w:pPr>
      <w:r>
        <w:rPr>
          <w:noProof/>
          <w:lang w:eastAsia="en-US"/>
        </w:rPr>
        <w:fldChar w:fldCharType="begin"/>
      </w:r>
      <w:r>
        <w:rPr>
          <w:noProof/>
          <w:lang w:eastAsia="en-US"/>
        </w:rPr>
        <w:instrText xml:space="preserve"> HYPERLINK "http://www.3gpp.org/ftp/tsg_ran/WG2_RL2//TSGR2_116-e/Docs//R2-2111643.zip" </w:instrText>
      </w:r>
      <w:r>
        <w:rPr>
          <w:noProof/>
          <w:lang w:eastAsia="en-US"/>
        </w:rPr>
        <w:fldChar w:fldCharType="separate"/>
      </w:r>
      <w:r w:rsidR="00B81E7A" w:rsidRPr="007D3571">
        <w:rPr>
          <w:rStyle w:val="Hyperlink"/>
          <w:noProof/>
          <w:lang w:eastAsia="en-US"/>
        </w:rPr>
        <w:t>R2-2111643</w:t>
      </w:r>
      <w:r>
        <w:rPr>
          <w:noProof/>
          <w:lang w:eastAsia="en-US"/>
        </w:rPr>
        <w:fldChar w:fldCharType="end"/>
      </w:r>
      <w:r w:rsidR="00B81E7A" w:rsidRPr="00B81E7A">
        <w:rPr>
          <w:noProof/>
          <w:lang w:eastAsia="en-US"/>
        </w:rPr>
        <w:t xml:space="preserve">, </w:t>
      </w:r>
      <w:bookmarkStart w:id="56" w:name="_Hlk92467842"/>
      <w:r w:rsidR="00B81E7A" w:rsidRPr="00B81E7A">
        <w:t>Running CR to 38.321 for SCG activation/deactivation,</w:t>
      </w:r>
      <w:r w:rsidR="00B81E7A">
        <w:t xml:space="preserve"> vivo, </w:t>
      </w:r>
      <w:r w:rsidR="00B81E7A" w:rsidRPr="00C73131">
        <w:rPr>
          <w:noProof/>
          <w:lang w:eastAsia="en-US"/>
        </w:rPr>
        <w:t>3GPP TSG-RAN</w:t>
      </w:r>
      <w:r w:rsidR="00B81E7A">
        <w:rPr>
          <w:noProof/>
          <w:lang w:eastAsia="en-US"/>
        </w:rPr>
        <w:t xml:space="preserve"> </w:t>
      </w:r>
      <w:r w:rsidR="00B81E7A" w:rsidRPr="00C73131">
        <w:rPr>
          <w:noProof/>
          <w:lang w:eastAsia="en-US"/>
        </w:rPr>
        <w:t>WG2 Meeting #116-e</w:t>
      </w:r>
      <w:r w:rsidR="00B81E7A">
        <w:rPr>
          <w:noProof/>
          <w:lang w:eastAsia="en-US"/>
        </w:rPr>
        <w:t xml:space="preserve">, </w:t>
      </w:r>
      <w:r w:rsidR="00B81E7A" w:rsidRPr="00C73131">
        <w:rPr>
          <w:noProof/>
          <w:lang w:eastAsia="en-US"/>
        </w:rPr>
        <w:t xml:space="preserve">Electronic meeting, November </w:t>
      </w:r>
      <w:r w:rsidR="00B81E7A">
        <w:rPr>
          <w:noProof/>
          <w:lang w:eastAsia="en-US"/>
        </w:rPr>
        <w:t>0</w:t>
      </w:r>
      <w:r w:rsidR="00B81E7A" w:rsidRPr="00C73131">
        <w:rPr>
          <w:noProof/>
          <w:lang w:eastAsia="en-US"/>
        </w:rPr>
        <w:t>1 - 12 2021</w:t>
      </w:r>
      <w:bookmarkEnd w:id="56"/>
    </w:p>
    <w:p w14:paraId="7EE7FA9A" w14:textId="25F7C1AC" w:rsidR="00973A60" w:rsidRDefault="00973A60" w:rsidP="00D76568">
      <w:pPr>
        <w:pStyle w:val="Reference"/>
      </w:pPr>
      <w:bookmarkStart w:id="57" w:name="_Ref92281844"/>
      <w:bookmarkStart w:id="58" w:name="_Ref92710323"/>
      <w:r>
        <w:rPr>
          <w:noProof/>
          <w:lang w:eastAsia="en-US"/>
        </w:rPr>
        <w:t>R2-</w:t>
      </w:r>
      <w:r w:rsidRPr="00CE0BA9">
        <w:rPr>
          <w:noProof/>
          <w:lang w:eastAsia="en-US"/>
        </w:rPr>
        <w:t>22</w:t>
      </w:r>
      <w:r w:rsidR="00CE0BA9" w:rsidRPr="00CE0BA9">
        <w:rPr>
          <w:noProof/>
          <w:lang w:eastAsia="en-US"/>
        </w:rPr>
        <w:t>01562</w:t>
      </w:r>
      <w:r>
        <w:rPr>
          <w:noProof/>
          <w:lang w:eastAsia="en-US"/>
        </w:rPr>
        <w:t>, Efficient SCG activation, Ericsson</w:t>
      </w:r>
      <w:bookmarkEnd w:id="57"/>
      <w:r w:rsidR="00D70BA8">
        <w:rPr>
          <w:noProof/>
          <w:lang w:eastAsia="en-US"/>
        </w:rPr>
        <w:t xml:space="preserve">, </w:t>
      </w:r>
      <w:r w:rsidR="00D70BA8" w:rsidRPr="00D70BA8">
        <w:rPr>
          <w:noProof/>
          <w:lang w:eastAsia="en-US"/>
        </w:rPr>
        <w:t>3GPP TSG-RAN WG2 #116bis-e</w:t>
      </w:r>
      <w:r w:rsidR="00D70BA8">
        <w:rPr>
          <w:noProof/>
          <w:lang w:eastAsia="en-US"/>
        </w:rPr>
        <w:t xml:space="preserve">, </w:t>
      </w:r>
      <w:r w:rsidR="00D70BA8" w:rsidRPr="00D70BA8">
        <w:rPr>
          <w:noProof/>
          <w:lang w:eastAsia="en-US"/>
        </w:rPr>
        <w:t>Electronic meeting, January 17th – 25th, 2022</w:t>
      </w:r>
      <w:bookmarkEnd w:id="58"/>
    </w:p>
    <w:p w14:paraId="3C433E25" w14:textId="77777777" w:rsidR="00973A60" w:rsidRDefault="00973A60" w:rsidP="00973A60">
      <w:pPr>
        <w:pStyle w:val="Reference"/>
        <w:numPr>
          <w:ilvl w:val="0"/>
          <w:numId w:val="0"/>
        </w:numPr>
        <w:ind w:left="567" w:hanging="567"/>
        <w:rPr>
          <w:noProof/>
          <w:lang w:eastAsia="en-US"/>
        </w:rPr>
      </w:pPr>
    </w:p>
    <w:p w14:paraId="61F18ADD" w14:textId="77777777" w:rsidR="00973A60" w:rsidRDefault="00973A60" w:rsidP="00973A60">
      <w:pPr>
        <w:pStyle w:val="Reference"/>
        <w:numPr>
          <w:ilvl w:val="0"/>
          <w:numId w:val="0"/>
        </w:numPr>
        <w:ind w:left="567" w:hanging="567"/>
        <w:rPr>
          <w:noProof/>
          <w:lang w:eastAsia="en-US"/>
        </w:rPr>
      </w:pPr>
    </w:p>
    <w:bookmarkEnd w:id="55"/>
    <w:p w14:paraId="22DC80DE" w14:textId="7AB3E1FC" w:rsidR="00B81E7A" w:rsidRPr="00B81E7A" w:rsidRDefault="00B81E7A" w:rsidP="00973A60">
      <w:pPr>
        <w:pStyle w:val="Reference"/>
        <w:numPr>
          <w:ilvl w:val="0"/>
          <w:numId w:val="0"/>
        </w:numPr>
        <w:ind w:left="567" w:hanging="567"/>
        <w:sectPr w:rsidR="00B81E7A" w:rsidRPr="00B81E7A">
          <w:headerReference w:type="even" r:id="rId11"/>
          <w:footerReference w:type="default" r:id="rId12"/>
          <w:footnotePr>
            <w:numRestart w:val="eachSect"/>
          </w:footnotePr>
          <w:pgSz w:w="11907" w:h="16840" w:code="9"/>
          <w:pgMar w:top="1418" w:right="1134" w:bottom="1134" w:left="1134" w:header="680" w:footer="567" w:gutter="0"/>
          <w:cols w:space="720"/>
        </w:sectPr>
      </w:pPr>
    </w:p>
    <w:bookmarkEnd w:id="50"/>
    <w:p w14:paraId="5AB0D030" w14:textId="0CA88D6E" w:rsidR="00ED4B51" w:rsidRDefault="00ED4B51" w:rsidP="0015065F">
      <w:pPr>
        <w:pStyle w:val="Heading1"/>
        <w:ind w:left="0" w:firstLine="0"/>
      </w:pPr>
      <w:r>
        <w:lastRenderedPageBreak/>
        <w:t>Annex A</w:t>
      </w:r>
      <w:r w:rsidR="00923C43">
        <w:t>1</w:t>
      </w:r>
      <w:r>
        <w:tab/>
      </w:r>
      <w:r>
        <w:tab/>
      </w:r>
      <w:r w:rsidRPr="00CE0424">
        <w:t>Text Proposal</w:t>
      </w:r>
      <w:r>
        <w:t xml:space="preserve"> for TS 38.331</w:t>
      </w:r>
    </w:p>
    <w:p w14:paraId="39466AD6" w14:textId="64FB9D09" w:rsidR="00C73131" w:rsidRDefault="00C73131" w:rsidP="00C73131">
      <w:pPr>
        <w:pStyle w:val="BodyText"/>
      </w:pPr>
      <w:r>
        <w:t xml:space="preserve">The text proposal in this section is written against the currently endorsed running </w:t>
      </w:r>
      <w:r w:rsidR="00901C8C">
        <w:t>38.331</w:t>
      </w:r>
      <w:r>
        <w:t xml:space="preserve"> CR </w:t>
      </w:r>
      <w:r>
        <w:fldChar w:fldCharType="begin"/>
      </w:r>
      <w:r>
        <w:instrText xml:space="preserve"> REF _Ref92186944 \r \h  \* MERGEFORMAT </w:instrText>
      </w:r>
      <w:r>
        <w:fldChar w:fldCharType="separate"/>
      </w:r>
      <w:r w:rsidR="00FB3864">
        <w:t>[4]</w:t>
      </w:r>
      <w:r>
        <w:fldChar w:fldCharType="end"/>
      </w:r>
      <w:r>
        <w:t>.</w:t>
      </w:r>
    </w:p>
    <w:p w14:paraId="333FE7E2" w14:textId="77777777" w:rsidR="006318A4" w:rsidRPr="00E51233" w:rsidRDefault="006318A4" w:rsidP="006318A4">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t>START OF CHANGE</w:t>
      </w:r>
    </w:p>
    <w:p w14:paraId="5D10D2B3" w14:textId="77777777" w:rsidR="00FE4343" w:rsidRDefault="00FE4343" w:rsidP="00FE4343">
      <w:pPr>
        <w:pStyle w:val="Heading4"/>
      </w:pPr>
      <w:bookmarkStart w:id="59" w:name="_Toc60776816"/>
      <w:bookmarkStart w:id="60" w:name="_Toc76423102"/>
      <w:r>
        <w:t>5.3.8.3</w:t>
      </w:r>
      <w:r>
        <w:tab/>
        <w:t xml:space="preserve">Reception of the </w:t>
      </w:r>
      <w:r>
        <w:rPr>
          <w:i/>
        </w:rPr>
        <w:t>RRCRelease</w:t>
      </w:r>
      <w:r>
        <w:t xml:space="preserve"> by the UE</w:t>
      </w:r>
      <w:bookmarkEnd w:id="59"/>
      <w:bookmarkEnd w:id="60"/>
    </w:p>
    <w:p w14:paraId="697004F3" w14:textId="77777777" w:rsidR="00FE4343" w:rsidRDefault="00FE4343" w:rsidP="00FE4343">
      <w:r>
        <w:t>The UE shall:</w:t>
      </w:r>
    </w:p>
    <w:p w14:paraId="097ADC03" w14:textId="77777777" w:rsidR="00FE4343" w:rsidRDefault="00FE4343" w:rsidP="00FE4343">
      <w:pPr>
        <w:pStyle w:val="B1"/>
      </w:pPr>
      <w:r>
        <w:t>1&gt;</w:t>
      </w:r>
      <w:r>
        <w:tab/>
        <w:t xml:space="preserve">delay the following actions defined in this sub-clause 60 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w:t>
      </w:r>
      <w:proofErr w:type="gramStart"/>
      <w:r>
        <w:t>earlier;</w:t>
      </w:r>
      <w:proofErr w:type="gramEnd"/>
    </w:p>
    <w:p w14:paraId="49570A9F" w14:textId="77777777" w:rsidR="00FE4343" w:rsidRDefault="00FE4343" w:rsidP="00FE4343">
      <w:pPr>
        <w:pStyle w:val="B1"/>
        <w:rPr>
          <w:lang w:eastAsia="ja-JP"/>
        </w:rPr>
      </w:pPr>
      <w:r>
        <w:t>1&gt;</w:t>
      </w:r>
      <w:r>
        <w:tab/>
        <w:t xml:space="preserve">stop timer T380, if </w:t>
      </w:r>
      <w:proofErr w:type="gramStart"/>
      <w:r>
        <w:t>running;</w:t>
      </w:r>
      <w:proofErr w:type="gramEnd"/>
    </w:p>
    <w:p w14:paraId="2B3F640F" w14:textId="77777777" w:rsidR="00FE4343" w:rsidRDefault="00FE4343" w:rsidP="00FE4343">
      <w:pPr>
        <w:pStyle w:val="B1"/>
      </w:pPr>
      <w:r>
        <w:t>1&gt;</w:t>
      </w:r>
      <w:r>
        <w:tab/>
        <w:t xml:space="preserve">stop timer T320, if </w:t>
      </w:r>
      <w:proofErr w:type="gramStart"/>
      <w:r>
        <w:t>running;</w:t>
      </w:r>
      <w:proofErr w:type="gramEnd"/>
    </w:p>
    <w:p w14:paraId="39EE5550" w14:textId="77777777" w:rsidR="00FE4343" w:rsidRDefault="00FE4343" w:rsidP="00FE4343">
      <w:pPr>
        <w:pStyle w:val="B1"/>
      </w:pPr>
      <w:r>
        <w:t>1&gt;</w:t>
      </w:r>
      <w:r>
        <w:tab/>
        <w:t xml:space="preserve">if timer T316 is </w:t>
      </w:r>
      <w:proofErr w:type="gramStart"/>
      <w:r>
        <w:t>running;</w:t>
      </w:r>
      <w:proofErr w:type="gramEnd"/>
    </w:p>
    <w:p w14:paraId="074BAAF1" w14:textId="77777777" w:rsidR="00FE4343" w:rsidRDefault="00FE4343" w:rsidP="00FE4343">
      <w:pPr>
        <w:pStyle w:val="B2"/>
      </w:pPr>
      <w:r>
        <w:t>2&gt;</w:t>
      </w:r>
      <w:r>
        <w:tab/>
        <w:t xml:space="preserve">stop timer </w:t>
      </w:r>
      <w:proofErr w:type="gramStart"/>
      <w:r>
        <w:t>T316;</w:t>
      </w:r>
      <w:proofErr w:type="gramEnd"/>
    </w:p>
    <w:p w14:paraId="7CE9A0F6" w14:textId="77777777" w:rsidR="00FE4343" w:rsidRDefault="00FE4343" w:rsidP="00FE4343">
      <w:pPr>
        <w:pStyle w:val="B2"/>
      </w:pPr>
      <w:r>
        <w:t>2&gt;</w:t>
      </w:r>
      <w:r>
        <w:tab/>
        <w:t xml:space="preserve">clear the information included in </w:t>
      </w:r>
      <w:r>
        <w:rPr>
          <w:i/>
        </w:rPr>
        <w:t xml:space="preserve">VarRLF-Report, </w:t>
      </w:r>
      <w:r>
        <w:rPr>
          <w:rFonts w:eastAsia="SimSun"/>
        </w:rPr>
        <w:t xml:space="preserve">if </w:t>
      </w:r>
      <w:proofErr w:type="gramStart"/>
      <w:r>
        <w:rPr>
          <w:rFonts w:eastAsia="SimSun"/>
        </w:rPr>
        <w:t>any</w:t>
      </w:r>
      <w:r>
        <w:t>;</w:t>
      </w:r>
      <w:proofErr w:type="gramEnd"/>
    </w:p>
    <w:p w14:paraId="29D0ED29" w14:textId="77777777" w:rsidR="00FE4343" w:rsidRDefault="00FE4343" w:rsidP="00FE4343">
      <w:pPr>
        <w:pStyle w:val="B1"/>
      </w:pPr>
      <w:r>
        <w:t>1&gt;</w:t>
      </w:r>
      <w:r>
        <w:tab/>
        <w:t xml:space="preserve">stop timer T350, if </w:t>
      </w:r>
      <w:proofErr w:type="gramStart"/>
      <w:r>
        <w:t>running;</w:t>
      </w:r>
      <w:proofErr w:type="gramEnd"/>
    </w:p>
    <w:p w14:paraId="4F271808" w14:textId="77777777" w:rsidR="00FE4343" w:rsidRDefault="00FE4343" w:rsidP="00FE4343">
      <w:pPr>
        <w:pStyle w:val="B1"/>
      </w:pPr>
      <w:r>
        <w:t>1&gt;</w:t>
      </w:r>
      <w:r>
        <w:tab/>
        <w:t>if the</w:t>
      </w:r>
      <w:r>
        <w:rPr>
          <w:i/>
        </w:rPr>
        <w:t xml:space="preserve"> </w:t>
      </w:r>
      <w:r>
        <w:t>AS security is not activated:</w:t>
      </w:r>
    </w:p>
    <w:p w14:paraId="29D1D874" w14:textId="77777777" w:rsidR="00FE4343" w:rsidRDefault="00FE4343" w:rsidP="00FE4343">
      <w:pPr>
        <w:pStyle w:val="B2"/>
      </w:pPr>
      <w:r>
        <w:t>2&gt;</w:t>
      </w:r>
      <w:r>
        <w:tab/>
        <w:t xml:space="preserve">ignore any field included in </w:t>
      </w:r>
      <w:r>
        <w:rPr>
          <w:i/>
        </w:rPr>
        <w:t xml:space="preserve">RRCRelease </w:t>
      </w:r>
      <w:r>
        <w:t xml:space="preserve">message except </w:t>
      </w:r>
      <w:proofErr w:type="gramStart"/>
      <w:r>
        <w:rPr>
          <w:i/>
        </w:rPr>
        <w:t>waitTime</w:t>
      </w:r>
      <w:r>
        <w:t>;</w:t>
      </w:r>
      <w:proofErr w:type="gramEnd"/>
    </w:p>
    <w:p w14:paraId="7269A30B" w14:textId="77777777" w:rsidR="00FE4343" w:rsidRDefault="00FE4343" w:rsidP="00FE4343">
      <w:pPr>
        <w:pStyle w:val="B2"/>
      </w:pPr>
      <w:r>
        <w:t>2&gt;</w:t>
      </w:r>
      <w:r>
        <w:tab/>
        <w:t xml:space="preserve">perform the actions upon going to RRC_IDLE as specified in 5.3.11 with the release cause 'other' upon which the procedure </w:t>
      </w:r>
      <w:proofErr w:type="gramStart"/>
      <w:r>
        <w:t>ends;</w:t>
      </w:r>
      <w:proofErr w:type="gramEnd"/>
    </w:p>
    <w:p w14:paraId="59A0D315" w14:textId="77777777" w:rsidR="00FE4343" w:rsidRDefault="00FE4343" w:rsidP="00FE4343">
      <w:pPr>
        <w:pStyle w:val="B1"/>
      </w:pPr>
      <w:r>
        <w:t>1&gt;</w:t>
      </w:r>
      <w:r>
        <w:tab/>
        <w:t xml:space="preserve">if the </w:t>
      </w:r>
      <w:r>
        <w:rPr>
          <w:i/>
        </w:rPr>
        <w:t>RRCRelease</w:t>
      </w:r>
      <w:r>
        <w:t xml:space="preserve"> message includes </w:t>
      </w:r>
      <w:r>
        <w:rPr>
          <w:i/>
        </w:rPr>
        <w:t>redirectedCarrierInfo</w:t>
      </w:r>
      <w:r>
        <w:t xml:space="preserve"> indicating redirection to </w:t>
      </w:r>
      <w:r>
        <w:rPr>
          <w:i/>
        </w:rPr>
        <w:t>eutra</w:t>
      </w:r>
      <w:r>
        <w:t>:</w:t>
      </w:r>
    </w:p>
    <w:p w14:paraId="09CEB0A9" w14:textId="77777777" w:rsidR="00FE4343" w:rsidRDefault="00FE4343" w:rsidP="00FE4343">
      <w:pPr>
        <w:pStyle w:val="B2"/>
      </w:pPr>
      <w:r>
        <w:t>2&gt;</w:t>
      </w:r>
      <w:r>
        <w:tab/>
        <w:t xml:space="preserve">if </w:t>
      </w:r>
      <w:r>
        <w:rPr>
          <w:i/>
        </w:rPr>
        <w:t>cnType</w:t>
      </w:r>
      <w:r>
        <w:t xml:space="preserve"> is included:</w:t>
      </w:r>
    </w:p>
    <w:p w14:paraId="595C09AD" w14:textId="77777777" w:rsidR="00FE4343" w:rsidRDefault="00FE4343" w:rsidP="00FE4343">
      <w:pPr>
        <w:pStyle w:val="B3"/>
      </w:pPr>
      <w:r>
        <w:t>3&gt;</w:t>
      </w:r>
      <w:r>
        <w:tab/>
        <w:t xml:space="preserve">after the cell selection, indicate the available CN Type(s) and the received </w:t>
      </w:r>
      <w:r>
        <w:rPr>
          <w:i/>
        </w:rPr>
        <w:t>cnType</w:t>
      </w:r>
      <w:r>
        <w:t xml:space="preserve"> to upper </w:t>
      </w:r>
      <w:proofErr w:type="gramStart"/>
      <w:r>
        <w:t>layers;</w:t>
      </w:r>
      <w:proofErr w:type="gramEnd"/>
    </w:p>
    <w:p w14:paraId="3AEC1A39" w14:textId="77777777" w:rsidR="00FE4343" w:rsidRDefault="00FE4343" w:rsidP="00FE4343">
      <w:pPr>
        <w:pStyle w:val="NO"/>
      </w:pPr>
      <w:r>
        <w:t>NOTE 1:</w:t>
      </w:r>
      <w:r>
        <w:tab/>
        <w:t xml:space="preserve">Handling the case if the E-UTRA cell selected after the redirection does not support the core network type specified by the </w:t>
      </w:r>
      <w:r>
        <w:rPr>
          <w:i/>
        </w:rPr>
        <w:t>cnType,</w:t>
      </w:r>
      <w:r>
        <w:t xml:space="preserve"> is up to UE implementation.</w:t>
      </w:r>
    </w:p>
    <w:p w14:paraId="0EB6D786" w14:textId="77777777" w:rsidR="00FE4343" w:rsidRDefault="00FE4343" w:rsidP="00FE4343">
      <w:pPr>
        <w:pStyle w:val="B2"/>
      </w:pPr>
      <w:r>
        <w:t>2&gt;</w:t>
      </w:r>
      <w:r>
        <w:tab/>
        <w:t xml:space="preserve">if </w:t>
      </w:r>
      <w:r>
        <w:rPr>
          <w:i/>
        </w:rPr>
        <w:t>voiceFallbackIndication</w:t>
      </w:r>
      <w:r>
        <w:t xml:space="preserve"> is included:</w:t>
      </w:r>
    </w:p>
    <w:p w14:paraId="1776E8DA" w14:textId="77777777" w:rsidR="00FE4343" w:rsidRDefault="00FE4343" w:rsidP="00FE4343">
      <w:pPr>
        <w:pStyle w:val="B3"/>
      </w:pPr>
      <w:r>
        <w:rPr>
          <w:lang w:eastAsia="x-none"/>
        </w:rPr>
        <w:t>3&gt;</w:t>
      </w:r>
      <w:r>
        <w:rPr>
          <w:lang w:eastAsia="x-none"/>
        </w:rPr>
        <w:tab/>
        <w:t>consider the RRC connection release was for EPS fallback for IMS voice (see TS 23.502 [</w:t>
      </w:r>
      <w:r>
        <w:t>43</w:t>
      </w:r>
      <w:r>
        <w:rPr>
          <w:lang w:eastAsia="x-none"/>
        </w:rPr>
        <w:t>]</w:t>
      </w:r>
      <w:proofErr w:type="gramStart"/>
      <w:r>
        <w:rPr>
          <w:lang w:eastAsia="x-none"/>
        </w:rPr>
        <w:t>);</w:t>
      </w:r>
      <w:proofErr w:type="gramEnd"/>
    </w:p>
    <w:p w14:paraId="47CFBD60" w14:textId="77777777" w:rsidR="00FE4343" w:rsidRDefault="00FE4343" w:rsidP="00FE4343">
      <w:pPr>
        <w:pStyle w:val="B1"/>
      </w:pPr>
      <w:r>
        <w:t>1&gt;</w:t>
      </w:r>
      <w:r>
        <w:tab/>
        <w:t xml:space="preserve">if the </w:t>
      </w:r>
      <w:r>
        <w:rPr>
          <w:i/>
        </w:rPr>
        <w:t>RRCRelease</w:t>
      </w:r>
      <w:r>
        <w:t xml:space="preserve"> message includes the </w:t>
      </w:r>
      <w:r>
        <w:rPr>
          <w:i/>
        </w:rPr>
        <w:t>cellReselectionPriorities</w:t>
      </w:r>
      <w:r>
        <w:t>:</w:t>
      </w:r>
    </w:p>
    <w:p w14:paraId="07A0DEF9" w14:textId="77777777" w:rsidR="00FE4343" w:rsidRDefault="00FE4343" w:rsidP="00FE4343">
      <w:pPr>
        <w:pStyle w:val="B2"/>
      </w:pPr>
      <w:r>
        <w:t>2&gt;</w:t>
      </w:r>
      <w:r>
        <w:tab/>
        <w:t xml:space="preserve">store the cell reselection priority information provided by the </w:t>
      </w:r>
      <w:proofErr w:type="gramStart"/>
      <w:r>
        <w:rPr>
          <w:i/>
        </w:rPr>
        <w:t>cellReselectionPriorities</w:t>
      </w:r>
      <w:r>
        <w:t>;</w:t>
      </w:r>
      <w:proofErr w:type="gramEnd"/>
    </w:p>
    <w:p w14:paraId="4196BACB" w14:textId="77777777" w:rsidR="00FE4343" w:rsidRDefault="00FE4343" w:rsidP="00FE4343">
      <w:pPr>
        <w:pStyle w:val="B2"/>
      </w:pPr>
      <w:r>
        <w:t>2&gt;</w:t>
      </w:r>
      <w:r>
        <w:tab/>
        <w:t xml:space="preserve">if the </w:t>
      </w:r>
      <w:r>
        <w:rPr>
          <w:i/>
        </w:rPr>
        <w:t>t320</w:t>
      </w:r>
      <w:r>
        <w:t xml:space="preserve"> is included:</w:t>
      </w:r>
    </w:p>
    <w:p w14:paraId="4E88CA66" w14:textId="77777777" w:rsidR="00FE4343" w:rsidRDefault="00FE4343" w:rsidP="00FE4343">
      <w:pPr>
        <w:pStyle w:val="B3"/>
      </w:pPr>
      <w:r>
        <w:t>3&gt;</w:t>
      </w:r>
      <w:r>
        <w:tab/>
        <w:t xml:space="preserve">start timer T320, with the timer value set according to the value of </w:t>
      </w:r>
      <w:proofErr w:type="gramStart"/>
      <w:r>
        <w:rPr>
          <w:i/>
        </w:rPr>
        <w:t>t320</w:t>
      </w:r>
      <w:r>
        <w:t>;</w:t>
      </w:r>
      <w:proofErr w:type="gramEnd"/>
    </w:p>
    <w:p w14:paraId="70C97DEC" w14:textId="77777777" w:rsidR="00FE4343" w:rsidRDefault="00FE4343" w:rsidP="00FE4343">
      <w:pPr>
        <w:pStyle w:val="B1"/>
      </w:pPr>
      <w:r>
        <w:t>1&gt;</w:t>
      </w:r>
      <w:r>
        <w:tab/>
        <w:t>else:</w:t>
      </w:r>
    </w:p>
    <w:p w14:paraId="7CF0C2E3" w14:textId="77777777" w:rsidR="00FE4343" w:rsidRDefault="00FE4343" w:rsidP="00FE4343">
      <w:pPr>
        <w:pStyle w:val="B2"/>
      </w:pPr>
      <w:r>
        <w:t>2&gt;</w:t>
      </w:r>
      <w:r>
        <w:tab/>
        <w:t xml:space="preserve">apply the cell reselection priority information broadcast in the system </w:t>
      </w:r>
      <w:proofErr w:type="gramStart"/>
      <w:r>
        <w:t>information;</w:t>
      </w:r>
      <w:proofErr w:type="gramEnd"/>
    </w:p>
    <w:p w14:paraId="3B717DEB" w14:textId="77777777" w:rsidR="00FE4343" w:rsidRDefault="00FE4343" w:rsidP="00FE4343">
      <w:pPr>
        <w:pStyle w:val="B1"/>
      </w:pPr>
      <w:r>
        <w:t>1&gt;</w:t>
      </w:r>
      <w:r>
        <w:tab/>
        <w:t xml:space="preserve">if </w:t>
      </w:r>
      <w:r>
        <w:rPr>
          <w:i/>
          <w:iCs/>
        </w:rPr>
        <w:t>deprioritisationReq</w:t>
      </w:r>
      <w:r>
        <w:t xml:space="preserve"> is included</w:t>
      </w:r>
      <w:r>
        <w:rPr>
          <w:lang w:eastAsia="x-none"/>
        </w:rPr>
        <w:t xml:space="preserve"> and the UE supports RRC connection release with deprioritisation</w:t>
      </w:r>
      <w:r>
        <w:t>:</w:t>
      </w:r>
    </w:p>
    <w:p w14:paraId="0BF8792A" w14:textId="77777777" w:rsidR="00FE4343" w:rsidRDefault="00FE4343" w:rsidP="00FE4343">
      <w:pPr>
        <w:pStyle w:val="B2"/>
      </w:pPr>
      <w:r>
        <w:t>2&gt;</w:t>
      </w:r>
      <w:r>
        <w:tab/>
        <w:t xml:space="preserve">start or restart timer T325 with the timer value set to the </w:t>
      </w:r>
      <w:r>
        <w:rPr>
          <w:i/>
          <w:iCs/>
        </w:rPr>
        <w:t>deprioritisationTimer</w:t>
      </w:r>
      <w:r>
        <w:t xml:space="preserve"> </w:t>
      </w:r>
      <w:proofErr w:type="gramStart"/>
      <w:r>
        <w:t>signalled;</w:t>
      </w:r>
      <w:proofErr w:type="gramEnd"/>
    </w:p>
    <w:p w14:paraId="564CFD19" w14:textId="77777777" w:rsidR="00FE4343" w:rsidRDefault="00FE4343" w:rsidP="00FE4343">
      <w:pPr>
        <w:pStyle w:val="B2"/>
      </w:pPr>
      <w:r>
        <w:t>2&gt;</w:t>
      </w:r>
      <w:r>
        <w:tab/>
        <w:t>store the</w:t>
      </w:r>
      <w:r>
        <w:rPr>
          <w:i/>
          <w:iCs/>
        </w:rPr>
        <w:t xml:space="preserve"> deprioritisationReq</w:t>
      </w:r>
      <w:r>
        <w:t xml:space="preserve"> until T325 </w:t>
      </w:r>
      <w:proofErr w:type="gramStart"/>
      <w:r>
        <w:t>expiry;</w:t>
      </w:r>
      <w:proofErr w:type="gramEnd"/>
    </w:p>
    <w:p w14:paraId="629694CD" w14:textId="77777777" w:rsidR="00FE4343" w:rsidRDefault="00FE4343" w:rsidP="00FE4343">
      <w:pPr>
        <w:pStyle w:val="NO"/>
      </w:pPr>
      <w:r>
        <w:t>NOTE 1a:</w:t>
      </w:r>
      <w:r>
        <w:tab/>
        <w:t>The UE stores the deprioritisation request irrespective of any cell reselection absolute priority assignments (by dedicated or common signalling) and regardless of RRC connections in NR or other RATs unless specified otherwise.</w:t>
      </w:r>
    </w:p>
    <w:p w14:paraId="45D76BD1" w14:textId="77777777" w:rsidR="00FE4343" w:rsidRDefault="00FE4343" w:rsidP="00FE4343">
      <w:pPr>
        <w:pStyle w:val="B1"/>
      </w:pPr>
      <w:r>
        <w:t>1&gt;</w:t>
      </w:r>
      <w:r>
        <w:tab/>
        <w:t xml:space="preserve">if the </w:t>
      </w:r>
      <w:r>
        <w:rPr>
          <w:i/>
          <w:iCs/>
        </w:rPr>
        <w:t>RRCRelease</w:t>
      </w:r>
      <w:r>
        <w:t xml:space="preserve"> includes the </w:t>
      </w:r>
      <w:r>
        <w:rPr>
          <w:i/>
          <w:iCs/>
        </w:rPr>
        <w:t>measIdleConfig</w:t>
      </w:r>
      <w:r>
        <w:t>:</w:t>
      </w:r>
    </w:p>
    <w:p w14:paraId="7450079D" w14:textId="77777777" w:rsidR="00FE4343" w:rsidRDefault="00FE4343" w:rsidP="00FE4343">
      <w:pPr>
        <w:pStyle w:val="B2"/>
      </w:pPr>
      <w:r>
        <w:t>2&gt;</w:t>
      </w:r>
      <w:r>
        <w:tab/>
        <w:t>if T331 is running:</w:t>
      </w:r>
    </w:p>
    <w:p w14:paraId="3D41184F" w14:textId="77777777" w:rsidR="00FE4343" w:rsidRDefault="00FE4343" w:rsidP="00FE4343">
      <w:pPr>
        <w:pStyle w:val="B3"/>
      </w:pPr>
      <w:r>
        <w:t xml:space="preserve">3&gt; stop timer </w:t>
      </w:r>
      <w:proofErr w:type="gramStart"/>
      <w:r>
        <w:t>T331;</w:t>
      </w:r>
      <w:proofErr w:type="gramEnd"/>
    </w:p>
    <w:p w14:paraId="054E555C" w14:textId="77777777" w:rsidR="00FE4343" w:rsidRDefault="00FE4343" w:rsidP="00FE4343">
      <w:pPr>
        <w:pStyle w:val="B3"/>
      </w:pPr>
      <w:r>
        <w:lastRenderedPageBreak/>
        <w:t>3&gt;</w:t>
      </w:r>
      <w:r>
        <w:tab/>
        <w:t xml:space="preserve">perform the actions as specified in </w:t>
      </w:r>
      <w:proofErr w:type="gramStart"/>
      <w:r>
        <w:t>5.7.8.3;</w:t>
      </w:r>
      <w:proofErr w:type="gramEnd"/>
    </w:p>
    <w:p w14:paraId="292D68EA" w14:textId="77777777" w:rsidR="00FE4343" w:rsidRDefault="00FE4343" w:rsidP="00FE4343">
      <w:pPr>
        <w:pStyle w:val="B2"/>
      </w:pPr>
      <w:r>
        <w:t>2&gt;</w:t>
      </w:r>
      <w:r>
        <w:tab/>
        <w:t xml:space="preserve">if the </w:t>
      </w:r>
      <w:r>
        <w:rPr>
          <w:i/>
          <w:iCs/>
        </w:rPr>
        <w:t>measIdleConfig</w:t>
      </w:r>
      <w:r>
        <w:t xml:space="preserve"> is set to setup:</w:t>
      </w:r>
    </w:p>
    <w:p w14:paraId="4E1E9F37" w14:textId="77777777" w:rsidR="00FE4343" w:rsidRDefault="00FE4343" w:rsidP="00FE4343">
      <w:pPr>
        <w:pStyle w:val="B3"/>
      </w:pPr>
      <w:r>
        <w:t>3&gt;</w:t>
      </w:r>
      <w:r>
        <w:tab/>
        <w:t xml:space="preserve">store the received </w:t>
      </w:r>
      <w:r>
        <w:rPr>
          <w:i/>
          <w:iCs/>
        </w:rPr>
        <w:t>measIdleDuration</w:t>
      </w:r>
      <w:r>
        <w:t xml:space="preserve"> in </w:t>
      </w:r>
      <w:proofErr w:type="gramStart"/>
      <w:r>
        <w:rPr>
          <w:i/>
          <w:iCs/>
        </w:rPr>
        <w:t>VarMeasIdleConfig</w:t>
      </w:r>
      <w:r>
        <w:t>;</w:t>
      </w:r>
      <w:proofErr w:type="gramEnd"/>
    </w:p>
    <w:p w14:paraId="07CEE264" w14:textId="77777777" w:rsidR="00FE4343" w:rsidRDefault="00FE4343" w:rsidP="00FE4343">
      <w:pPr>
        <w:pStyle w:val="B3"/>
      </w:pPr>
      <w:r>
        <w:t>3&gt;</w:t>
      </w:r>
      <w:r>
        <w:tab/>
        <w:t xml:space="preserve">start timer T331 with the value set to </w:t>
      </w:r>
      <w:proofErr w:type="gramStart"/>
      <w:r>
        <w:rPr>
          <w:i/>
          <w:iCs/>
        </w:rPr>
        <w:t>measIdleDuration</w:t>
      </w:r>
      <w:r>
        <w:t>;</w:t>
      </w:r>
      <w:proofErr w:type="gramEnd"/>
    </w:p>
    <w:p w14:paraId="26CFCEE7" w14:textId="77777777" w:rsidR="00FE4343" w:rsidRDefault="00FE4343" w:rsidP="00FE4343">
      <w:pPr>
        <w:pStyle w:val="B3"/>
      </w:pPr>
      <w:r>
        <w:t>3&gt;</w:t>
      </w:r>
      <w:r>
        <w:tab/>
        <w:t xml:space="preserve">if the </w:t>
      </w:r>
      <w:r>
        <w:rPr>
          <w:i/>
          <w:iCs/>
        </w:rPr>
        <w:t>measIdleConfig</w:t>
      </w:r>
      <w:r>
        <w:t xml:space="preserve"> contains </w:t>
      </w:r>
      <w:r>
        <w:rPr>
          <w:i/>
          <w:iCs/>
        </w:rPr>
        <w:t>measIdleCarrierListNR</w:t>
      </w:r>
      <w:r>
        <w:t>:</w:t>
      </w:r>
    </w:p>
    <w:p w14:paraId="0D412CB8" w14:textId="77777777" w:rsidR="00FE4343" w:rsidRDefault="00FE4343" w:rsidP="00FE4343">
      <w:pPr>
        <w:pStyle w:val="B4"/>
      </w:pPr>
      <w:r>
        <w:t>4&gt;</w:t>
      </w:r>
      <w:r>
        <w:tab/>
        <w:t xml:space="preserve">store the received </w:t>
      </w:r>
      <w:r>
        <w:rPr>
          <w:i/>
          <w:iCs/>
        </w:rPr>
        <w:t>measIdleCarrierListNR</w:t>
      </w:r>
      <w:r>
        <w:t xml:space="preserve"> in </w:t>
      </w:r>
      <w:proofErr w:type="gramStart"/>
      <w:r>
        <w:rPr>
          <w:i/>
          <w:iCs/>
        </w:rPr>
        <w:t>VarMeasIdleConfig</w:t>
      </w:r>
      <w:r>
        <w:t>;</w:t>
      </w:r>
      <w:proofErr w:type="gramEnd"/>
    </w:p>
    <w:p w14:paraId="185D362F" w14:textId="77777777" w:rsidR="00FE4343" w:rsidRDefault="00FE4343" w:rsidP="00FE4343">
      <w:pPr>
        <w:pStyle w:val="B3"/>
      </w:pPr>
      <w:r>
        <w:t>3&gt;</w:t>
      </w:r>
      <w:r>
        <w:tab/>
        <w:t xml:space="preserve">if the </w:t>
      </w:r>
      <w:r>
        <w:rPr>
          <w:i/>
          <w:iCs/>
        </w:rPr>
        <w:t>measIdleConfig</w:t>
      </w:r>
      <w:r>
        <w:t xml:space="preserve"> contains </w:t>
      </w:r>
      <w:r>
        <w:rPr>
          <w:i/>
          <w:iCs/>
        </w:rPr>
        <w:t>measIdleCarrierListEUTRA</w:t>
      </w:r>
      <w:r>
        <w:t>:</w:t>
      </w:r>
    </w:p>
    <w:p w14:paraId="4AF46A69" w14:textId="77777777" w:rsidR="00FE4343" w:rsidRDefault="00FE4343" w:rsidP="00FE4343">
      <w:pPr>
        <w:pStyle w:val="B4"/>
      </w:pPr>
      <w:r>
        <w:t>4&gt;</w:t>
      </w:r>
      <w:r>
        <w:tab/>
        <w:t xml:space="preserve">store the received </w:t>
      </w:r>
      <w:r>
        <w:rPr>
          <w:i/>
          <w:iCs/>
        </w:rPr>
        <w:t>measIdleCarrierListEUTRA</w:t>
      </w:r>
      <w:r>
        <w:t xml:space="preserve"> in </w:t>
      </w:r>
      <w:proofErr w:type="gramStart"/>
      <w:r>
        <w:rPr>
          <w:i/>
          <w:iCs/>
        </w:rPr>
        <w:t>VarMeasIdleConfig</w:t>
      </w:r>
      <w:r>
        <w:t>;</w:t>
      </w:r>
      <w:proofErr w:type="gramEnd"/>
    </w:p>
    <w:p w14:paraId="1DA326F9" w14:textId="77777777" w:rsidR="00FE4343" w:rsidRDefault="00FE4343" w:rsidP="00FE4343">
      <w:pPr>
        <w:pStyle w:val="B3"/>
      </w:pPr>
      <w:r>
        <w:t>3&gt;</w:t>
      </w:r>
      <w:r>
        <w:tab/>
        <w:t xml:space="preserve">if the </w:t>
      </w:r>
      <w:r>
        <w:rPr>
          <w:i/>
          <w:iCs/>
        </w:rPr>
        <w:t>measIdleConfig</w:t>
      </w:r>
      <w:r>
        <w:t xml:space="preserve"> contains </w:t>
      </w:r>
      <w:r>
        <w:rPr>
          <w:i/>
          <w:iCs/>
        </w:rPr>
        <w:t>validityAreaList</w:t>
      </w:r>
      <w:r>
        <w:t>:</w:t>
      </w:r>
    </w:p>
    <w:p w14:paraId="171AD65B" w14:textId="77777777" w:rsidR="00FE4343" w:rsidRDefault="00FE4343" w:rsidP="00FE4343">
      <w:pPr>
        <w:pStyle w:val="B4"/>
      </w:pPr>
      <w:r>
        <w:t>4&gt;</w:t>
      </w:r>
      <w:r>
        <w:tab/>
        <w:t xml:space="preserve">store the received </w:t>
      </w:r>
      <w:r>
        <w:rPr>
          <w:i/>
          <w:iCs/>
        </w:rPr>
        <w:t>validityAreaList</w:t>
      </w:r>
      <w:r>
        <w:t xml:space="preserve"> in </w:t>
      </w:r>
      <w:proofErr w:type="gramStart"/>
      <w:r>
        <w:rPr>
          <w:i/>
          <w:iCs/>
        </w:rPr>
        <w:t>VarMeasIdleConfig</w:t>
      </w:r>
      <w:r>
        <w:t>;</w:t>
      </w:r>
      <w:proofErr w:type="gramEnd"/>
    </w:p>
    <w:p w14:paraId="7B9E27DD" w14:textId="77777777" w:rsidR="00FE4343" w:rsidRDefault="00FE4343" w:rsidP="00FE4343">
      <w:pPr>
        <w:pStyle w:val="B1"/>
      </w:pPr>
      <w:r>
        <w:t>1&gt;</w:t>
      </w:r>
      <w:r>
        <w:tab/>
        <w:t xml:space="preserve">if the </w:t>
      </w:r>
      <w:r>
        <w:rPr>
          <w:i/>
        </w:rPr>
        <w:t>RRCRelease</w:t>
      </w:r>
      <w:r>
        <w:t xml:space="preserve"> includes </w:t>
      </w:r>
      <w:r>
        <w:rPr>
          <w:i/>
        </w:rPr>
        <w:t>suspendConfig</w:t>
      </w:r>
      <w:r>
        <w:t>:</w:t>
      </w:r>
    </w:p>
    <w:p w14:paraId="7D6C3C12" w14:textId="77777777" w:rsidR="00FE4343" w:rsidRDefault="00FE4343" w:rsidP="00FE4343">
      <w:pPr>
        <w:pStyle w:val="B2"/>
      </w:pPr>
      <w:r>
        <w:t>2&gt;</w:t>
      </w:r>
      <w:r>
        <w:tab/>
        <w:t xml:space="preserve">apply the received </w:t>
      </w:r>
      <w:proofErr w:type="gramStart"/>
      <w:r>
        <w:rPr>
          <w:i/>
        </w:rPr>
        <w:t>suspendConfig</w:t>
      </w:r>
      <w:r>
        <w:t>;</w:t>
      </w:r>
      <w:proofErr w:type="gramEnd"/>
    </w:p>
    <w:p w14:paraId="3C49893B" w14:textId="77777777" w:rsidR="00FE4343" w:rsidRDefault="00FE4343" w:rsidP="00FE4343">
      <w:pPr>
        <w:pStyle w:val="B2"/>
      </w:pPr>
      <w:r>
        <w:t>2&gt;</w:t>
      </w:r>
      <w:r>
        <w:tab/>
        <w:t xml:space="preserve">remove all the entries within </w:t>
      </w:r>
      <w:r>
        <w:rPr>
          <w:i/>
        </w:rPr>
        <w:t>VarConditionalReconfig</w:t>
      </w:r>
      <w:r>
        <w:t xml:space="preserve">, if </w:t>
      </w:r>
      <w:proofErr w:type="gramStart"/>
      <w:r>
        <w:t>any;</w:t>
      </w:r>
      <w:proofErr w:type="gramEnd"/>
    </w:p>
    <w:p w14:paraId="6C227EAA" w14:textId="77777777" w:rsidR="00FE4343" w:rsidRDefault="00FE4343" w:rsidP="00FE4343">
      <w:pPr>
        <w:pStyle w:val="B2"/>
      </w:pPr>
      <w:r>
        <w:t>2&gt;</w:t>
      </w:r>
      <w:r>
        <w:tab/>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14:paraId="02621E9F" w14:textId="77777777" w:rsidR="00FE4343" w:rsidRDefault="00FE4343" w:rsidP="00FE4343">
      <w:pPr>
        <w:pStyle w:val="B3"/>
      </w:pPr>
      <w:r>
        <w:t>3&gt;</w:t>
      </w:r>
      <w:r>
        <w:tab/>
        <w:t xml:space="preserve">for the associated </w:t>
      </w:r>
      <w:r>
        <w:rPr>
          <w:i/>
          <w:iCs/>
        </w:rPr>
        <w:t>reportConfigId</w:t>
      </w:r>
      <w:r>
        <w:t>:</w:t>
      </w:r>
    </w:p>
    <w:p w14:paraId="093D6BBE" w14:textId="77777777" w:rsidR="00FE4343" w:rsidRDefault="00FE4343" w:rsidP="00FE4343">
      <w:pPr>
        <w:pStyle w:val="B4"/>
      </w:pPr>
      <w:r>
        <w:t>4&gt;</w:t>
      </w:r>
      <w:r>
        <w:tab/>
        <w:t xml:space="preserve">remove the entry with the matching </w:t>
      </w:r>
      <w:r>
        <w:rPr>
          <w:i/>
        </w:rPr>
        <w:t>reportConfigId</w:t>
      </w:r>
      <w:r>
        <w:t xml:space="preserve"> from the </w:t>
      </w:r>
      <w:r>
        <w:rPr>
          <w:i/>
        </w:rPr>
        <w:t>reportConfigList</w:t>
      </w:r>
      <w:r>
        <w:t xml:space="preserve"> within the </w:t>
      </w:r>
      <w:proofErr w:type="gramStart"/>
      <w:r>
        <w:rPr>
          <w:i/>
        </w:rPr>
        <w:t>VarMeasConfig</w:t>
      </w:r>
      <w:r>
        <w:t>;</w:t>
      </w:r>
      <w:proofErr w:type="gramEnd"/>
    </w:p>
    <w:p w14:paraId="145B116D" w14:textId="77777777" w:rsidR="00FE4343" w:rsidRDefault="00FE4343" w:rsidP="00FE4343">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04B82BF4" w14:textId="77777777" w:rsidR="00FE4343" w:rsidRDefault="00FE4343" w:rsidP="00FE4343">
      <w:pPr>
        <w:pStyle w:val="B4"/>
      </w:pPr>
      <w:r>
        <w:t>4&gt;</w:t>
      </w:r>
      <w:r>
        <w:tab/>
        <w:t xml:space="preserve">remove the entry with the matching </w:t>
      </w:r>
      <w:r>
        <w:rPr>
          <w:i/>
          <w:iCs/>
        </w:rPr>
        <w:t>measObjectId</w:t>
      </w:r>
      <w:r>
        <w:t xml:space="preserve"> from the </w:t>
      </w:r>
      <w:r>
        <w:rPr>
          <w:i/>
        </w:rPr>
        <w:t>measObjectList</w:t>
      </w:r>
      <w:r>
        <w:t xml:space="preserve"> within the </w:t>
      </w:r>
      <w:proofErr w:type="gramStart"/>
      <w:r>
        <w:rPr>
          <w:i/>
        </w:rPr>
        <w:t>VarMeasConfig</w:t>
      </w:r>
      <w:r>
        <w:t>;</w:t>
      </w:r>
      <w:proofErr w:type="gramEnd"/>
    </w:p>
    <w:p w14:paraId="287ADE0F" w14:textId="77777777" w:rsidR="00FE4343" w:rsidRDefault="00FE4343" w:rsidP="00FE4343">
      <w:pPr>
        <w:pStyle w:val="B3"/>
      </w:pPr>
      <w:r>
        <w:t>3&gt;</w:t>
      </w:r>
      <w:r>
        <w:tab/>
        <w:t xml:space="preserve">remove the entry with the matching </w:t>
      </w:r>
      <w:r>
        <w:rPr>
          <w:i/>
        </w:rPr>
        <w:t>measId</w:t>
      </w:r>
      <w:r>
        <w:t xml:space="preserve"> from the </w:t>
      </w:r>
      <w:r>
        <w:rPr>
          <w:i/>
        </w:rPr>
        <w:t>measIdList</w:t>
      </w:r>
      <w:r>
        <w:t xml:space="preserve"> within the </w:t>
      </w:r>
      <w:proofErr w:type="gramStart"/>
      <w:r>
        <w:rPr>
          <w:i/>
        </w:rPr>
        <w:t>VarMeasConfig</w:t>
      </w:r>
      <w:r>
        <w:t>;</w:t>
      </w:r>
      <w:proofErr w:type="gramEnd"/>
    </w:p>
    <w:p w14:paraId="0CA5C04E" w14:textId="77777777" w:rsidR="00FE4343" w:rsidRDefault="00FE4343" w:rsidP="00FE4343">
      <w:pPr>
        <w:pStyle w:val="B2"/>
      </w:pPr>
      <w:r>
        <w:t>2&gt;</w:t>
      </w:r>
      <w:r>
        <w:tab/>
        <w:t xml:space="preserve">reset MAC and release the default MAC Cell Group configuration, if </w:t>
      </w:r>
      <w:proofErr w:type="gramStart"/>
      <w:r>
        <w:t>any;</w:t>
      </w:r>
      <w:proofErr w:type="gramEnd"/>
    </w:p>
    <w:p w14:paraId="4DCF19CF" w14:textId="77777777" w:rsidR="00FE4343" w:rsidRDefault="00FE4343" w:rsidP="00FE4343">
      <w:pPr>
        <w:pStyle w:val="B2"/>
      </w:pPr>
      <w:r>
        <w:t>2&gt;</w:t>
      </w:r>
      <w:r>
        <w:tab/>
        <w:t xml:space="preserve">re-establish RLC entities for </w:t>
      </w:r>
      <w:proofErr w:type="gramStart"/>
      <w:r>
        <w:t>SRB1;</w:t>
      </w:r>
      <w:proofErr w:type="gramEnd"/>
    </w:p>
    <w:p w14:paraId="1D1DF580" w14:textId="77777777" w:rsidR="00FE4343" w:rsidRDefault="00FE4343" w:rsidP="00FE4343">
      <w:pPr>
        <w:pStyle w:val="B2"/>
      </w:pPr>
      <w:r>
        <w:t>2&gt;</w:t>
      </w:r>
      <w:r>
        <w:tab/>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14:paraId="216002D3" w14:textId="77777777" w:rsidR="00FE4343" w:rsidRDefault="00FE4343" w:rsidP="00FE4343">
      <w:pPr>
        <w:pStyle w:val="B3"/>
      </w:pPr>
      <w:r>
        <w:t>3&gt;</w:t>
      </w:r>
      <w:r>
        <w:tab/>
        <w:t xml:space="preserve">stop the timer T319 if </w:t>
      </w:r>
      <w:proofErr w:type="gramStart"/>
      <w:r>
        <w:t>running;</w:t>
      </w:r>
      <w:proofErr w:type="gramEnd"/>
    </w:p>
    <w:p w14:paraId="7B590B86" w14:textId="77777777" w:rsidR="00FE4343" w:rsidRDefault="00FE4343" w:rsidP="00FE4343">
      <w:pPr>
        <w:pStyle w:val="B3"/>
      </w:pPr>
      <w:r>
        <w:t>3&gt;</w:t>
      </w:r>
      <w:r>
        <w:tab/>
        <w:t>in the stored UE Inactive AS context:</w:t>
      </w:r>
    </w:p>
    <w:p w14:paraId="221C20B2" w14:textId="77777777" w:rsidR="00FE4343" w:rsidRDefault="00FE4343" w:rsidP="00FE4343">
      <w:pPr>
        <w:pStyle w:val="B4"/>
      </w:pPr>
      <w:r>
        <w:t>4&gt;</w:t>
      </w:r>
      <w:r>
        <w:tab/>
        <w:t>replace the K</w:t>
      </w:r>
      <w:r>
        <w:rPr>
          <w:vertAlign w:val="subscript"/>
        </w:rPr>
        <w:t>gNB</w:t>
      </w:r>
      <w:r>
        <w:t xml:space="preserve"> and K</w:t>
      </w:r>
      <w:r>
        <w:rPr>
          <w:vertAlign w:val="subscript"/>
        </w:rPr>
        <w:t>RRCint</w:t>
      </w:r>
      <w:r>
        <w:t xml:space="preserve"> keys with the current K</w:t>
      </w:r>
      <w:r>
        <w:rPr>
          <w:vertAlign w:val="subscript"/>
        </w:rPr>
        <w:t>gNB</w:t>
      </w:r>
      <w:r>
        <w:t xml:space="preserve"> and K</w:t>
      </w:r>
      <w:r>
        <w:rPr>
          <w:vertAlign w:val="subscript"/>
        </w:rPr>
        <w:t>RRCint</w:t>
      </w:r>
      <w:r>
        <w:t xml:space="preserve"> </w:t>
      </w:r>
      <w:proofErr w:type="gramStart"/>
      <w:r>
        <w:t>keys;</w:t>
      </w:r>
      <w:proofErr w:type="gramEnd"/>
    </w:p>
    <w:p w14:paraId="2C1F20CF" w14:textId="77777777" w:rsidR="00FE4343" w:rsidRDefault="00FE4343" w:rsidP="00FE4343">
      <w:pPr>
        <w:pStyle w:val="B4"/>
      </w:pPr>
      <w:r>
        <w:t>4&gt;</w:t>
      </w:r>
      <w:r>
        <w:tab/>
        <w:t xml:space="preserve">replace the C-RNTI with the C-RNTI used in the cell (see TS 38.321 [3]) the UE has received the </w:t>
      </w:r>
      <w:r>
        <w:rPr>
          <w:i/>
        </w:rPr>
        <w:t>RRCRelease</w:t>
      </w:r>
      <w:r>
        <w:t xml:space="preserve"> </w:t>
      </w:r>
      <w:proofErr w:type="gramStart"/>
      <w:r>
        <w:t>message;</w:t>
      </w:r>
      <w:proofErr w:type="gramEnd"/>
    </w:p>
    <w:p w14:paraId="413A7E5D" w14:textId="77777777" w:rsidR="00FE4343" w:rsidRDefault="00FE4343" w:rsidP="00FE4343">
      <w:pPr>
        <w:pStyle w:val="B4"/>
      </w:pPr>
      <w:r>
        <w:t>4&gt;</w:t>
      </w:r>
      <w:r>
        <w:tab/>
        <w:t xml:space="preserve">replace the </w:t>
      </w:r>
      <w:r>
        <w:rPr>
          <w:i/>
        </w:rPr>
        <w:t>cellIdentity</w:t>
      </w:r>
      <w:r>
        <w:t xml:space="preserve"> with the </w:t>
      </w:r>
      <w:r>
        <w:rPr>
          <w:i/>
        </w:rPr>
        <w:t>cellIdentity</w:t>
      </w:r>
      <w:r>
        <w:t xml:space="preserve"> of the cell the UE has received the </w:t>
      </w:r>
      <w:r>
        <w:rPr>
          <w:i/>
        </w:rPr>
        <w:t>RRCRelease</w:t>
      </w:r>
      <w:r>
        <w:t xml:space="preserve"> </w:t>
      </w:r>
      <w:proofErr w:type="gramStart"/>
      <w:r>
        <w:t>message;</w:t>
      </w:r>
      <w:proofErr w:type="gramEnd"/>
    </w:p>
    <w:p w14:paraId="7C0E9577" w14:textId="77777777" w:rsidR="00FE4343" w:rsidRDefault="00FE4343" w:rsidP="00FE4343">
      <w:pPr>
        <w:pStyle w:val="B4"/>
      </w:pPr>
      <w:r>
        <w:t>4&gt;</w:t>
      </w:r>
      <w:r>
        <w:tab/>
        <w:t>replace the physical cell identity</w:t>
      </w:r>
      <w:r>
        <w:rPr>
          <w:i/>
        </w:rPr>
        <w:t xml:space="preserve"> </w:t>
      </w:r>
      <w:r>
        <w:t xml:space="preserve">with the physical cell identity of the cell the UE has received the </w:t>
      </w:r>
      <w:r>
        <w:rPr>
          <w:i/>
        </w:rPr>
        <w:t>RRCRelease</w:t>
      </w:r>
      <w:r>
        <w:t xml:space="preserve"> </w:t>
      </w:r>
      <w:proofErr w:type="gramStart"/>
      <w:r>
        <w:t>message;</w:t>
      </w:r>
      <w:proofErr w:type="gramEnd"/>
    </w:p>
    <w:p w14:paraId="5688F4B5" w14:textId="77777777" w:rsidR="00FE4343" w:rsidRDefault="00FE4343" w:rsidP="00FE4343">
      <w:pPr>
        <w:pStyle w:val="B2"/>
      </w:pPr>
      <w:r>
        <w:t>2&gt;</w:t>
      </w:r>
      <w:r>
        <w:tab/>
        <w:t>else:</w:t>
      </w:r>
    </w:p>
    <w:p w14:paraId="5F20B4F8" w14:textId="77777777" w:rsidR="00FE4343" w:rsidRDefault="00FE4343" w:rsidP="00FE4343">
      <w:pPr>
        <w:pStyle w:val="B3"/>
      </w:pPr>
      <w:r>
        <w:t>3&gt;</w:t>
      </w:r>
      <w:r>
        <w:tab/>
        <w:t>store in the UE Inactive AS Context the current K</w:t>
      </w:r>
      <w:r>
        <w:rPr>
          <w:vertAlign w:val="subscript"/>
        </w:rPr>
        <w:t>gNB</w:t>
      </w:r>
      <w:r>
        <w:t xml:space="preserve"> and K</w:t>
      </w:r>
      <w:r>
        <w:rPr>
          <w:vertAlign w:val="subscript"/>
        </w:rPr>
        <w:t xml:space="preserve">RRCint </w:t>
      </w:r>
      <w:r>
        <w:t xml:space="preserve">keys, the ROHC state, the stored QoS flow to DRB mapping rules, the C-RNTI used in the source PCell, the </w:t>
      </w:r>
      <w:r>
        <w:rPr>
          <w:i/>
        </w:rPr>
        <w:t>cellIdentity</w:t>
      </w:r>
      <w:r>
        <w:t xml:space="preserve"> and the physical cell identity of the source PCell, the </w:t>
      </w:r>
      <w:r>
        <w:rPr>
          <w:i/>
          <w:iCs/>
        </w:rPr>
        <w:t xml:space="preserve">spCellConfigCommon </w:t>
      </w:r>
      <w:r>
        <w:t xml:space="preserve">within </w:t>
      </w:r>
      <w:r>
        <w:rPr>
          <w:i/>
        </w:rPr>
        <w:t>ReconfigurationWithSync</w:t>
      </w:r>
      <w:r>
        <w:t xml:space="preserve"> of the NR PSCell (if configured) and all other parameters configured except for:</w:t>
      </w:r>
    </w:p>
    <w:p w14:paraId="04CB798B" w14:textId="77777777" w:rsidR="00FE4343" w:rsidRDefault="00FE4343" w:rsidP="00FE4343">
      <w:pPr>
        <w:pStyle w:val="B4"/>
      </w:pPr>
      <w:r>
        <w:t>-</w:t>
      </w:r>
      <w:r>
        <w:tab/>
        <w:t xml:space="preserve">parameters within </w:t>
      </w:r>
      <w:r>
        <w:rPr>
          <w:i/>
        </w:rPr>
        <w:t>ReconfigurationWithSync</w:t>
      </w:r>
      <w:r>
        <w:t xml:space="preserve"> of the </w:t>
      </w:r>
      <w:proofErr w:type="gramStart"/>
      <w:r>
        <w:t>PCell;</w:t>
      </w:r>
      <w:proofErr w:type="gramEnd"/>
    </w:p>
    <w:p w14:paraId="0D028F1C" w14:textId="77777777" w:rsidR="00FE4343" w:rsidRDefault="00FE4343" w:rsidP="00FE4343">
      <w:pPr>
        <w:pStyle w:val="B4"/>
      </w:pPr>
      <w:r>
        <w:t>-</w:t>
      </w:r>
      <w:r>
        <w:tab/>
        <w:t xml:space="preserve">parameters within </w:t>
      </w:r>
      <w:r>
        <w:rPr>
          <w:i/>
        </w:rPr>
        <w:t>ReconfigurationWithSync</w:t>
      </w:r>
      <w:r>
        <w:t xml:space="preserve"> of the NR PSCell, if </w:t>
      </w:r>
      <w:proofErr w:type="gramStart"/>
      <w:r>
        <w:t>configured;</w:t>
      </w:r>
      <w:proofErr w:type="gramEnd"/>
    </w:p>
    <w:p w14:paraId="3638CED5" w14:textId="77777777" w:rsidR="00FE4343" w:rsidRDefault="00FE4343" w:rsidP="00FE4343">
      <w:pPr>
        <w:pStyle w:val="B4"/>
      </w:pPr>
      <w:r>
        <w:t>-</w:t>
      </w:r>
      <w:r>
        <w:tab/>
        <w:t xml:space="preserve">parameters within </w:t>
      </w:r>
      <w:r>
        <w:rPr>
          <w:i/>
        </w:rPr>
        <w:t>MobilityControlInfoSCG</w:t>
      </w:r>
      <w:r>
        <w:t xml:space="preserve"> of the E-UTRA PSCell, if </w:t>
      </w:r>
      <w:proofErr w:type="gramStart"/>
      <w:r>
        <w:t>configured;</w:t>
      </w:r>
      <w:proofErr w:type="gramEnd"/>
    </w:p>
    <w:p w14:paraId="3C639AEB" w14:textId="3A18FAB6" w:rsidR="00FE4343" w:rsidRDefault="00FE4343" w:rsidP="00FE4343">
      <w:pPr>
        <w:pStyle w:val="B4"/>
      </w:pPr>
      <w:r>
        <w:t>-</w:t>
      </w:r>
      <w:r>
        <w:tab/>
      </w:r>
      <w:proofErr w:type="gramStart"/>
      <w:r>
        <w:rPr>
          <w:i/>
        </w:rPr>
        <w:t>servingCellConfigCommonSIB</w:t>
      </w:r>
      <w:r>
        <w:t>;</w:t>
      </w:r>
      <w:proofErr w:type="gramEnd"/>
    </w:p>
    <w:p w14:paraId="22046EFC" w14:textId="77777777" w:rsidR="00F90192" w:rsidRDefault="00F90192" w:rsidP="00F90192">
      <w:pPr>
        <w:pStyle w:val="B4"/>
      </w:pPr>
      <w:ins w:id="61" w:author="Author">
        <w:r>
          <w:t>-</w:t>
        </w:r>
        <w:r>
          <w:tab/>
        </w:r>
        <w:r w:rsidRPr="00661440">
          <w:rPr>
            <w:i/>
            <w:iCs/>
          </w:rPr>
          <w:t>scg-State</w:t>
        </w:r>
        <w:r>
          <w:t xml:space="preserve"> within </w:t>
        </w:r>
        <w:proofErr w:type="gramStart"/>
        <w:r w:rsidRPr="00661440">
          <w:rPr>
            <w:i/>
          </w:rPr>
          <w:t>RRCReconfiguration</w:t>
        </w:r>
        <w:r>
          <w:t>;</w:t>
        </w:r>
      </w:ins>
      <w:proofErr w:type="gramEnd"/>
    </w:p>
    <w:p w14:paraId="543B0588" w14:textId="77777777" w:rsidR="00FE4343" w:rsidRDefault="00FE4343" w:rsidP="00FE4343">
      <w:pPr>
        <w:pStyle w:val="NO"/>
      </w:pPr>
      <w:r>
        <w:lastRenderedPageBreak/>
        <w:t>NOTE 2:</w:t>
      </w:r>
      <w:r>
        <w:tab/>
        <w:t>NR sidelink communication</w:t>
      </w:r>
      <w:r>
        <w:rPr>
          <w:lang w:eastAsia="zh-CN"/>
        </w:rPr>
        <w:t xml:space="preserve"> related configurations and logged measurement configuration are not stored as </w:t>
      </w:r>
      <w:r>
        <w:t>UE Inactive AS Context</w:t>
      </w:r>
      <w:r>
        <w:rPr>
          <w:lang w:eastAsia="zh-CN"/>
        </w:rPr>
        <w:t xml:space="preserve">, when UE enters </w:t>
      </w:r>
      <w:r>
        <w:t>RRC_INACTIVE.</w:t>
      </w:r>
    </w:p>
    <w:p w14:paraId="77501C47" w14:textId="77777777" w:rsidR="00FE4343" w:rsidRDefault="00FE4343" w:rsidP="00FE4343">
      <w:pPr>
        <w:pStyle w:val="B2"/>
      </w:pPr>
      <w:r>
        <w:t>2&gt;</w:t>
      </w:r>
      <w:r>
        <w:tab/>
        <w:t xml:space="preserve">suspend all SRB(s) and DRB(s), except </w:t>
      </w:r>
      <w:proofErr w:type="gramStart"/>
      <w:r>
        <w:t>SRB0;</w:t>
      </w:r>
      <w:proofErr w:type="gramEnd"/>
    </w:p>
    <w:p w14:paraId="5759C2E2" w14:textId="77777777" w:rsidR="00FE4343" w:rsidRDefault="00FE4343" w:rsidP="00FE4343">
      <w:pPr>
        <w:pStyle w:val="B2"/>
      </w:pPr>
      <w:r>
        <w:t>2&gt;</w:t>
      </w:r>
      <w:r>
        <w:tab/>
        <w:t xml:space="preserve">indicate PDCP suspend to lower layers of all </w:t>
      </w:r>
      <w:proofErr w:type="gramStart"/>
      <w:r>
        <w:t>DRBs;</w:t>
      </w:r>
      <w:proofErr w:type="gramEnd"/>
    </w:p>
    <w:p w14:paraId="299631F1" w14:textId="77777777" w:rsidR="00FE4343" w:rsidRDefault="00FE4343" w:rsidP="00FE4343">
      <w:pPr>
        <w:pStyle w:val="B2"/>
      </w:pPr>
      <w:r>
        <w:t>2&gt;</w:t>
      </w:r>
      <w:r>
        <w:tab/>
        <w:t xml:space="preserve">if the </w:t>
      </w:r>
      <w:r>
        <w:rPr>
          <w:i/>
        </w:rPr>
        <w:t>t380</w:t>
      </w:r>
      <w:r>
        <w:t xml:space="preserve"> is included:</w:t>
      </w:r>
    </w:p>
    <w:p w14:paraId="0206BC3A" w14:textId="77777777" w:rsidR="00FE4343" w:rsidRDefault="00FE4343" w:rsidP="00FE4343">
      <w:pPr>
        <w:pStyle w:val="B3"/>
      </w:pPr>
      <w:r>
        <w:t>3&gt;</w:t>
      </w:r>
      <w:r>
        <w:tab/>
        <w:t>start timer T380, with the timer value set to</w:t>
      </w:r>
      <w:r>
        <w:rPr>
          <w:i/>
        </w:rPr>
        <w:t xml:space="preserve"> </w:t>
      </w:r>
      <w:proofErr w:type="gramStart"/>
      <w:r>
        <w:rPr>
          <w:i/>
        </w:rPr>
        <w:t>t380</w:t>
      </w:r>
      <w:r>
        <w:t>;</w:t>
      </w:r>
      <w:proofErr w:type="gramEnd"/>
    </w:p>
    <w:p w14:paraId="576FB018" w14:textId="77777777" w:rsidR="00FE4343" w:rsidRDefault="00FE4343" w:rsidP="00FE4343">
      <w:pPr>
        <w:pStyle w:val="B2"/>
      </w:pPr>
      <w:r>
        <w:t>2&gt;</w:t>
      </w:r>
      <w:r>
        <w:tab/>
        <w:t xml:space="preserve">if the </w:t>
      </w:r>
      <w:r>
        <w:rPr>
          <w:i/>
        </w:rPr>
        <w:t>RRCRelease</w:t>
      </w:r>
      <w:r>
        <w:t xml:space="preserve"> message is including the </w:t>
      </w:r>
      <w:r>
        <w:rPr>
          <w:i/>
        </w:rPr>
        <w:t>waitTime</w:t>
      </w:r>
      <w:r>
        <w:t>:</w:t>
      </w:r>
    </w:p>
    <w:p w14:paraId="72C37D4F" w14:textId="77777777" w:rsidR="00FE4343" w:rsidRDefault="00FE4343" w:rsidP="00FE4343">
      <w:pPr>
        <w:pStyle w:val="B3"/>
      </w:pPr>
      <w:r>
        <w:t>3&gt;</w:t>
      </w:r>
      <w:r>
        <w:tab/>
        <w:t xml:space="preserve">start timer T302 with the value set to the </w:t>
      </w:r>
      <w:proofErr w:type="gramStart"/>
      <w:r>
        <w:rPr>
          <w:i/>
        </w:rPr>
        <w:t>waitTime</w:t>
      </w:r>
      <w:r>
        <w:t>;</w:t>
      </w:r>
      <w:proofErr w:type="gramEnd"/>
    </w:p>
    <w:p w14:paraId="50AB2274" w14:textId="77777777" w:rsidR="00FE4343" w:rsidRDefault="00FE4343" w:rsidP="00FE4343">
      <w:pPr>
        <w:pStyle w:val="B3"/>
      </w:pPr>
      <w:r>
        <w:t>3&gt;</w:t>
      </w:r>
      <w:r>
        <w:tab/>
        <w:t>inform upper layers that access barring is applicable for all access categories except categories '0' and '2</w:t>
      </w:r>
      <w:proofErr w:type="gramStart"/>
      <w:r>
        <w:t>';</w:t>
      </w:r>
      <w:proofErr w:type="gramEnd"/>
    </w:p>
    <w:p w14:paraId="5055A590" w14:textId="77777777" w:rsidR="00FE4343" w:rsidRDefault="00FE4343" w:rsidP="00FE4343">
      <w:pPr>
        <w:pStyle w:val="B2"/>
      </w:pPr>
      <w:r>
        <w:t>2&gt;</w:t>
      </w:r>
      <w:r>
        <w:tab/>
        <w:t>if T390 is running:</w:t>
      </w:r>
    </w:p>
    <w:p w14:paraId="00BD74F6" w14:textId="77777777" w:rsidR="00FE4343" w:rsidRDefault="00FE4343" w:rsidP="00FE4343">
      <w:pPr>
        <w:pStyle w:val="B3"/>
      </w:pPr>
      <w:r>
        <w:t>3&gt;</w:t>
      </w:r>
      <w:r>
        <w:tab/>
        <w:t xml:space="preserve">stop timer T390 for all access </w:t>
      </w:r>
      <w:proofErr w:type="gramStart"/>
      <w:r>
        <w:t>categories;</w:t>
      </w:r>
      <w:proofErr w:type="gramEnd"/>
    </w:p>
    <w:p w14:paraId="7F3CA734" w14:textId="77777777" w:rsidR="00FE4343" w:rsidRDefault="00FE4343" w:rsidP="00FE4343">
      <w:pPr>
        <w:pStyle w:val="B3"/>
      </w:pPr>
      <w:r>
        <w:t>3&gt;</w:t>
      </w:r>
      <w:r>
        <w:tab/>
        <w:t>perform the actions as specified in 5.3.14.</w:t>
      </w:r>
      <w:proofErr w:type="gramStart"/>
      <w:r>
        <w:t>4;</w:t>
      </w:r>
      <w:proofErr w:type="gramEnd"/>
    </w:p>
    <w:p w14:paraId="54E76BAE" w14:textId="77777777" w:rsidR="00FE4343" w:rsidRDefault="00FE4343" w:rsidP="00FE4343">
      <w:pPr>
        <w:pStyle w:val="B2"/>
      </w:pPr>
      <w:r>
        <w:t>2&gt;</w:t>
      </w:r>
      <w:r>
        <w:tab/>
        <w:t xml:space="preserve">indicate the suspension of the RRC connection to upper </w:t>
      </w:r>
      <w:proofErr w:type="gramStart"/>
      <w:r>
        <w:t>layers;</w:t>
      </w:r>
      <w:proofErr w:type="gramEnd"/>
    </w:p>
    <w:p w14:paraId="4D1AC5E8" w14:textId="77777777" w:rsidR="00FE4343" w:rsidRDefault="00FE4343" w:rsidP="00FE4343">
      <w:pPr>
        <w:pStyle w:val="B2"/>
      </w:pPr>
      <w:r>
        <w:t>2&gt;</w:t>
      </w:r>
      <w:r>
        <w:tab/>
        <w:t>enter RRC_INACTIVE and perform cell selection as specified in TS 38.304 [20</w:t>
      </w:r>
      <w:proofErr w:type="gramStart"/>
      <w:r>
        <w:t>];</w:t>
      </w:r>
      <w:proofErr w:type="gramEnd"/>
    </w:p>
    <w:p w14:paraId="17272B01" w14:textId="77777777" w:rsidR="00FE4343" w:rsidRDefault="00FE4343" w:rsidP="00FE4343">
      <w:pPr>
        <w:pStyle w:val="B1"/>
      </w:pPr>
      <w:r>
        <w:t>1&gt;</w:t>
      </w:r>
      <w:r>
        <w:tab/>
        <w:t>else</w:t>
      </w:r>
    </w:p>
    <w:p w14:paraId="54A9710C" w14:textId="77777777" w:rsidR="00FE4343" w:rsidRDefault="00FE4343" w:rsidP="00FE4343">
      <w:pPr>
        <w:pStyle w:val="B2"/>
      </w:pPr>
      <w:r>
        <w:t>2&gt;</w:t>
      </w:r>
      <w:r>
        <w:tab/>
        <w:t>perform the actions upon going to RRC_IDLE as specified in 5.3.11, with the release cause 'other'.</w:t>
      </w:r>
    </w:p>
    <w:p w14:paraId="0B799C49" w14:textId="77777777" w:rsidR="00ED4B51" w:rsidRDefault="00ED4B51" w:rsidP="00ED4B51">
      <w:pPr>
        <w:pStyle w:val="B1"/>
      </w:pPr>
    </w:p>
    <w:p w14:paraId="341FD0E1" w14:textId="77777777" w:rsidR="00ED4B51" w:rsidRDefault="00ED4B51" w:rsidP="00ED4B51">
      <w:pPr>
        <w:pStyle w:val="B1"/>
      </w:pPr>
    </w:p>
    <w:p w14:paraId="7B0A5FDF" w14:textId="77777777" w:rsidR="00934D16" w:rsidRDefault="00934D16" w:rsidP="00ED4B51">
      <w:pPr>
        <w:pStyle w:val="B1"/>
        <w:sectPr w:rsidR="00934D16">
          <w:footnotePr>
            <w:numRestart w:val="eachSect"/>
          </w:footnotePr>
          <w:pgSz w:w="11907" w:h="16840" w:code="9"/>
          <w:pgMar w:top="1418" w:right="1134" w:bottom="1134" w:left="1134" w:header="680" w:footer="567" w:gutter="0"/>
          <w:cols w:space="720"/>
        </w:sectPr>
      </w:pPr>
    </w:p>
    <w:p w14:paraId="01D2FE1F" w14:textId="0B20FDA7" w:rsidR="00E92C8C" w:rsidRPr="00E51233" w:rsidRDefault="00E92C8C" w:rsidP="00E92C8C">
      <w:pPr>
        <w:pBdr>
          <w:top w:val="single" w:sz="4" w:space="1" w:color="auto"/>
          <w:left w:val="single" w:sz="4" w:space="4" w:color="auto"/>
          <w:bottom w:val="single" w:sz="4" w:space="1" w:color="auto"/>
          <w:right w:val="single" w:sz="4" w:space="4" w:color="auto"/>
        </w:pBdr>
        <w:shd w:val="clear" w:color="auto" w:fill="FFFF00"/>
        <w:jc w:val="center"/>
        <w:rPr>
          <w:i/>
          <w:iCs/>
        </w:rPr>
      </w:pPr>
      <w:bookmarkStart w:id="62" w:name="_Toc60776949"/>
      <w:bookmarkStart w:id="63" w:name="_Toc76423235"/>
      <w:r>
        <w:rPr>
          <w:i/>
          <w:iCs/>
        </w:rPr>
        <w:lastRenderedPageBreak/>
        <w:t>NEXT</w:t>
      </w:r>
      <w:r w:rsidRPr="00E51233">
        <w:rPr>
          <w:i/>
          <w:iCs/>
        </w:rPr>
        <w:t xml:space="preserve"> CHANGE</w:t>
      </w:r>
    </w:p>
    <w:p w14:paraId="3BEC6F76" w14:textId="77777777" w:rsidR="00183423" w:rsidRPr="009C7017" w:rsidRDefault="00183423" w:rsidP="00183423">
      <w:pPr>
        <w:pStyle w:val="Heading4"/>
      </w:pPr>
      <w:bookmarkStart w:id="64" w:name="_Toc60776833"/>
      <w:bookmarkStart w:id="65" w:name="_Toc83739788"/>
      <w:bookmarkStart w:id="66" w:name="_Toc60776835"/>
      <w:bookmarkStart w:id="67" w:name="_Toc83739790"/>
      <w:r w:rsidRPr="009C7017">
        <w:t>5.3.13.2</w:t>
      </w:r>
      <w:r w:rsidRPr="009C7017">
        <w:tab/>
        <w:t>Initiation</w:t>
      </w:r>
      <w:bookmarkEnd w:id="64"/>
      <w:bookmarkEnd w:id="65"/>
    </w:p>
    <w:p w14:paraId="787CD09D" w14:textId="77777777" w:rsidR="00183423" w:rsidRPr="009C7017" w:rsidRDefault="00183423" w:rsidP="00183423">
      <w:r w:rsidRPr="009C7017">
        <w:t>The UE initiates the procedure when upper layers or AS (when responding to RAN paging, upon triggering RNA updates while the UE is in RRC_INACTIVE, or for NR sidelink communication/V2X sidelink communication as specified in sub-clause 5.3.13.1a) requests the resume of a suspended RRC connection.</w:t>
      </w:r>
    </w:p>
    <w:p w14:paraId="675C1390" w14:textId="77777777" w:rsidR="00183423" w:rsidRPr="009C7017" w:rsidRDefault="00183423" w:rsidP="00183423">
      <w:r w:rsidRPr="009C7017">
        <w:t>The UE shall ensure having valid and up to date essential system information as specified in clause 5.2.2.2 before initiating this procedure.</w:t>
      </w:r>
    </w:p>
    <w:p w14:paraId="52677751" w14:textId="77777777" w:rsidR="00183423" w:rsidRPr="009C7017" w:rsidRDefault="00183423" w:rsidP="00183423">
      <w:r w:rsidRPr="009C7017">
        <w:t>Upon initiation of the procedure, the UE shall:</w:t>
      </w:r>
    </w:p>
    <w:p w14:paraId="66594FDD" w14:textId="77777777" w:rsidR="00183423" w:rsidRPr="009C7017" w:rsidRDefault="00183423" w:rsidP="00183423">
      <w:pPr>
        <w:pStyle w:val="B1"/>
      </w:pPr>
      <w:r w:rsidRPr="009C7017">
        <w:t>1&gt;</w:t>
      </w:r>
      <w:r w:rsidRPr="009C7017">
        <w:tab/>
        <w:t>if the resumption of the RRC connection is triggered by response to NG-RAN paging:</w:t>
      </w:r>
    </w:p>
    <w:p w14:paraId="0B59D1A4" w14:textId="77777777" w:rsidR="00183423" w:rsidRPr="009C7017" w:rsidRDefault="00183423" w:rsidP="00183423">
      <w:pPr>
        <w:pStyle w:val="B2"/>
      </w:pPr>
      <w:r w:rsidRPr="009C7017">
        <w:t>2&gt;</w:t>
      </w:r>
      <w:r w:rsidRPr="009C7017">
        <w:tab/>
        <w:t xml:space="preserve">select '0' as the Access </w:t>
      </w:r>
      <w:proofErr w:type="gramStart"/>
      <w:r w:rsidRPr="009C7017">
        <w:t>Category;</w:t>
      </w:r>
      <w:proofErr w:type="gramEnd"/>
    </w:p>
    <w:p w14:paraId="0FCC39D4" w14:textId="77777777" w:rsidR="00183423" w:rsidRPr="009C7017" w:rsidRDefault="00183423" w:rsidP="00183423">
      <w:pPr>
        <w:pStyle w:val="B2"/>
      </w:pPr>
      <w:r w:rsidRPr="009C7017">
        <w:t>2&gt;</w:t>
      </w:r>
      <w:r w:rsidRPr="009C7017">
        <w:tab/>
        <w:t xml:space="preserve">perform the unified access control procedure as specified in 5.3.14 using the selected Access Category and one or more Access Identities provided by upper </w:t>
      </w:r>
      <w:proofErr w:type="gramStart"/>
      <w:r w:rsidRPr="009C7017">
        <w:t>layers;</w:t>
      </w:r>
      <w:proofErr w:type="gramEnd"/>
    </w:p>
    <w:p w14:paraId="28D324CD" w14:textId="77777777" w:rsidR="00183423" w:rsidRPr="009C7017" w:rsidRDefault="00183423" w:rsidP="00183423">
      <w:pPr>
        <w:pStyle w:val="B3"/>
      </w:pPr>
      <w:r w:rsidRPr="009C7017">
        <w:t>3&gt;</w:t>
      </w:r>
      <w:r w:rsidRPr="009C7017">
        <w:tab/>
        <w:t xml:space="preserve">if the access attempt is barred, the procedure </w:t>
      </w:r>
      <w:proofErr w:type="gramStart"/>
      <w:r w:rsidRPr="009C7017">
        <w:t>ends;</w:t>
      </w:r>
      <w:proofErr w:type="gramEnd"/>
    </w:p>
    <w:p w14:paraId="47379B72" w14:textId="77777777" w:rsidR="00183423" w:rsidRPr="009C7017" w:rsidRDefault="00183423" w:rsidP="00183423">
      <w:pPr>
        <w:pStyle w:val="B1"/>
      </w:pPr>
      <w:r w:rsidRPr="009C7017">
        <w:t>1&gt;</w:t>
      </w:r>
      <w:r w:rsidRPr="009C7017">
        <w:tab/>
        <w:t>else if the resumption of the RRC connection is triggered by upper layers:</w:t>
      </w:r>
    </w:p>
    <w:p w14:paraId="3B534F7D" w14:textId="77777777" w:rsidR="00183423" w:rsidRPr="009C7017" w:rsidRDefault="00183423" w:rsidP="00183423">
      <w:pPr>
        <w:pStyle w:val="B2"/>
      </w:pPr>
      <w:r w:rsidRPr="009C7017">
        <w:t>2&gt;</w:t>
      </w:r>
      <w:r w:rsidRPr="009C7017">
        <w:tab/>
        <w:t>if the upper layers provide an Access Category and one or more Access Identities:</w:t>
      </w:r>
    </w:p>
    <w:p w14:paraId="061D378B" w14:textId="77777777" w:rsidR="00183423" w:rsidRPr="009C7017" w:rsidRDefault="00183423" w:rsidP="00183423">
      <w:pPr>
        <w:pStyle w:val="B3"/>
      </w:pPr>
      <w:r w:rsidRPr="009C7017">
        <w:t>3&gt;</w:t>
      </w:r>
      <w:r w:rsidRPr="009C7017">
        <w:tab/>
        <w:t xml:space="preserve">perform the unified access control procedure as specified in 5.3.14 using the Access Category and Access Identities provided by upper </w:t>
      </w:r>
      <w:proofErr w:type="gramStart"/>
      <w:r w:rsidRPr="009C7017">
        <w:t>layers;</w:t>
      </w:r>
      <w:proofErr w:type="gramEnd"/>
    </w:p>
    <w:p w14:paraId="29E88DC3" w14:textId="77777777" w:rsidR="00183423" w:rsidRPr="009C7017" w:rsidRDefault="00183423" w:rsidP="00183423">
      <w:pPr>
        <w:pStyle w:val="B4"/>
      </w:pPr>
      <w:r w:rsidRPr="009C7017">
        <w:t>4&gt;</w:t>
      </w:r>
      <w:r w:rsidRPr="009C7017">
        <w:tab/>
        <w:t xml:space="preserve">if the access attempt is barred, the procedure </w:t>
      </w:r>
      <w:proofErr w:type="gramStart"/>
      <w:r w:rsidRPr="009C7017">
        <w:t>ends;</w:t>
      </w:r>
      <w:proofErr w:type="gramEnd"/>
    </w:p>
    <w:p w14:paraId="59934981" w14:textId="77777777" w:rsidR="00183423" w:rsidRPr="009C7017" w:rsidRDefault="00183423" w:rsidP="00183423">
      <w:pPr>
        <w:pStyle w:val="B2"/>
      </w:pPr>
      <w:r w:rsidRPr="009C7017">
        <w:t>2&gt;</w:t>
      </w:r>
      <w:r w:rsidRPr="009C7017">
        <w:tab/>
        <w:t xml:space="preserve">if the resumption occurs after release with redirect with </w:t>
      </w:r>
      <w:r w:rsidRPr="009C7017">
        <w:rPr>
          <w:i/>
        </w:rPr>
        <w:t>mpsPriorityIndication</w:t>
      </w:r>
      <w:r w:rsidRPr="009C7017">
        <w:t>:</w:t>
      </w:r>
    </w:p>
    <w:p w14:paraId="0277C7A3" w14:textId="77777777" w:rsidR="00183423" w:rsidRPr="009C7017" w:rsidRDefault="00183423" w:rsidP="00183423">
      <w:pPr>
        <w:pStyle w:val="B3"/>
      </w:pPr>
      <w:r w:rsidRPr="009C7017">
        <w:t>3&gt;</w:t>
      </w:r>
      <w:r w:rsidRPr="009C7017">
        <w:tab/>
        <w:t>set the resumeCause to mps-</w:t>
      </w:r>
      <w:proofErr w:type="gramStart"/>
      <w:r w:rsidRPr="009C7017">
        <w:t>PriorityAccess;</w:t>
      </w:r>
      <w:proofErr w:type="gramEnd"/>
    </w:p>
    <w:p w14:paraId="24EE7413" w14:textId="61F2B18B" w:rsidR="00183423" w:rsidRDefault="00183423" w:rsidP="00183423">
      <w:pPr>
        <w:pStyle w:val="B2"/>
        <w:rPr>
          <w:ins w:id="68" w:author="Author"/>
        </w:rPr>
      </w:pPr>
      <w:ins w:id="69" w:author="Author">
        <w:r>
          <w:t>2&gt;</w:t>
        </w:r>
        <w:r>
          <w:tab/>
        </w:r>
        <w:r w:rsidRPr="00183423">
          <w:t>if the resumption of the RRC connection is triggered due to RLC entities associated with SCG:</w:t>
        </w:r>
      </w:ins>
    </w:p>
    <w:p w14:paraId="369204ED" w14:textId="54D894A8" w:rsidR="00183423" w:rsidRDefault="00183423" w:rsidP="00183423">
      <w:pPr>
        <w:pStyle w:val="B3"/>
        <w:rPr>
          <w:ins w:id="70" w:author="Author"/>
        </w:rPr>
      </w:pPr>
      <w:ins w:id="71" w:author="Author">
        <w:r w:rsidRPr="00630C38">
          <w:rPr>
            <w:u w:val="single"/>
          </w:rPr>
          <w:t>3&gt;</w:t>
        </w:r>
        <w:r w:rsidRPr="00630C38">
          <w:rPr>
            <w:u w:val="single"/>
          </w:rPr>
          <w:tab/>
          <w:t xml:space="preserve">set </w:t>
        </w:r>
        <w:r w:rsidRPr="00630C38">
          <w:rPr>
            <w:i/>
            <w:u w:val="single"/>
          </w:rPr>
          <w:t>resumeCause</w:t>
        </w:r>
        <w:r w:rsidRPr="00630C38">
          <w:rPr>
            <w:u w:val="single"/>
          </w:rPr>
          <w:t xml:space="preserve"> to “scg-</w:t>
        </w:r>
        <w:r w:rsidR="00BB2145">
          <w:rPr>
            <w:u w:val="single"/>
          </w:rPr>
          <w:t>D</w:t>
        </w:r>
        <w:r w:rsidRPr="00630C38">
          <w:rPr>
            <w:u w:val="single"/>
          </w:rPr>
          <w:t>ata”:</w:t>
        </w:r>
      </w:ins>
    </w:p>
    <w:p w14:paraId="48326FA9" w14:textId="35D0C3A5" w:rsidR="00183423" w:rsidRPr="009C7017" w:rsidRDefault="00183423" w:rsidP="00183423">
      <w:pPr>
        <w:pStyle w:val="B2"/>
      </w:pPr>
      <w:r w:rsidRPr="009C7017">
        <w:t>2&gt;</w:t>
      </w:r>
      <w:r w:rsidRPr="009C7017">
        <w:tab/>
        <w:t>else:</w:t>
      </w:r>
    </w:p>
    <w:p w14:paraId="51F2901F" w14:textId="77777777" w:rsidR="00183423" w:rsidRPr="009C7017" w:rsidRDefault="00183423" w:rsidP="00183423">
      <w:pPr>
        <w:pStyle w:val="B3"/>
      </w:pPr>
      <w:r w:rsidRPr="009C7017">
        <w:t>3&gt;</w:t>
      </w:r>
      <w:r w:rsidRPr="009C7017">
        <w:tab/>
        <w:t xml:space="preserve">set the </w:t>
      </w:r>
      <w:r w:rsidRPr="009C7017">
        <w:rPr>
          <w:i/>
        </w:rPr>
        <w:t>resumeCause</w:t>
      </w:r>
      <w:r w:rsidRPr="009C7017">
        <w:t xml:space="preserve"> in accordance with the information received from upper </w:t>
      </w:r>
      <w:proofErr w:type="gramStart"/>
      <w:r w:rsidRPr="009C7017">
        <w:t>layers;</w:t>
      </w:r>
      <w:proofErr w:type="gramEnd"/>
    </w:p>
    <w:p w14:paraId="618FCB0E" w14:textId="77777777" w:rsidR="00183423" w:rsidRPr="009C7017" w:rsidRDefault="00183423" w:rsidP="00183423">
      <w:pPr>
        <w:pStyle w:val="B1"/>
      </w:pPr>
      <w:r w:rsidRPr="009C7017">
        <w:t>1&gt;</w:t>
      </w:r>
      <w:r w:rsidRPr="009C7017">
        <w:tab/>
        <w:t>else if the resumption of the RRC connection is triggered due to an RNA update as specified in 5.3.13.8:</w:t>
      </w:r>
    </w:p>
    <w:p w14:paraId="646DB119" w14:textId="77777777" w:rsidR="00183423" w:rsidRPr="009C7017" w:rsidRDefault="00183423" w:rsidP="00183423">
      <w:pPr>
        <w:pStyle w:val="B2"/>
      </w:pPr>
      <w:r w:rsidRPr="009C7017">
        <w:t>2&gt;</w:t>
      </w:r>
      <w:r w:rsidRPr="009C7017">
        <w:tab/>
        <w:t>if an emergency service is ongoing:</w:t>
      </w:r>
    </w:p>
    <w:p w14:paraId="5F300431" w14:textId="77777777" w:rsidR="00183423" w:rsidRPr="009C7017" w:rsidRDefault="00183423" w:rsidP="00183423">
      <w:pPr>
        <w:pStyle w:val="NO"/>
        <w:rPr>
          <w:lang w:eastAsia="zh-CN"/>
        </w:rPr>
      </w:pPr>
      <w:r w:rsidRPr="009C7017">
        <w:rPr>
          <w:lang w:eastAsia="zh-CN"/>
        </w:rPr>
        <w:t>NOTE:</w:t>
      </w:r>
      <w:r w:rsidRPr="009C7017">
        <w:rPr>
          <w:lang w:eastAsia="zh-CN"/>
        </w:rPr>
        <w:tab/>
      </w:r>
      <w:r w:rsidRPr="009C7017">
        <w:t>How the RRC layer in the UE is aware of an ongoing emergency service is up to UE implementation.</w:t>
      </w:r>
    </w:p>
    <w:p w14:paraId="501DAC28" w14:textId="77777777" w:rsidR="00183423" w:rsidRPr="009C7017" w:rsidRDefault="00183423" w:rsidP="00183423">
      <w:pPr>
        <w:pStyle w:val="B3"/>
      </w:pPr>
      <w:r w:rsidRPr="009C7017">
        <w:t>3&gt;</w:t>
      </w:r>
      <w:r w:rsidRPr="009C7017">
        <w:tab/>
        <w:t xml:space="preserve">select '2' as the Access </w:t>
      </w:r>
      <w:proofErr w:type="gramStart"/>
      <w:r w:rsidRPr="009C7017">
        <w:t>Category;</w:t>
      </w:r>
      <w:proofErr w:type="gramEnd"/>
    </w:p>
    <w:p w14:paraId="1D626B00" w14:textId="77777777" w:rsidR="00183423" w:rsidRPr="009C7017" w:rsidRDefault="00183423" w:rsidP="00183423">
      <w:pPr>
        <w:pStyle w:val="B3"/>
        <w:rPr>
          <w:lang w:eastAsia="zh-TW"/>
        </w:rPr>
      </w:pPr>
      <w:r w:rsidRPr="009C7017">
        <w:t>3&gt;</w:t>
      </w:r>
      <w:r w:rsidRPr="009C7017">
        <w:tab/>
        <w:t xml:space="preserve">set the </w:t>
      </w:r>
      <w:r w:rsidRPr="009C7017">
        <w:rPr>
          <w:i/>
        </w:rPr>
        <w:t>resumeCause</w:t>
      </w:r>
      <w:r w:rsidRPr="009C7017">
        <w:rPr>
          <w:lang w:eastAsia="zh-TW"/>
        </w:rPr>
        <w:t xml:space="preserve"> to </w:t>
      </w:r>
      <w:proofErr w:type="gramStart"/>
      <w:r w:rsidRPr="009C7017">
        <w:rPr>
          <w:i/>
          <w:lang w:eastAsia="zh-TW"/>
        </w:rPr>
        <w:t>emergency</w:t>
      </w:r>
      <w:r w:rsidRPr="009C7017">
        <w:rPr>
          <w:lang w:eastAsia="zh-TW"/>
        </w:rPr>
        <w:t>;</w:t>
      </w:r>
      <w:proofErr w:type="gramEnd"/>
    </w:p>
    <w:p w14:paraId="63AFAB20" w14:textId="77777777" w:rsidR="00183423" w:rsidRPr="009C7017" w:rsidRDefault="00183423" w:rsidP="00183423">
      <w:pPr>
        <w:pStyle w:val="B2"/>
      </w:pPr>
      <w:r w:rsidRPr="009C7017">
        <w:t>2&gt;</w:t>
      </w:r>
      <w:r w:rsidRPr="009C7017">
        <w:tab/>
        <w:t>else:</w:t>
      </w:r>
    </w:p>
    <w:p w14:paraId="6544D971" w14:textId="77777777" w:rsidR="00183423" w:rsidRPr="009C7017" w:rsidRDefault="00183423" w:rsidP="00183423">
      <w:pPr>
        <w:pStyle w:val="B3"/>
      </w:pPr>
      <w:r w:rsidRPr="009C7017">
        <w:t>3&gt;</w:t>
      </w:r>
      <w:r w:rsidRPr="009C7017">
        <w:tab/>
        <w:t xml:space="preserve">select '8' as the Access </w:t>
      </w:r>
      <w:proofErr w:type="gramStart"/>
      <w:r w:rsidRPr="009C7017">
        <w:t>Category;</w:t>
      </w:r>
      <w:proofErr w:type="gramEnd"/>
    </w:p>
    <w:p w14:paraId="1D56B6B2" w14:textId="77777777" w:rsidR="00183423" w:rsidRPr="009C7017" w:rsidRDefault="00183423" w:rsidP="00183423">
      <w:pPr>
        <w:pStyle w:val="B2"/>
      </w:pPr>
      <w:r w:rsidRPr="009C7017">
        <w:t>2&gt;</w:t>
      </w:r>
      <w:r w:rsidRPr="009C7017">
        <w:tab/>
        <w:t>perform the unified access control procedure as specified in 5.3.14 using the selected Access Category and one or more Access Identities to be applied as specified in TS 24.501 [23</w:t>
      </w:r>
      <w:proofErr w:type="gramStart"/>
      <w:r w:rsidRPr="009C7017">
        <w:t>];</w:t>
      </w:r>
      <w:proofErr w:type="gramEnd"/>
    </w:p>
    <w:p w14:paraId="22AB7AB2" w14:textId="77777777" w:rsidR="00183423" w:rsidRPr="009C7017" w:rsidRDefault="00183423" w:rsidP="00183423">
      <w:pPr>
        <w:pStyle w:val="B3"/>
      </w:pPr>
      <w:r w:rsidRPr="009C7017">
        <w:t>3&gt;</w:t>
      </w:r>
      <w:r w:rsidRPr="009C7017">
        <w:tab/>
        <w:t>if the access attempt is barred:</w:t>
      </w:r>
    </w:p>
    <w:p w14:paraId="278EC2B3" w14:textId="77777777" w:rsidR="00183423" w:rsidRPr="009C7017" w:rsidRDefault="00183423" w:rsidP="00183423">
      <w:pPr>
        <w:pStyle w:val="B4"/>
      </w:pPr>
      <w:r w:rsidRPr="009C7017">
        <w:t>4&gt;</w:t>
      </w:r>
      <w:r w:rsidRPr="009C7017">
        <w:tab/>
        <w:t xml:space="preserve">set the variable </w:t>
      </w:r>
      <w:r w:rsidRPr="009C7017">
        <w:rPr>
          <w:i/>
        </w:rPr>
        <w:t>pendingRNA-Update</w:t>
      </w:r>
      <w:r w:rsidRPr="009C7017">
        <w:t xml:space="preserve"> to </w:t>
      </w:r>
      <w:proofErr w:type="gramStart"/>
      <w:r w:rsidRPr="009C7017">
        <w:rPr>
          <w:i/>
        </w:rPr>
        <w:t>true</w:t>
      </w:r>
      <w:r w:rsidRPr="009C7017">
        <w:t>;</w:t>
      </w:r>
      <w:proofErr w:type="gramEnd"/>
    </w:p>
    <w:p w14:paraId="2AD0242C" w14:textId="77777777" w:rsidR="00183423" w:rsidRPr="009C7017" w:rsidRDefault="00183423" w:rsidP="00183423">
      <w:pPr>
        <w:pStyle w:val="B4"/>
      </w:pPr>
      <w:r w:rsidRPr="009C7017">
        <w:t>4&gt;</w:t>
      </w:r>
      <w:r w:rsidRPr="009C7017">
        <w:tab/>
        <w:t xml:space="preserve">the procedure </w:t>
      </w:r>
      <w:proofErr w:type="gramStart"/>
      <w:r w:rsidRPr="009C7017">
        <w:t>ends;</w:t>
      </w:r>
      <w:proofErr w:type="gramEnd"/>
    </w:p>
    <w:p w14:paraId="0E0868FB" w14:textId="77777777" w:rsidR="00183423" w:rsidRPr="009C7017" w:rsidRDefault="00183423" w:rsidP="00183423">
      <w:pPr>
        <w:pStyle w:val="B1"/>
      </w:pPr>
      <w:r w:rsidRPr="009C7017">
        <w:t>1&gt;</w:t>
      </w:r>
      <w:r w:rsidRPr="009C7017">
        <w:tab/>
        <w:t>if the UE is in NE-DC or NR-DC:</w:t>
      </w:r>
    </w:p>
    <w:p w14:paraId="73B0131D" w14:textId="77777777" w:rsidR="00183423" w:rsidRPr="009C7017" w:rsidRDefault="00183423" w:rsidP="00183423">
      <w:pPr>
        <w:pStyle w:val="B2"/>
      </w:pPr>
      <w:r w:rsidRPr="009C7017">
        <w:t>2&gt;</w:t>
      </w:r>
      <w:r w:rsidRPr="009C7017">
        <w:tab/>
        <w:t>if the UE does not support maintaining SCG configuration upon connection resumption:</w:t>
      </w:r>
    </w:p>
    <w:p w14:paraId="44DA26A3" w14:textId="77777777" w:rsidR="00183423" w:rsidRPr="009C7017" w:rsidRDefault="00183423" w:rsidP="00183423">
      <w:pPr>
        <w:pStyle w:val="B3"/>
      </w:pPr>
      <w:r w:rsidRPr="009C7017">
        <w:t>3&gt;</w:t>
      </w:r>
      <w:r w:rsidRPr="009C7017">
        <w:tab/>
        <w:t xml:space="preserve">release the MR-DC related configurations (i.e., as specified in 5.3.5.10) from the UE Inactive AS context, if </w:t>
      </w:r>
      <w:proofErr w:type="gramStart"/>
      <w:r w:rsidRPr="009C7017">
        <w:t>stored;</w:t>
      </w:r>
      <w:proofErr w:type="gramEnd"/>
    </w:p>
    <w:p w14:paraId="000912A9" w14:textId="77777777" w:rsidR="00183423" w:rsidRPr="009C7017" w:rsidRDefault="00183423" w:rsidP="00183423">
      <w:pPr>
        <w:pStyle w:val="B1"/>
      </w:pPr>
      <w:r w:rsidRPr="009C7017">
        <w:t>1&gt;</w:t>
      </w:r>
      <w:r w:rsidRPr="009C7017">
        <w:tab/>
        <w:t>if the UE does not support maintaining the MCG SCell configurations upon connection resumption:</w:t>
      </w:r>
    </w:p>
    <w:p w14:paraId="771D8FE5" w14:textId="77777777" w:rsidR="00183423" w:rsidRPr="009C7017" w:rsidRDefault="00183423" w:rsidP="00183423">
      <w:pPr>
        <w:pStyle w:val="B2"/>
      </w:pPr>
      <w:r w:rsidRPr="009C7017">
        <w:lastRenderedPageBreak/>
        <w:t>2&gt;</w:t>
      </w:r>
      <w:r w:rsidRPr="009C7017">
        <w:tab/>
        <w:t xml:space="preserve">release the MCG SCell(s) from the UE Inactive AS context, if </w:t>
      </w:r>
      <w:proofErr w:type="gramStart"/>
      <w:r w:rsidRPr="009C7017">
        <w:t>stored;</w:t>
      </w:r>
      <w:proofErr w:type="gramEnd"/>
    </w:p>
    <w:p w14:paraId="44262E5E" w14:textId="77777777" w:rsidR="00183423" w:rsidRPr="009C7017" w:rsidRDefault="00183423" w:rsidP="00183423">
      <w:pPr>
        <w:pStyle w:val="B1"/>
      </w:pPr>
      <w:r w:rsidRPr="009C7017">
        <w:t>1&gt;</w:t>
      </w:r>
      <w:r w:rsidRPr="009C7017">
        <w:tab/>
        <w:t xml:space="preserve">apply the default L1 parameter values as specified in corresponding physical layer specifications, except for the parameters for which values are provided in </w:t>
      </w:r>
      <w:proofErr w:type="gramStart"/>
      <w:r w:rsidRPr="009C7017">
        <w:rPr>
          <w:i/>
        </w:rPr>
        <w:t>SIB1</w:t>
      </w:r>
      <w:r w:rsidRPr="009C7017">
        <w:t>;</w:t>
      </w:r>
      <w:proofErr w:type="gramEnd"/>
    </w:p>
    <w:p w14:paraId="07CD9C1A" w14:textId="77777777" w:rsidR="00183423" w:rsidRPr="009C7017" w:rsidRDefault="00183423" w:rsidP="00183423">
      <w:pPr>
        <w:pStyle w:val="B1"/>
      </w:pPr>
      <w:r w:rsidRPr="009C7017">
        <w:t>1&gt;</w:t>
      </w:r>
      <w:r w:rsidRPr="009C7017">
        <w:tab/>
        <w:t xml:space="preserve">apply the default SRB1 configuration as specified in </w:t>
      </w:r>
      <w:proofErr w:type="gramStart"/>
      <w:r w:rsidRPr="009C7017">
        <w:t>9.2.1;</w:t>
      </w:r>
      <w:proofErr w:type="gramEnd"/>
    </w:p>
    <w:p w14:paraId="75EA3DA6" w14:textId="77777777" w:rsidR="00183423" w:rsidRPr="009C7017" w:rsidRDefault="00183423" w:rsidP="00183423">
      <w:pPr>
        <w:pStyle w:val="B1"/>
      </w:pPr>
      <w:r w:rsidRPr="009C7017">
        <w:t>1&gt;</w:t>
      </w:r>
      <w:r w:rsidRPr="009C7017">
        <w:tab/>
        <w:t xml:space="preserve">apply the default MAC Cell Group configuration as specified in </w:t>
      </w:r>
      <w:proofErr w:type="gramStart"/>
      <w:r w:rsidRPr="009C7017">
        <w:t>9.2.2;</w:t>
      </w:r>
      <w:proofErr w:type="gramEnd"/>
    </w:p>
    <w:p w14:paraId="364C0FF4" w14:textId="77777777" w:rsidR="00183423" w:rsidRPr="009C7017" w:rsidRDefault="00183423" w:rsidP="00183423">
      <w:pPr>
        <w:pStyle w:val="B1"/>
      </w:pPr>
      <w:r w:rsidRPr="009C7017">
        <w:t>1&gt;</w:t>
      </w:r>
      <w:r w:rsidRPr="009C7017">
        <w:tab/>
        <w:t xml:space="preserve">release </w:t>
      </w:r>
      <w:r w:rsidRPr="009C7017">
        <w:rPr>
          <w:i/>
        </w:rPr>
        <w:t xml:space="preserve">delayBudgetReportingConfig </w:t>
      </w:r>
      <w:r w:rsidRPr="009C7017">
        <w:t xml:space="preserve">from the UE Inactive AS context, if </w:t>
      </w:r>
      <w:proofErr w:type="gramStart"/>
      <w:r w:rsidRPr="009C7017">
        <w:t>stored;</w:t>
      </w:r>
      <w:proofErr w:type="gramEnd"/>
    </w:p>
    <w:p w14:paraId="1F0CC6DB" w14:textId="77777777" w:rsidR="00183423" w:rsidRPr="009C7017" w:rsidRDefault="00183423" w:rsidP="00183423">
      <w:pPr>
        <w:pStyle w:val="B1"/>
      </w:pPr>
      <w:r w:rsidRPr="009C7017">
        <w:t>1&gt;</w:t>
      </w:r>
      <w:r w:rsidRPr="009C7017">
        <w:tab/>
        <w:t xml:space="preserve">stop timer T342, if </w:t>
      </w:r>
      <w:proofErr w:type="gramStart"/>
      <w:r w:rsidRPr="009C7017">
        <w:t>running;</w:t>
      </w:r>
      <w:proofErr w:type="gramEnd"/>
    </w:p>
    <w:p w14:paraId="48357069" w14:textId="77777777" w:rsidR="00183423" w:rsidRPr="009C7017" w:rsidRDefault="00183423" w:rsidP="00183423">
      <w:pPr>
        <w:pStyle w:val="B1"/>
      </w:pPr>
      <w:r w:rsidRPr="009C7017">
        <w:t>1&gt;</w:t>
      </w:r>
      <w:r w:rsidRPr="009C7017">
        <w:tab/>
        <w:t xml:space="preserve">release </w:t>
      </w:r>
      <w:r w:rsidRPr="009C7017">
        <w:rPr>
          <w:i/>
        </w:rPr>
        <w:t xml:space="preserve">overheatingAssistanceConfig </w:t>
      </w:r>
      <w:r w:rsidRPr="009C7017">
        <w:t xml:space="preserve">from the UE Inactive AS context, if </w:t>
      </w:r>
      <w:proofErr w:type="gramStart"/>
      <w:r w:rsidRPr="009C7017">
        <w:t>stored;</w:t>
      </w:r>
      <w:proofErr w:type="gramEnd"/>
    </w:p>
    <w:p w14:paraId="45265678" w14:textId="77777777" w:rsidR="00183423" w:rsidRPr="009C7017" w:rsidRDefault="00183423" w:rsidP="00183423">
      <w:pPr>
        <w:pStyle w:val="B1"/>
      </w:pPr>
      <w:r w:rsidRPr="009C7017">
        <w:t>1&gt;</w:t>
      </w:r>
      <w:r w:rsidRPr="009C7017">
        <w:tab/>
        <w:t xml:space="preserve">stop timer T345, if </w:t>
      </w:r>
      <w:proofErr w:type="gramStart"/>
      <w:r w:rsidRPr="009C7017">
        <w:t>running;</w:t>
      </w:r>
      <w:proofErr w:type="gramEnd"/>
    </w:p>
    <w:p w14:paraId="6AD009C4" w14:textId="77777777" w:rsidR="00183423" w:rsidRPr="009C7017" w:rsidRDefault="00183423" w:rsidP="00183423">
      <w:pPr>
        <w:pStyle w:val="B1"/>
      </w:pPr>
      <w:r w:rsidRPr="009C7017">
        <w:t>1&gt;</w:t>
      </w:r>
      <w:r w:rsidRPr="009C7017">
        <w:tab/>
        <w:t xml:space="preserve">release </w:t>
      </w:r>
      <w:r w:rsidRPr="009C7017">
        <w:rPr>
          <w:i/>
        </w:rPr>
        <w:t xml:space="preserve">idc-AssistanceConfig </w:t>
      </w:r>
      <w:r w:rsidRPr="009C7017">
        <w:t xml:space="preserve">from the UE Inactive AS context, if </w:t>
      </w:r>
      <w:proofErr w:type="gramStart"/>
      <w:r w:rsidRPr="009C7017">
        <w:t>stored;</w:t>
      </w:r>
      <w:proofErr w:type="gramEnd"/>
    </w:p>
    <w:p w14:paraId="4A138BAE" w14:textId="77777777" w:rsidR="00183423" w:rsidRPr="009C7017" w:rsidRDefault="00183423" w:rsidP="00183423">
      <w:pPr>
        <w:pStyle w:val="B1"/>
      </w:pPr>
      <w:r w:rsidRPr="009C7017">
        <w:t>1&gt;</w:t>
      </w:r>
      <w:r w:rsidRPr="009C7017">
        <w:tab/>
        <w:t xml:space="preserve">release </w:t>
      </w:r>
      <w:r w:rsidRPr="009C7017">
        <w:rPr>
          <w:i/>
        </w:rPr>
        <w:t>drx-PreferenceConfig</w:t>
      </w:r>
      <w:r w:rsidRPr="009C7017">
        <w:t xml:space="preserve"> for all configured cell groups from the UE Inactive AS context, if </w:t>
      </w:r>
      <w:proofErr w:type="gramStart"/>
      <w:r w:rsidRPr="009C7017">
        <w:t>stored;</w:t>
      </w:r>
      <w:proofErr w:type="gramEnd"/>
    </w:p>
    <w:p w14:paraId="6AE26634" w14:textId="77777777" w:rsidR="00183423" w:rsidRPr="009C7017" w:rsidRDefault="00183423" w:rsidP="00183423">
      <w:pPr>
        <w:pStyle w:val="B1"/>
      </w:pPr>
      <w:r w:rsidRPr="009C7017">
        <w:t>1&gt;</w:t>
      </w:r>
      <w:r w:rsidRPr="009C7017">
        <w:tab/>
        <w:t xml:space="preserve">stop all instances of timer T346a, if </w:t>
      </w:r>
      <w:proofErr w:type="gramStart"/>
      <w:r w:rsidRPr="009C7017">
        <w:t>running;</w:t>
      </w:r>
      <w:proofErr w:type="gramEnd"/>
    </w:p>
    <w:p w14:paraId="0A77CA7C" w14:textId="77777777" w:rsidR="00183423" w:rsidRPr="009C7017" w:rsidRDefault="00183423" w:rsidP="00183423">
      <w:pPr>
        <w:pStyle w:val="B1"/>
      </w:pPr>
      <w:r w:rsidRPr="009C7017">
        <w:t>1&gt;</w:t>
      </w:r>
      <w:r w:rsidRPr="009C7017">
        <w:tab/>
        <w:t xml:space="preserve">release </w:t>
      </w:r>
      <w:r w:rsidRPr="009C7017">
        <w:rPr>
          <w:i/>
        </w:rPr>
        <w:t>maxBW-PreferenceConfig</w:t>
      </w:r>
      <w:r w:rsidRPr="009C7017">
        <w:t xml:space="preserve"> for all configured cell groups from the UE Inactive AS context, if </w:t>
      </w:r>
      <w:proofErr w:type="gramStart"/>
      <w:r w:rsidRPr="009C7017">
        <w:t>stored;</w:t>
      </w:r>
      <w:proofErr w:type="gramEnd"/>
    </w:p>
    <w:p w14:paraId="309FB89C" w14:textId="77777777" w:rsidR="00183423" w:rsidRPr="009C7017" w:rsidRDefault="00183423" w:rsidP="00183423">
      <w:pPr>
        <w:pStyle w:val="B1"/>
      </w:pPr>
      <w:r w:rsidRPr="009C7017">
        <w:t>1&gt;</w:t>
      </w:r>
      <w:r w:rsidRPr="009C7017">
        <w:tab/>
        <w:t xml:space="preserve">stop all instances of timer T346b, if </w:t>
      </w:r>
      <w:proofErr w:type="gramStart"/>
      <w:r w:rsidRPr="009C7017">
        <w:t>running;</w:t>
      </w:r>
      <w:proofErr w:type="gramEnd"/>
    </w:p>
    <w:p w14:paraId="7A7A1009" w14:textId="77777777" w:rsidR="00183423" w:rsidRPr="009C7017" w:rsidRDefault="00183423" w:rsidP="00183423">
      <w:pPr>
        <w:pStyle w:val="B1"/>
      </w:pPr>
      <w:r w:rsidRPr="009C7017">
        <w:t>1&gt;</w:t>
      </w:r>
      <w:r w:rsidRPr="009C7017">
        <w:tab/>
        <w:t xml:space="preserve">release </w:t>
      </w:r>
      <w:r w:rsidRPr="009C7017">
        <w:rPr>
          <w:i/>
        </w:rPr>
        <w:t>maxCC-PreferenceConfig</w:t>
      </w:r>
      <w:r w:rsidRPr="009C7017">
        <w:t xml:space="preserve"> for all configured cell groups from the UE Inactive AS context, if </w:t>
      </w:r>
      <w:proofErr w:type="gramStart"/>
      <w:r w:rsidRPr="009C7017">
        <w:t>stored;</w:t>
      </w:r>
      <w:proofErr w:type="gramEnd"/>
    </w:p>
    <w:p w14:paraId="37C62188" w14:textId="77777777" w:rsidR="00183423" w:rsidRPr="009C7017" w:rsidRDefault="00183423" w:rsidP="00183423">
      <w:pPr>
        <w:pStyle w:val="B1"/>
      </w:pPr>
      <w:r w:rsidRPr="009C7017">
        <w:t>1&gt;</w:t>
      </w:r>
      <w:r w:rsidRPr="009C7017">
        <w:tab/>
        <w:t xml:space="preserve">stop all instances of timer T346c, if </w:t>
      </w:r>
      <w:proofErr w:type="gramStart"/>
      <w:r w:rsidRPr="009C7017">
        <w:t>running;</w:t>
      </w:r>
      <w:proofErr w:type="gramEnd"/>
    </w:p>
    <w:p w14:paraId="4701266A" w14:textId="77777777" w:rsidR="00183423" w:rsidRPr="009C7017" w:rsidRDefault="00183423" w:rsidP="00183423">
      <w:pPr>
        <w:pStyle w:val="B1"/>
      </w:pPr>
      <w:r w:rsidRPr="009C7017">
        <w:t>1&gt;</w:t>
      </w:r>
      <w:r w:rsidRPr="009C7017">
        <w:tab/>
        <w:t xml:space="preserve">release </w:t>
      </w:r>
      <w:r w:rsidRPr="009C7017">
        <w:rPr>
          <w:i/>
        </w:rPr>
        <w:t>maxMIMO-LayerPreferenceConfig</w:t>
      </w:r>
      <w:r w:rsidRPr="009C7017">
        <w:t xml:space="preserve"> for all configured cell groups from the UE Inactive AS context, if </w:t>
      </w:r>
      <w:proofErr w:type="gramStart"/>
      <w:r w:rsidRPr="009C7017">
        <w:t>stored;</w:t>
      </w:r>
      <w:proofErr w:type="gramEnd"/>
    </w:p>
    <w:p w14:paraId="122B7957" w14:textId="77777777" w:rsidR="00183423" w:rsidRPr="009C7017" w:rsidRDefault="00183423" w:rsidP="00183423">
      <w:pPr>
        <w:pStyle w:val="B1"/>
      </w:pPr>
      <w:r w:rsidRPr="009C7017">
        <w:t>1&gt;</w:t>
      </w:r>
      <w:r w:rsidRPr="009C7017">
        <w:tab/>
        <w:t xml:space="preserve">stop all instances of timer T346d, if </w:t>
      </w:r>
      <w:proofErr w:type="gramStart"/>
      <w:r w:rsidRPr="009C7017">
        <w:t>running;</w:t>
      </w:r>
      <w:proofErr w:type="gramEnd"/>
    </w:p>
    <w:p w14:paraId="28DAC75D" w14:textId="77777777" w:rsidR="00183423" w:rsidRPr="009C7017" w:rsidRDefault="00183423" w:rsidP="00183423">
      <w:pPr>
        <w:pStyle w:val="B1"/>
      </w:pPr>
      <w:r w:rsidRPr="009C7017">
        <w:t>1&gt;</w:t>
      </w:r>
      <w:r w:rsidRPr="009C7017">
        <w:tab/>
        <w:t xml:space="preserve">release </w:t>
      </w:r>
      <w:r w:rsidRPr="009C7017">
        <w:rPr>
          <w:i/>
        </w:rPr>
        <w:t>minSchedulingOffsetPreferenceConfig</w:t>
      </w:r>
      <w:r w:rsidRPr="009C7017">
        <w:t xml:space="preserve"> for all configured cell groups from the UE Inactive AS context, if </w:t>
      </w:r>
      <w:proofErr w:type="gramStart"/>
      <w:r w:rsidRPr="009C7017">
        <w:t>stored;</w:t>
      </w:r>
      <w:proofErr w:type="gramEnd"/>
    </w:p>
    <w:p w14:paraId="6C1EFC92" w14:textId="77777777" w:rsidR="00183423" w:rsidRPr="009C7017" w:rsidRDefault="00183423" w:rsidP="00183423">
      <w:pPr>
        <w:pStyle w:val="B1"/>
      </w:pPr>
      <w:r w:rsidRPr="009C7017">
        <w:t>1&gt;</w:t>
      </w:r>
      <w:r w:rsidRPr="009C7017">
        <w:tab/>
        <w:t xml:space="preserve">stop all instances of timer T346e, if </w:t>
      </w:r>
      <w:proofErr w:type="gramStart"/>
      <w:r w:rsidRPr="009C7017">
        <w:t>running;</w:t>
      </w:r>
      <w:proofErr w:type="gramEnd"/>
    </w:p>
    <w:p w14:paraId="7BCC594F" w14:textId="77777777" w:rsidR="00183423" w:rsidRPr="009C7017" w:rsidRDefault="00183423" w:rsidP="00183423">
      <w:pPr>
        <w:pStyle w:val="B1"/>
      </w:pPr>
      <w:r w:rsidRPr="009C7017">
        <w:t>1&gt;</w:t>
      </w:r>
      <w:r w:rsidRPr="009C7017">
        <w:tab/>
        <w:t xml:space="preserve">release </w:t>
      </w:r>
      <w:r w:rsidRPr="009C7017">
        <w:rPr>
          <w:i/>
        </w:rPr>
        <w:t>releasePreferenceConfig</w:t>
      </w:r>
      <w:r w:rsidRPr="009C7017">
        <w:t xml:space="preserve"> from the UE Inactive AS context, if </w:t>
      </w:r>
      <w:proofErr w:type="gramStart"/>
      <w:r w:rsidRPr="009C7017">
        <w:t>stored;</w:t>
      </w:r>
      <w:proofErr w:type="gramEnd"/>
    </w:p>
    <w:p w14:paraId="698B17AB" w14:textId="77777777" w:rsidR="00183423" w:rsidRPr="009C7017" w:rsidRDefault="00183423" w:rsidP="00183423">
      <w:pPr>
        <w:pStyle w:val="B1"/>
      </w:pPr>
      <w:r w:rsidRPr="009C7017">
        <w:t>1&gt;</w:t>
      </w:r>
      <w:r w:rsidRPr="009C7017">
        <w:tab/>
        <w:t xml:space="preserve">release </w:t>
      </w:r>
      <w:r w:rsidRPr="009C7017">
        <w:rPr>
          <w:i/>
        </w:rPr>
        <w:t>wlanNameList</w:t>
      </w:r>
      <w:r w:rsidRPr="009C7017">
        <w:t xml:space="preserve"> from the UE Inactive AS context, if </w:t>
      </w:r>
      <w:proofErr w:type="gramStart"/>
      <w:r w:rsidRPr="009C7017">
        <w:t>stored;</w:t>
      </w:r>
      <w:proofErr w:type="gramEnd"/>
    </w:p>
    <w:p w14:paraId="1817F196" w14:textId="77777777" w:rsidR="00183423" w:rsidRPr="009C7017" w:rsidRDefault="00183423" w:rsidP="00183423">
      <w:pPr>
        <w:pStyle w:val="B1"/>
      </w:pPr>
      <w:r w:rsidRPr="009C7017">
        <w:t>1&gt;</w:t>
      </w:r>
      <w:r w:rsidRPr="009C7017">
        <w:tab/>
        <w:t xml:space="preserve">release </w:t>
      </w:r>
      <w:r w:rsidRPr="009C7017">
        <w:rPr>
          <w:i/>
        </w:rPr>
        <w:t>btNameList</w:t>
      </w:r>
      <w:r w:rsidRPr="009C7017">
        <w:t xml:space="preserve"> from the UE Inactive AS context, if </w:t>
      </w:r>
      <w:proofErr w:type="gramStart"/>
      <w:r w:rsidRPr="009C7017">
        <w:t>stored;</w:t>
      </w:r>
      <w:proofErr w:type="gramEnd"/>
    </w:p>
    <w:p w14:paraId="699BC1A2" w14:textId="77777777" w:rsidR="00183423" w:rsidRPr="009C7017" w:rsidRDefault="00183423" w:rsidP="00183423">
      <w:pPr>
        <w:pStyle w:val="B1"/>
      </w:pPr>
      <w:r w:rsidRPr="009C7017">
        <w:t>1&gt;</w:t>
      </w:r>
      <w:r w:rsidRPr="009C7017">
        <w:tab/>
        <w:t xml:space="preserve">release </w:t>
      </w:r>
      <w:r w:rsidRPr="009C7017">
        <w:rPr>
          <w:i/>
        </w:rPr>
        <w:t>sensorNameList</w:t>
      </w:r>
      <w:r w:rsidRPr="009C7017">
        <w:t xml:space="preserve"> from the UE Inactive AS context, if </w:t>
      </w:r>
      <w:proofErr w:type="gramStart"/>
      <w:r w:rsidRPr="009C7017">
        <w:t>stored;</w:t>
      </w:r>
      <w:proofErr w:type="gramEnd"/>
    </w:p>
    <w:p w14:paraId="17606242" w14:textId="77777777" w:rsidR="00183423" w:rsidRPr="009C7017" w:rsidRDefault="00183423" w:rsidP="00183423">
      <w:pPr>
        <w:pStyle w:val="B1"/>
      </w:pPr>
      <w:r w:rsidRPr="009C7017">
        <w:t>1&gt;</w:t>
      </w:r>
      <w:r w:rsidRPr="009C7017">
        <w:tab/>
        <w:t xml:space="preserve">release </w:t>
      </w:r>
      <w:bookmarkStart w:id="72" w:name="OLE_LINK9"/>
      <w:bookmarkStart w:id="73" w:name="OLE_LINK10"/>
      <w:r w:rsidRPr="009C7017">
        <w:rPr>
          <w:i/>
        </w:rPr>
        <w:t>obtainCommonLocation</w:t>
      </w:r>
      <w:bookmarkEnd w:id="72"/>
      <w:bookmarkEnd w:id="73"/>
      <w:r w:rsidRPr="009C7017">
        <w:t xml:space="preserve"> from the UE Inactive AS context, if </w:t>
      </w:r>
      <w:proofErr w:type="gramStart"/>
      <w:r w:rsidRPr="009C7017">
        <w:t>stored;</w:t>
      </w:r>
      <w:proofErr w:type="gramEnd"/>
    </w:p>
    <w:p w14:paraId="67A641DC" w14:textId="77777777" w:rsidR="00183423" w:rsidRPr="009C7017" w:rsidRDefault="00183423" w:rsidP="00183423">
      <w:pPr>
        <w:pStyle w:val="B1"/>
      </w:pPr>
      <w:r w:rsidRPr="009C7017">
        <w:t>1&gt;</w:t>
      </w:r>
      <w:r w:rsidRPr="009C7017">
        <w:tab/>
        <w:t xml:space="preserve">stop timer T346f, if </w:t>
      </w:r>
      <w:proofErr w:type="gramStart"/>
      <w:r w:rsidRPr="009C7017">
        <w:t>running;</w:t>
      </w:r>
      <w:proofErr w:type="gramEnd"/>
    </w:p>
    <w:p w14:paraId="7039847D" w14:textId="77777777" w:rsidR="00183423" w:rsidRPr="009C7017" w:rsidRDefault="00183423" w:rsidP="00183423">
      <w:pPr>
        <w:pStyle w:val="B1"/>
      </w:pPr>
      <w:r w:rsidRPr="009C7017">
        <w:t>1&gt;</w:t>
      </w:r>
      <w:r w:rsidRPr="009C7017">
        <w:tab/>
        <w:t xml:space="preserve">release </w:t>
      </w:r>
      <w:r w:rsidRPr="009C7017">
        <w:rPr>
          <w:i/>
          <w:iCs/>
        </w:rPr>
        <w:t>referenceTimePreferenceReporting</w:t>
      </w:r>
      <w:r w:rsidRPr="009C7017">
        <w:t xml:space="preserve"> from the UE Inactive AS context, if </w:t>
      </w:r>
      <w:proofErr w:type="gramStart"/>
      <w:r w:rsidRPr="009C7017">
        <w:t>stored;</w:t>
      </w:r>
      <w:proofErr w:type="gramEnd"/>
    </w:p>
    <w:p w14:paraId="699C9B01" w14:textId="77777777" w:rsidR="00183423" w:rsidRPr="009C7017" w:rsidRDefault="00183423" w:rsidP="00183423">
      <w:pPr>
        <w:pStyle w:val="B1"/>
      </w:pPr>
      <w:r w:rsidRPr="009C7017">
        <w:t>1&gt;</w:t>
      </w:r>
      <w:r w:rsidRPr="009C7017">
        <w:tab/>
        <w:t xml:space="preserve">release </w:t>
      </w:r>
      <w:r w:rsidRPr="009C7017">
        <w:rPr>
          <w:i/>
          <w:iCs/>
        </w:rPr>
        <w:t>sl-AssistanceConfigNR</w:t>
      </w:r>
      <w:r w:rsidRPr="009C7017">
        <w:t xml:space="preserve"> from the UE Inactive AS context, if </w:t>
      </w:r>
      <w:proofErr w:type="gramStart"/>
      <w:r w:rsidRPr="009C7017">
        <w:t>stored;</w:t>
      </w:r>
      <w:proofErr w:type="gramEnd"/>
    </w:p>
    <w:p w14:paraId="37F36F46" w14:textId="77777777" w:rsidR="00183423" w:rsidRPr="009C7017" w:rsidRDefault="00183423" w:rsidP="00183423">
      <w:pPr>
        <w:pStyle w:val="B1"/>
      </w:pPr>
      <w:r w:rsidRPr="009C7017">
        <w:t>1&gt;</w:t>
      </w:r>
      <w:r w:rsidRPr="009C7017">
        <w:tab/>
        <w:t xml:space="preserve">apply the CCCH configuration as specified in </w:t>
      </w:r>
      <w:proofErr w:type="gramStart"/>
      <w:r w:rsidRPr="009C7017">
        <w:t>9.1.1.2;</w:t>
      </w:r>
      <w:proofErr w:type="gramEnd"/>
    </w:p>
    <w:p w14:paraId="11009837" w14:textId="77777777" w:rsidR="00183423" w:rsidRPr="009C7017" w:rsidRDefault="00183423" w:rsidP="00183423">
      <w:pPr>
        <w:pStyle w:val="B1"/>
      </w:pPr>
      <w:r w:rsidRPr="009C7017">
        <w:t>1&gt;</w:t>
      </w:r>
      <w:r w:rsidRPr="009C7017">
        <w:tab/>
        <w:t xml:space="preserve">apply the </w:t>
      </w:r>
      <w:r w:rsidRPr="009C7017">
        <w:rPr>
          <w:i/>
        </w:rPr>
        <w:t>timeAlignmentTimerCommon</w:t>
      </w:r>
      <w:r w:rsidRPr="009C7017">
        <w:t xml:space="preserve"> included in </w:t>
      </w:r>
      <w:proofErr w:type="gramStart"/>
      <w:r w:rsidRPr="009C7017">
        <w:rPr>
          <w:i/>
        </w:rPr>
        <w:t>SIB1</w:t>
      </w:r>
      <w:r w:rsidRPr="009C7017">
        <w:t>;</w:t>
      </w:r>
      <w:proofErr w:type="gramEnd"/>
    </w:p>
    <w:p w14:paraId="5EDC29E7" w14:textId="77777777" w:rsidR="00183423" w:rsidRPr="009C7017" w:rsidRDefault="00183423" w:rsidP="00183423">
      <w:pPr>
        <w:pStyle w:val="B1"/>
      </w:pPr>
      <w:r w:rsidRPr="009C7017">
        <w:t>1&gt;</w:t>
      </w:r>
      <w:r w:rsidRPr="009C7017">
        <w:tab/>
        <w:t xml:space="preserve">start timer </w:t>
      </w:r>
      <w:proofErr w:type="gramStart"/>
      <w:r w:rsidRPr="009C7017">
        <w:t>T319;</w:t>
      </w:r>
      <w:proofErr w:type="gramEnd"/>
    </w:p>
    <w:p w14:paraId="3F407E66" w14:textId="77777777" w:rsidR="00183423" w:rsidRPr="009C7017" w:rsidRDefault="00183423" w:rsidP="00183423">
      <w:pPr>
        <w:pStyle w:val="B1"/>
      </w:pPr>
      <w:r w:rsidRPr="009C7017">
        <w:t>1&gt;</w:t>
      </w:r>
      <w:r w:rsidRPr="009C7017">
        <w:tab/>
        <w:t xml:space="preserve">set the variable </w:t>
      </w:r>
      <w:r w:rsidRPr="009C7017">
        <w:rPr>
          <w:i/>
        </w:rPr>
        <w:t>pendingRNA-Update</w:t>
      </w:r>
      <w:r w:rsidRPr="009C7017">
        <w:t xml:space="preserve"> to </w:t>
      </w:r>
      <w:proofErr w:type="gramStart"/>
      <w:r w:rsidRPr="009C7017">
        <w:rPr>
          <w:i/>
        </w:rPr>
        <w:t>false</w:t>
      </w:r>
      <w:r w:rsidRPr="009C7017">
        <w:t>;</w:t>
      </w:r>
      <w:proofErr w:type="gramEnd"/>
    </w:p>
    <w:p w14:paraId="283DF615" w14:textId="77777777" w:rsidR="00183423" w:rsidRPr="009C7017" w:rsidRDefault="00183423" w:rsidP="00183423">
      <w:pPr>
        <w:pStyle w:val="B1"/>
      </w:pPr>
      <w:r w:rsidRPr="009C7017">
        <w:t>1&gt;</w:t>
      </w:r>
      <w:r w:rsidRPr="009C7017">
        <w:tab/>
        <w:t xml:space="preserve">initiate transmission of the </w:t>
      </w:r>
      <w:r w:rsidRPr="009C7017">
        <w:rPr>
          <w:i/>
        </w:rPr>
        <w:t>RRCResumeRequest</w:t>
      </w:r>
      <w:r w:rsidRPr="009C7017">
        <w:t xml:space="preserve"> message or </w:t>
      </w:r>
      <w:r w:rsidRPr="009C7017">
        <w:rPr>
          <w:i/>
        </w:rPr>
        <w:t xml:space="preserve">RRCResumeRequest1 </w:t>
      </w:r>
      <w:r w:rsidRPr="009C7017">
        <w:t>in accordance with 5.3.13.3.</w:t>
      </w:r>
    </w:p>
    <w:p w14:paraId="7FAE3F32" w14:textId="77777777" w:rsidR="00183423" w:rsidRDefault="00183423" w:rsidP="00C92C8B">
      <w:pPr>
        <w:pStyle w:val="Heading4"/>
        <w:sectPr w:rsidR="00183423">
          <w:footnotePr>
            <w:numRestart w:val="eachSect"/>
          </w:footnotePr>
          <w:pgSz w:w="11907" w:h="16840" w:code="9"/>
          <w:pgMar w:top="1418" w:right="1134" w:bottom="1134" w:left="1134" w:header="680" w:footer="567" w:gutter="0"/>
          <w:cols w:space="720"/>
        </w:sectPr>
      </w:pPr>
    </w:p>
    <w:p w14:paraId="73A0899B" w14:textId="77777777" w:rsidR="00183423" w:rsidRPr="00E51233" w:rsidRDefault="00183423" w:rsidP="0018342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NEXT</w:t>
      </w:r>
      <w:r w:rsidRPr="00E51233">
        <w:rPr>
          <w:i/>
          <w:iCs/>
        </w:rPr>
        <w:t xml:space="preserve"> CHANGE</w:t>
      </w:r>
    </w:p>
    <w:p w14:paraId="0E98A272" w14:textId="2BD4041B" w:rsidR="00C92C8B" w:rsidRPr="009C7017" w:rsidRDefault="00C92C8B" w:rsidP="00C92C8B">
      <w:pPr>
        <w:pStyle w:val="Heading4"/>
      </w:pPr>
      <w:r w:rsidRPr="009C7017">
        <w:t>5.3.13.4</w:t>
      </w:r>
      <w:r w:rsidRPr="009C7017">
        <w:tab/>
        <w:t xml:space="preserve">Reception of the </w:t>
      </w:r>
      <w:r w:rsidRPr="009C7017">
        <w:rPr>
          <w:i/>
        </w:rPr>
        <w:t>RRCResume</w:t>
      </w:r>
      <w:r w:rsidRPr="009C7017">
        <w:t xml:space="preserve"> by the UE</w:t>
      </w:r>
      <w:bookmarkEnd w:id="66"/>
      <w:bookmarkEnd w:id="67"/>
    </w:p>
    <w:p w14:paraId="109CAB83" w14:textId="77777777" w:rsidR="00C92C8B" w:rsidRPr="009C7017" w:rsidRDefault="00C92C8B" w:rsidP="00C92C8B">
      <w:r w:rsidRPr="009C7017">
        <w:t>The UE shall:</w:t>
      </w:r>
    </w:p>
    <w:p w14:paraId="656C67A0" w14:textId="77777777" w:rsidR="00C92C8B" w:rsidRPr="009C7017" w:rsidRDefault="00C92C8B" w:rsidP="00C92C8B">
      <w:pPr>
        <w:pStyle w:val="B1"/>
      </w:pPr>
      <w:r w:rsidRPr="009C7017">
        <w:t>1&gt;</w:t>
      </w:r>
      <w:r w:rsidRPr="009C7017">
        <w:tab/>
        <w:t xml:space="preserve">stop timer </w:t>
      </w:r>
      <w:proofErr w:type="gramStart"/>
      <w:r w:rsidRPr="009C7017">
        <w:t>T319;</w:t>
      </w:r>
      <w:proofErr w:type="gramEnd"/>
    </w:p>
    <w:p w14:paraId="0AD05752" w14:textId="77777777" w:rsidR="00C92C8B" w:rsidRPr="009C7017" w:rsidRDefault="00C92C8B" w:rsidP="00C92C8B">
      <w:pPr>
        <w:pStyle w:val="B1"/>
      </w:pPr>
      <w:r w:rsidRPr="009C7017">
        <w:t>1&gt;</w:t>
      </w:r>
      <w:r w:rsidRPr="009C7017">
        <w:tab/>
        <w:t xml:space="preserve">stop timer T380, if </w:t>
      </w:r>
      <w:proofErr w:type="gramStart"/>
      <w:r w:rsidRPr="009C7017">
        <w:t>running;</w:t>
      </w:r>
      <w:proofErr w:type="gramEnd"/>
    </w:p>
    <w:p w14:paraId="75B2915E" w14:textId="77777777" w:rsidR="00C92C8B" w:rsidRPr="009C7017" w:rsidRDefault="00C92C8B" w:rsidP="00C92C8B">
      <w:pPr>
        <w:pStyle w:val="B1"/>
      </w:pPr>
      <w:r w:rsidRPr="009C7017">
        <w:t>1&gt;</w:t>
      </w:r>
      <w:r w:rsidRPr="009C7017">
        <w:tab/>
        <w:t>if T331 is running:</w:t>
      </w:r>
    </w:p>
    <w:p w14:paraId="5E7FC645" w14:textId="77777777" w:rsidR="00C92C8B" w:rsidRPr="009C7017" w:rsidRDefault="00C92C8B" w:rsidP="00C92C8B">
      <w:pPr>
        <w:pStyle w:val="B2"/>
      </w:pPr>
      <w:r w:rsidRPr="009C7017">
        <w:t>2&gt;</w:t>
      </w:r>
      <w:r w:rsidRPr="009C7017">
        <w:tab/>
        <w:t xml:space="preserve">stop timer </w:t>
      </w:r>
      <w:proofErr w:type="gramStart"/>
      <w:r w:rsidRPr="009C7017">
        <w:t>T331;</w:t>
      </w:r>
      <w:proofErr w:type="gramEnd"/>
    </w:p>
    <w:p w14:paraId="66E64079" w14:textId="77777777" w:rsidR="00C92C8B" w:rsidRPr="009C7017" w:rsidRDefault="00C92C8B" w:rsidP="00C92C8B">
      <w:pPr>
        <w:pStyle w:val="B2"/>
        <w:rPr>
          <w:rFonts w:eastAsia="DengXian"/>
        </w:rPr>
      </w:pPr>
      <w:r w:rsidRPr="009C7017">
        <w:rPr>
          <w:rFonts w:eastAsia="DengXian"/>
        </w:rPr>
        <w:t>2&gt;</w:t>
      </w:r>
      <w:r w:rsidRPr="009C7017">
        <w:rPr>
          <w:rFonts w:eastAsia="DengXian"/>
        </w:rPr>
        <w:tab/>
        <w:t xml:space="preserve">perform the actions as specified in </w:t>
      </w:r>
      <w:proofErr w:type="gramStart"/>
      <w:r w:rsidRPr="009C7017">
        <w:rPr>
          <w:rFonts w:eastAsia="DengXian"/>
        </w:rPr>
        <w:t>5.7.8.3;</w:t>
      </w:r>
      <w:proofErr w:type="gramEnd"/>
    </w:p>
    <w:p w14:paraId="2A444204" w14:textId="77777777" w:rsidR="00C92C8B" w:rsidRPr="009C7017" w:rsidRDefault="00C92C8B" w:rsidP="00C92C8B">
      <w:pPr>
        <w:pStyle w:val="B1"/>
      </w:pPr>
      <w:r w:rsidRPr="009C7017">
        <w:t>1&gt;</w:t>
      </w:r>
      <w:r w:rsidRPr="009C7017">
        <w:tab/>
        <w:t xml:space="preserve">if the </w:t>
      </w:r>
      <w:r w:rsidRPr="009C7017">
        <w:rPr>
          <w:i/>
        </w:rPr>
        <w:t>RRCResume</w:t>
      </w:r>
      <w:r w:rsidRPr="009C7017">
        <w:t xml:space="preserve"> includes the </w:t>
      </w:r>
      <w:r w:rsidRPr="009C7017">
        <w:rPr>
          <w:i/>
        </w:rPr>
        <w:t>fullConfig</w:t>
      </w:r>
      <w:r w:rsidRPr="009C7017">
        <w:t>:</w:t>
      </w:r>
    </w:p>
    <w:p w14:paraId="17A5680D" w14:textId="77777777" w:rsidR="00C92C8B" w:rsidRPr="009C7017" w:rsidRDefault="00C92C8B" w:rsidP="00C92C8B">
      <w:pPr>
        <w:pStyle w:val="B2"/>
      </w:pPr>
      <w:r w:rsidRPr="009C7017">
        <w:rPr>
          <w:lang w:eastAsia="ko-KR"/>
        </w:rPr>
        <w:t>2&gt;</w:t>
      </w:r>
      <w:r w:rsidRPr="009C7017">
        <w:rPr>
          <w:lang w:eastAsia="ko-KR"/>
        </w:rPr>
        <w:tab/>
      </w:r>
      <w:r w:rsidRPr="009C7017">
        <w:rPr>
          <w:lang w:eastAsia="en-GB"/>
        </w:rPr>
        <w:t xml:space="preserve">perform the full configuration procedure as specified in </w:t>
      </w:r>
      <w:proofErr w:type="gramStart"/>
      <w:r w:rsidRPr="009C7017">
        <w:rPr>
          <w:lang w:eastAsia="en-GB"/>
        </w:rPr>
        <w:t>5.3.5.11</w:t>
      </w:r>
      <w:r w:rsidRPr="009C7017">
        <w:t>;</w:t>
      </w:r>
      <w:proofErr w:type="gramEnd"/>
    </w:p>
    <w:p w14:paraId="3F9570F9" w14:textId="77777777" w:rsidR="00C92C8B" w:rsidRPr="009C7017" w:rsidRDefault="00C92C8B" w:rsidP="00C92C8B">
      <w:pPr>
        <w:pStyle w:val="B1"/>
      </w:pPr>
      <w:r w:rsidRPr="009C7017">
        <w:t>1&gt;</w:t>
      </w:r>
      <w:r w:rsidRPr="009C7017">
        <w:tab/>
        <w:t>else:</w:t>
      </w:r>
    </w:p>
    <w:p w14:paraId="631BC76A" w14:textId="77777777" w:rsidR="00C92C8B" w:rsidRPr="009C7017" w:rsidRDefault="00C92C8B" w:rsidP="00C92C8B">
      <w:pPr>
        <w:pStyle w:val="B2"/>
        <w:rPr>
          <w:rFonts w:eastAsia="Batang"/>
          <w:noProof/>
        </w:rPr>
      </w:pPr>
      <w:r w:rsidRPr="009C7017">
        <w:t>2&gt;</w:t>
      </w:r>
      <w:r w:rsidRPr="009C7017">
        <w:tab/>
      </w:r>
      <w:r w:rsidRPr="009C7017">
        <w:rPr>
          <w:rFonts w:eastAsia="Batang"/>
          <w:noProof/>
        </w:rPr>
        <w:t xml:space="preserve">if the </w:t>
      </w:r>
      <w:r w:rsidRPr="009C7017">
        <w:rPr>
          <w:i/>
        </w:rPr>
        <w:t>RRCResume</w:t>
      </w:r>
      <w:r w:rsidRPr="009C7017">
        <w:rPr>
          <w:rFonts w:eastAsia="Batang"/>
          <w:noProof/>
        </w:rPr>
        <w:t xml:space="preserve"> does not include the </w:t>
      </w:r>
      <w:r w:rsidRPr="009C7017">
        <w:rPr>
          <w:rFonts w:eastAsia="Batang"/>
          <w:i/>
          <w:noProof/>
        </w:rPr>
        <w:t>restoreMCG-SCells</w:t>
      </w:r>
      <w:r w:rsidRPr="009C7017">
        <w:rPr>
          <w:rFonts w:eastAsia="Batang"/>
          <w:noProof/>
        </w:rPr>
        <w:t>:</w:t>
      </w:r>
    </w:p>
    <w:p w14:paraId="3BBE07DF" w14:textId="77777777" w:rsidR="00C92C8B" w:rsidRPr="009C7017" w:rsidRDefault="00C92C8B" w:rsidP="00C92C8B">
      <w:pPr>
        <w:pStyle w:val="B3"/>
      </w:pPr>
      <w:r w:rsidRPr="009C7017">
        <w:t>3&gt;</w:t>
      </w:r>
      <w:r w:rsidRPr="009C7017">
        <w:tab/>
        <w:t xml:space="preserve">release the MCG SCell(s) from the UE Inactive AS context, if </w:t>
      </w:r>
      <w:proofErr w:type="gramStart"/>
      <w:r w:rsidRPr="009C7017">
        <w:t>stored;</w:t>
      </w:r>
      <w:proofErr w:type="gramEnd"/>
    </w:p>
    <w:p w14:paraId="0440D21A" w14:textId="77777777" w:rsidR="00C92C8B" w:rsidRPr="009C7017" w:rsidRDefault="00C92C8B" w:rsidP="00C92C8B">
      <w:pPr>
        <w:pStyle w:val="B2"/>
        <w:rPr>
          <w:rFonts w:eastAsia="Batang"/>
          <w:noProof/>
        </w:rPr>
      </w:pPr>
      <w:r w:rsidRPr="009C7017">
        <w:rPr>
          <w:rFonts w:eastAsia="Batang"/>
          <w:noProof/>
        </w:rPr>
        <w:t>2&gt;</w:t>
      </w:r>
      <w:r w:rsidRPr="009C7017">
        <w:rPr>
          <w:rFonts w:eastAsia="Batang"/>
          <w:noProof/>
        </w:rPr>
        <w:tab/>
        <w:t xml:space="preserve">if the </w:t>
      </w:r>
      <w:r w:rsidRPr="009C7017">
        <w:rPr>
          <w:i/>
        </w:rPr>
        <w:t>RRCResume</w:t>
      </w:r>
      <w:r w:rsidRPr="009C7017">
        <w:rPr>
          <w:rFonts w:eastAsia="Batang"/>
          <w:noProof/>
        </w:rPr>
        <w:t xml:space="preserve"> does not include the </w:t>
      </w:r>
      <w:r w:rsidRPr="009C7017">
        <w:rPr>
          <w:rFonts w:eastAsia="Batang"/>
          <w:i/>
          <w:noProof/>
        </w:rPr>
        <w:t>restoreSCG</w:t>
      </w:r>
      <w:r w:rsidRPr="009C7017">
        <w:rPr>
          <w:rFonts w:eastAsia="Batang"/>
          <w:noProof/>
        </w:rPr>
        <w:t>:</w:t>
      </w:r>
    </w:p>
    <w:p w14:paraId="45C8EBFD" w14:textId="77777777" w:rsidR="00C92C8B" w:rsidRPr="009C7017" w:rsidRDefault="00C92C8B" w:rsidP="00C92C8B">
      <w:pPr>
        <w:pStyle w:val="B3"/>
      </w:pPr>
      <w:r w:rsidRPr="009C7017">
        <w:t>3&gt;</w:t>
      </w:r>
      <w:r w:rsidRPr="009C7017">
        <w:tab/>
        <w:t xml:space="preserve">release the MR-DC related configurations (i.e., as specified in 5.3.5.10) from the UE Inactive AS context, if </w:t>
      </w:r>
      <w:proofErr w:type="gramStart"/>
      <w:r w:rsidRPr="009C7017">
        <w:t>stored;</w:t>
      </w:r>
      <w:proofErr w:type="gramEnd"/>
    </w:p>
    <w:p w14:paraId="481219C2" w14:textId="77777777" w:rsidR="00C92C8B" w:rsidRPr="009C7017" w:rsidRDefault="00C92C8B" w:rsidP="00C92C8B">
      <w:pPr>
        <w:pStyle w:val="B2"/>
      </w:pPr>
      <w:r w:rsidRPr="009C7017">
        <w:t>2&gt;</w:t>
      </w:r>
      <w:r w:rsidRPr="009C7017">
        <w:tab/>
        <w:t xml:space="preserve">restore the </w:t>
      </w:r>
      <w:r w:rsidRPr="009C7017">
        <w:rPr>
          <w:i/>
        </w:rPr>
        <w:t>masterCellGroup, mrdc-SecondaryCellGroup</w:t>
      </w:r>
      <w:r w:rsidRPr="009C7017">
        <w:t xml:space="preserve">, if stored, and </w:t>
      </w:r>
      <w:r w:rsidRPr="009C7017">
        <w:rPr>
          <w:i/>
        </w:rPr>
        <w:t>pdcp-Config</w:t>
      </w:r>
      <w:r w:rsidRPr="009C7017">
        <w:t xml:space="preserve"> from the UE Inactive AS </w:t>
      </w:r>
      <w:proofErr w:type="gramStart"/>
      <w:r w:rsidRPr="009C7017">
        <w:t>context;</w:t>
      </w:r>
      <w:proofErr w:type="gramEnd"/>
    </w:p>
    <w:p w14:paraId="797300F0" w14:textId="77777777" w:rsidR="00C92C8B" w:rsidRPr="009C7017" w:rsidRDefault="00C92C8B" w:rsidP="00C92C8B">
      <w:pPr>
        <w:pStyle w:val="B2"/>
      </w:pPr>
      <w:r w:rsidRPr="009C7017">
        <w:t>2&gt;</w:t>
      </w:r>
      <w:r w:rsidRPr="009C7017">
        <w:tab/>
        <w:t xml:space="preserve">configure lower layers to consider the restored MCG and SCG SCell(s) (if any) to be in deactivated </w:t>
      </w:r>
      <w:proofErr w:type="gramStart"/>
      <w:r w:rsidRPr="009C7017">
        <w:t>state;</w:t>
      </w:r>
      <w:proofErr w:type="gramEnd"/>
    </w:p>
    <w:p w14:paraId="4BF7F2BE" w14:textId="77777777" w:rsidR="00C92C8B" w:rsidRPr="009C7017" w:rsidRDefault="00C92C8B" w:rsidP="00C92C8B">
      <w:pPr>
        <w:pStyle w:val="B1"/>
      </w:pPr>
      <w:r w:rsidRPr="009C7017">
        <w:t>1&gt;</w:t>
      </w:r>
      <w:r w:rsidRPr="009C7017">
        <w:tab/>
        <w:t xml:space="preserve">discard the UE Inactive AS </w:t>
      </w:r>
      <w:proofErr w:type="gramStart"/>
      <w:r w:rsidRPr="009C7017">
        <w:t>context;</w:t>
      </w:r>
      <w:proofErr w:type="gramEnd"/>
    </w:p>
    <w:p w14:paraId="02285119" w14:textId="77777777" w:rsidR="00C92C8B" w:rsidRPr="009C7017" w:rsidRDefault="00C92C8B" w:rsidP="00C92C8B">
      <w:pPr>
        <w:pStyle w:val="B1"/>
      </w:pPr>
      <w:r w:rsidRPr="009C7017">
        <w:t>1&gt;</w:t>
      </w:r>
      <w:r w:rsidRPr="009C7017">
        <w:tab/>
        <w:t xml:space="preserve">release the </w:t>
      </w:r>
      <w:r w:rsidRPr="009C7017">
        <w:rPr>
          <w:i/>
        </w:rPr>
        <w:t>suspendConfig</w:t>
      </w:r>
      <w:r w:rsidRPr="009C7017">
        <w:t xml:space="preserve"> except the </w:t>
      </w:r>
      <w:r w:rsidRPr="009C7017">
        <w:rPr>
          <w:i/>
        </w:rPr>
        <w:t>ran-</w:t>
      </w:r>
      <w:proofErr w:type="gramStart"/>
      <w:r w:rsidRPr="009C7017">
        <w:rPr>
          <w:i/>
        </w:rPr>
        <w:t>NotificationAreaInfo</w:t>
      </w:r>
      <w:r w:rsidRPr="009C7017">
        <w:t>;</w:t>
      </w:r>
      <w:proofErr w:type="gramEnd"/>
    </w:p>
    <w:p w14:paraId="5FBBD90A" w14:textId="77777777" w:rsidR="00C92C8B" w:rsidRPr="009C7017" w:rsidRDefault="00C92C8B" w:rsidP="00C92C8B">
      <w:pPr>
        <w:pStyle w:val="B1"/>
        <w:rPr>
          <w:rFonts w:eastAsia="Batang"/>
          <w:noProof/>
          <w:lang w:eastAsia="en-US"/>
        </w:rPr>
      </w:pPr>
      <w:r w:rsidRPr="009C7017">
        <w:rPr>
          <w:rFonts w:eastAsia="Batang"/>
          <w:noProof/>
          <w:lang w:eastAsia="en-US"/>
        </w:rPr>
        <w:t>1&gt;</w:t>
      </w:r>
      <w:r w:rsidRPr="009C7017">
        <w:rPr>
          <w:rFonts w:eastAsia="Batang"/>
          <w:noProof/>
          <w:lang w:eastAsia="en-US"/>
        </w:rPr>
        <w:tab/>
        <w:t xml:space="preserve">if the </w:t>
      </w:r>
      <w:r w:rsidRPr="009C7017">
        <w:rPr>
          <w:i/>
        </w:rPr>
        <w:t>RRCResume</w:t>
      </w:r>
      <w:r w:rsidRPr="009C7017">
        <w:rPr>
          <w:rFonts w:eastAsia="Batang"/>
          <w:noProof/>
          <w:lang w:eastAsia="en-US"/>
        </w:rPr>
        <w:t xml:space="preserve"> includes the </w:t>
      </w:r>
      <w:r w:rsidRPr="009C7017">
        <w:rPr>
          <w:rFonts w:eastAsia="Batang"/>
          <w:i/>
          <w:noProof/>
          <w:lang w:eastAsia="en-US"/>
        </w:rPr>
        <w:t>masterCellGroup</w:t>
      </w:r>
      <w:r w:rsidRPr="009C7017">
        <w:rPr>
          <w:rFonts w:eastAsia="Batang"/>
          <w:noProof/>
          <w:lang w:eastAsia="en-US"/>
        </w:rPr>
        <w:t>:</w:t>
      </w:r>
    </w:p>
    <w:p w14:paraId="44822DE0" w14:textId="77777777" w:rsidR="00C92C8B" w:rsidRPr="009C7017" w:rsidRDefault="00C92C8B" w:rsidP="00C92C8B">
      <w:pPr>
        <w:pStyle w:val="B2"/>
        <w:rPr>
          <w:rFonts w:eastAsia="Batang"/>
          <w:noProof/>
        </w:rPr>
      </w:pPr>
      <w:r w:rsidRPr="009C7017">
        <w:rPr>
          <w:rFonts w:eastAsia="Batang"/>
          <w:noProof/>
        </w:rPr>
        <w:t>2&gt;</w:t>
      </w:r>
      <w:r w:rsidRPr="009C7017">
        <w:rPr>
          <w:rFonts w:eastAsia="Batang"/>
          <w:noProof/>
        </w:rPr>
        <w:tab/>
        <w:t xml:space="preserve">perform the cell group configuration for the received </w:t>
      </w:r>
      <w:r w:rsidRPr="009C7017">
        <w:rPr>
          <w:rFonts w:eastAsia="Batang"/>
          <w:i/>
          <w:noProof/>
        </w:rPr>
        <w:t>masterCellGroup</w:t>
      </w:r>
      <w:r w:rsidRPr="009C7017">
        <w:rPr>
          <w:rFonts w:eastAsia="Batang"/>
          <w:noProof/>
        </w:rPr>
        <w:t xml:space="preserve"> according to 5.3.5.5;</w:t>
      </w:r>
    </w:p>
    <w:p w14:paraId="5126C1AA" w14:textId="77777777" w:rsidR="00C92C8B" w:rsidRPr="009C7017" w:rsidRDefault="00C92C8B" w:rsidP="00C92C8B">
      <w:pPr>
        <w:pStyle w:val="B1"/>
        <w:rPr>
          <w:i/>
        </w:rPr>
      </w:pPr>
      <w:r w:rsidRPr="009C7017">
        <w:t>1&gt;</w:t>
      </w:r>
      <w:r w:rsidRPr="009C7017">
        <w:tab/>
        <w:t xml:space="preserve">if the </w:t>
      </w:r>
      <w:r w:rsidRPr="009C7017">
        <w:rPr>
          <w:i/>
        </w:rPr>
        <w:t>RRCResume</w:t>
      </w:r>
      <w:r w:rsidRPr="009C7017">
        <w:rPr>
          <w:rFonts w:eastAsia="Batang"/>
          <w:noProof/>
        </w:rPr>
        <w:t xml:space="preserve"> </w:t>
      </w:r>
      <w:r w:rsidRPr="009C7017">
        <w:t xml:space="preserve">includes the </w:t>
      </w:r>
      <w:r w:rsidRPr="009C7017">
        <w:rPr>
          <w:i/>
        </w:rPr>
        <w:t>mrdc-SecondaryCellGroup:</w:t>
      </w:r>
    </w:p>
    <w:p w14:paraId="56E0880C" w14:textId="77777777" w:rsidR="00C92C8B" w:rsidRPr="009C7017" w:rsidRDefault="00C92C8B" w:rsidP="00C92C8B">
      <w:pPr>
        <w:pStyle w:val="B2"/>
        <w:rPr>
          <w:rFonts w:eastAsia="Batang"/>
          <w:noProof/>
        </w:rPr>
      </w:pPr>
      <w:r w:rsidRPr="009C7017">
        <w:t>2&gt;</w:t>
      </w:r>
      <w:r w:rsidRPr="009C7017">
        <w:tab/>
        <w:t xml:space="preserve">if the received </w:t>
      </w:r>
      <w:r w:rsidRPr="009C7017">
        <w:rPr>
          <w:i/>
        </w:rPr>
        <w:t>mrdc-SecondaryCellGroup</w:t>
      </w:r>
      <w:r w:rsidRPr="009C7017">
        <w:t xml:space="preserve"> is set to </w:t>
      </w:r>
      <w:r w:rsidRPr="009C7017">
        <w:rPr>
          <w:i/>
        </w:rPr>
        <w:t>nr-SCG</w:t>
      </w:r>
      <w:r w:rsidRPr="009C7017">
        <w:t>:</w:t>
      </w:r>
    </w:p>
    <w:p w14:paraId="7ED026C5" w14:textId="77777777" w:rsidR="00C92C8B" w:rsidRDefault="00C92C8B" w:rsidP="00C92C8B">
      <w:pPr>
        <w:pStyle w:val="B3"/>
      </w:pPr>
      <w:r>
        <w:t>3</w:t>
      </w:r>
      <w:r w:rsidRPr="006F115B">
        <w:t>&gt;</w:t>
      </w:r>
      <w:r w:rsidRPr="006F115B">
        <w:tab/>
        <w:t xml:space="preserve">if the </w:t>
      </w:r>
      <w:r w:rsidRPr="006F115B">
        <w:rPr>
          <w:i/>
          <w:iCs/>
        </w:rPr>
        <w:t>RRCRe</w:t>
      </w:r>
      <w:r>
        <w:rPr>
          <w:i/>
          <w:iCs/>
        </w:rPr>
        <w:t>sume</w:t>
      </w:r>
      <w:r w:rsidRPr="006F115B">
        <w:t xml:space="preserve"> </w:t>
      </w:r>
      <w:r>
        <w:t xml:space="preserve">includes the </w:t>
      </w:r>
      <w:r w:rsidRPr="00E030E3">
        <w:rPr>
          <w:i/>
        </w:rPr>
        <w:t>scg-State</w:t>
      </w:r>
      <w:r>
        <w:t>:</w:t>
      </w:r>
    </w:p>
    <w:p w14:paraId="126C61C9" w14:textId="1B63BB67" w:rsidR="00C92C8B" w:rsidRDefault="00C92C8B" w:rsidP="00C92C8B">
      <w:pPr>
        <w:pStyle w:val="B4"/>
      </w:pPr>
      <w:r>
        <w:t>4&gt;</w:t>
      </w:r>
      <w:r>
        <w:tab/>
        <w:t xml:space="preserve">perform SCG deactivation as specified in </w:t>
      </w:r>
      <w:proofErr w:type="gramStart"/>
      <w:r>
        <w:t>5.3.5.x;</w:t>
      </w:r>
      <w:proofErr w:type="gramEnd"/>
    </w:p>
    <w:p w14:paraId="62F00634" w14:textId="77777777" w:rsidR="00C92C8B" w:rsidRPr="006F115B" w:rsidRDefault="00C92C8B" w:rsidP="00C92C8B">
      <w:pPr>
        <w:pStyle w:val="B3"/>
      </w:pPr>
      <w:r>
        <w:t>3</w:t>
      </w:r>
      <w:r w:rsidRPr="006F115B">
        <w:t>&gt;</w:t>
      </w:r>
      <w:r w:rsidRPr="006F115B">
        <w:tab/>
        <w:t>else:</w:t>
      </w:r>
    </w:p>
    <w:p w14:paraId="2D2ADCD9" w14:textId="5C191BEF" w:rsidR="00C92C8B" w:rsidRPr="00AE0F73" w:rsidRDefault="00C92C8B" w:rsidP="00C92C8B">
      <w:pPr>
        <w:pStyle w:val="B4"/>
      </w:pPr>
      <w:r>
        <w:t>4</w:t>
      </w:r>
      <w:r w:rsidRPr="006F115B">
        <w:t>&gt;</w:t>
      </w:r>
      <w:r w:rsidRPr="006F115B">
        <w:tab/>
      </w:r>
      <w:r>
        <w:t xml:space="preserve">perform SCG activation as specified in </w:t>
      </w:r>
      <w:proofErr w:type="gramStart"/>
      <w:r>
        <w:t>5.3.5.y;</w:t>
      </w:r>
      <w:proofErr w:type="gramEnd"/>
    </w:p>
    <w:p w14:paraId="60673025" w14:textId="77777777" w:rsidR="00C92C8B" w:rsidRPr="009C7017" w:rsidRDefault="00C92C8B" w:rsidP="00C92C8B">
      <w:pPr>
        <w:pStyle w:val="B3"/>
      </w:pPr>
      <w:r w:rsidRPr="009C7017">
        <w:rPr>
          <w:rFonts w:eastAsia="Batang"/>
          <w:noProof/>
        </w:rPr>
        <w:t>3&gt;</w:t>
      </w:r>
      <w:r w:rsidRPr="009C7017">
        <w:rPr>
          <w:rFonts w:eastAsia="Batang"/>
          <w:noProof/>
        </w:rPr>
        <w:tab/>
        <w:t xml:space="preserve">perform the RRC reconfiguration according to 5.3.5.3 for the </w:t>
      </w:r>
      <w:r w:rsidRPr="009C7017">
        <w:rPr>
          <w:rFonts w:eastAsia="Batang"/>
          <w:i/>
          <w:noProof/>
        </w:rPr>
        <w:t>RRCReconfiguration</w:t>
      </w:r>
      <w:r w:rsidRPr="009C7017">
        <w:rPr>
          <w:rFonts w:eastAsia="Batang"/>
          <w:noProof/>
        </w:rPr>
        <w:t xml:space="preserve"> message included in </w:t>
      </w:r>
      <w:r w:rsidRPr="009C7017">
        <w:rPr>
          <w:rFonts w:eastAsia="Batang"/>
          <w:i/>
          <w:noProof/>
        </w:rPr>
        <w:t>nr-SCG</w:t>
      </w:r>
      <w:r w:rsidRPr="009C7017">
        <w:rPr>
          <w:rFonts w:eastAsia="Batang"/>
          <w:noProof/>
        </w:rPr>
        <w:t>;</w:t>
      </w:r>
    </w:p>
    <w:p w14:paraId="71AEE7EF" w14:textId="77777777" w:rsidR="00C92C8B" w:rsidRPr="009C7017" w:rsidRDefault="00C92C8B" w:rsidP="00C92C8B">
      <w:pPr>
        <w:pStyle w:val="B2"/>
        <w:rPr>
          <w:rFonts w:eastAsia="Batang"/>
          <w:noProof/>
        </w:rPr>
      </w:pPr>
      <w:r w:rsidRPr="009C7017">
        <w:t>2&gt;</w:t>
      </w:r>
      <w:r w:rsidRPr="009C7017">
        <w:tab/>
        <w:t xml:space="preserve">if the received </w:t>
      </w:r>
      <w:r w:rsidRPr="009C7017">
        <w:rPr>
          <w:i/>
        </w:rPr>
        <w:t>mrdc-SecondaryCellGroup</w:t>
      </w:r>
      <w:r w:rsidRPr="009C7017">
        <w:t xml:space="preserve"> is set to </w:t>
      </w:r>
      <w:r w:rsidRPr="009C7017">
        <w:rPr>
          <w:i/>
        </w:rPr>
        <w:t>eutra-SCG</w:t>
      </w:r>
      <w:r w:rsidRPr="009C7017">
        <w:t>:</w:t>
      </w:r>
    </w:p>
    <w:p w14:paraId="5E04BCA0" w14:textId="77777777" w:rsidR="00C92C8B" w:rsidRPr="009C7017" w:rsidRDefault="00C92C8B" w:rsidP="00C92C8B">
      <w:pPr>
        <w:pStyle w:val="B3"/>
      </w:pPr>
      <w:r w:rsidRPr="009C7017">
        <w:rPr>
          <w:rFonts w:eastAsia="Batang"/>
          <w:noProof/>
        </w:rPr>
        <w:t>3&gt;</w:t>
      </w:r>
      <w:r w:rsidRPr="009C7017">
        <w:rPr>
          <w:rFonts w:eastAsia="Batang"/>
          <w:noProof/>
        </w:rPr>
        <w:tab/>
        <w:t xml:space="preserve">perform the RRC connection reconfiguration </w:t>
      </w:r>
      <w:r w:rsidRPr="009C7017">
        <w:rPr>
          <w:rFonts w:eastAsia="Batang"/>
        </w:rPr>
        <w:t>as specified in</w:t>
      </w:r>
      <w:r w:rsidRPr="009C7017">
        <w:rPr>
          <w:rFonts w:eastAsia="Batang"/>
          <w:noProof/>
        </w:rPr>
        <w:t xml:space="preserve"> TS 36.331 [10], clause 5.3.5.3 for the </w:t>
      </w:r>
      <w:r w:rsidRPr="009C7017">
        <w:rPr>
          <w:rFonts w:eastAsia="Batang"/>
          <w:i/>
          <w:noProof/>
        </w:rPr>
        <w:t>RRCConnectionReconfiguration</w:t>
      </w:r>
      <w:r w:rsidRPr="009C7017">
        <w:rPr>
          <w:rFonts w:eastAsia="Batang"/>
          <w:noProof/>
        </w:rPr>
        <w:t xml:space="preserve"> message included in </w:t>
      </w:r>
      <w:r w:rsidRPr="009C7017">
        <w:rPr>
          <w:rFonts w:eastAsia="Batang"/>
          <w:i/>
          <w:noProof/>
        </w:rPr>
        <w:t>eutra-SCG</w:t>
      </w:r>
      <w:r w:rsidRPr="009C7017">
        <w:rPr>
          <w:rFonts w:eastAsia="Batang"/>
          <w:noProof/>
        </w:rPr>
        <w:t>;</w:t>
      </w:r>
    </w:p>
    <w:p w14:paraId="76C52941" w14:textId="77777777" w:rsidR="00C92C8B" w:rsidRPr="009C7017" w:rsidRDefault="00C92C8B" w:rsidP="00C92C8B">
      <w:pPr>
        <w:pStyle w:val="B1"/>
        <w:rPr>
          <w:rFonts w:eastAsia="Batang"/>
          <w:noProof/>
          <w:lang w:eastAsia="en-US"/>
        </w:rPr>
      </w:pPr>
      <w:r w:rsidRPr="009C7017">
        <w:rPr>
          <w:rFonts w:eastAsia="Batang"/>
          <w:noProof/>
          <w:lang w:eastAsia="en-US"/>
        </w:rPr>
        <w:t>1&gt;</w:t>
      </w:r>
      <w:r w:rsidRPr="009C7017">
        <w:rPr>
          <w:rFonts w:eastAsia="Batang"/>
          <w:noProof/>
          <w:lang w:eastAsia="en-US"/>
        </w:rPr>
        <w:tab/>
        <w:t xml:space="preserve">if the </w:t>
      </w:r>
      <w:r w:rsidRPr="009C7017">
        <w:rPr>
          <w:i/>
        </w:rPr>
        <w:t>RRCResume</w:t>
      </w:r>
      <w:r w:rsidRPr="009C7017">
        <w:rPr>
          <w:rFonts w:eastAsia="Batang"/>
          <w:noProof/>
          <w:lang w:eastAsia="en-US"/>
        </w:rPr>
        <w:t xml:space="preserve"> includes the </w:t>
      </w:r>
      <w:r w:rsidRPr="009C7017">
        <w:rPr>
          <w:rFonts w:eastAsia="Batang"/>
          <w:i/>
          <w:noProof/>
          <w:lang w:eastAsia="en-US"/>
        </w:rPr>
        <w:t>radioBearerConfig</w:t>
      </w:r>
      <w:r w:rsidRPr="009C7017">
        <w:rPr>
          <w:rFonts w:eastAsia="Batang"/>
          <w:noProof/>
          <w:lang w:eastAsia="en-US"/>
        </w:rPr>
        <w:t>:</w:t>
      </w:r>
    </w:p>
    <w:p w14:paraId="04CC885F" w14:textId="77777777" w:rsidR="00C92C8B" w:rsidRPr="009C7017" w:rsidRDefault="00C92C8B" w:rsidP="00C92C8B">
      <w:pPr>
        <w:pStyle w:val="B2"/>
        <w:rPr>
          <w:rFonts w:eastAsia="Batang"/>
          <w:noProof/>
          <w:lang w:eastAsia="en-US"/>
        </w:rPr>
      </w:pPr>
      <w:r w:rsidRPr="009C7017">
        <w:rPr>
          <w:rFonts w:eastAsia="Batang"/>
          <w:noProof/>
          <w:lang w:eastAsia="en-US"/>
        </w:rPr>
        <w:t>2&gt;</w:t>
      </w:r>
      <w:r w:rsidRPr="009C7017">
        <w:rPr>
          <w:rFonts w:eastAsia="Batang"/>
          <w:noProof/>
          <w:lang w:eastAsia="en-US"/>
        </w:rPr>
        <w:tab/>
        <w:t>perform the radio bearer configuration according to 5.3.5.6;</w:t>
      </w:r>
    </w:p>
    <w:p w14:paraId="35984B67" w14:textId="77777777" w:rsidR="00C92C8B" w:rsidRPr="009C7017" w:rsidRDefault="00C92C8B" w:rsidP="00C92C8B">
      <w:pPr>
        <w:pStyle w:val="B1"/>
        <w:rPr>
          <w:rFonts w:eastAsia="Batang"/>
          <w:noProof/>
          <w:lang w:eastAsia="en-US"/>
        </w:rPr>
      </w:pPr>
      <w:r w:rsidRPr="009C7017">
        <w:rPr>
          <w:rFonts w:eastAsia="Batang"/>
          <w:noProof/>
          <w:lang w:eastAsia="en-US"/>
        </w:rPr>
        <w:t>1&gt;</w:t>
      </w:r>
      <w:r w:rsidRPr="009C7017">
        <w:rPr>
          <w:rFonts w:eastAsia="Batang"/>
          <w:noProof/>
          <w:lang w:eastAsia="en-US"/>
        </w:rPr>
        <w:tab/>
        <w:t xml:space="preserve">if the </w:t>
      </w:r>
      <w:r w:rsidRPr="009C7017">
        <w:rPr>
          <w:i/>
        </w:rPr>
        <w:t>RRCResume</w:t>
      </w:r>
      <w:r w:rsidRPr="009C7017">
        <w:rPr>
          <w:rFonts w:eastAsia="Batang"/>
          <w:noProof/>
          <w:lang w:eastAsia="en-US"/>
        </w:rPr>
        <w:t xml:space="preserve"> message includes the </w:t>
      </w:r>
      <w:r w:rsidRPr="009C7017">
        <w:rPr>
          <w:rFonts w:eastAsia="Batang"/>
          <w:i/>
          <w:noProof/>
          <w:lang w:eastAsia="en-US"/>
        </w:rPr>
        <w:t>sk-Counter</w:t>
      </w:r>
      <w:r w:rsidRPr="009C7017">
        <w:rPr>
          <w:rFonts w:eastAsia="Batang"/>
          <w:noProof/>
          <w:lang w:eastAsia="en-US"/>
        </w:rPr>
        <w:t>:</w:t>
      </w:r>
    </w:p>
    <w:p w14:paraId="2E916C4F" w14:textId="77777777" w:rsidR="00C92C8B" w:rsidRPr="009C7017" w:rsidRDefault="00C92C8B" w:rsidP="00C92C8B">
      <w:pPr>
        <w:pStyle w:val="B2"/>
        <w:rPr>
          <w:rFonts w:eastAsia="Batang"/>
          <w:noProof/>
          <w:lang w:eastAsia="en-US"/>
        </w:rPr>
      </w:pPr>
      <w:r w:rsidRPr="009C7017">
        <w:rPr>
          <w:rFonts w:eastAsia="Batang"/>
          <w:noProof/>
        </w:rPr>
        <w:t>2&gt;</w:t>
      </w:r>
      <w:r w:rsidRPr="009C7017">
        <w:rPr>
          <w:rFonts w:eastAsia="Batang"/>
          <w:noProof/>
        </w:rPr>
        <w:tab/>
        <w:t>perform security key update procedure as specified in 5.3.5.7;</w:t>
      </w:r>
    </w:p>
    <w:p w14:paraId="1BF4EDE4" w14:textId="77777777" w:rsidR="00C92C8B" w:rsidRPr="009C7017" w:rsidRDefault="00C92C8B" w:rsidP="00C92C8B">
      <w:pPr>
        <w:pStyle w:val="B1"/>
        <w:rPr>
          <w:rFonts w:eastAsia="Batang"/>
          <w:noProof/>
          <w:lang w:eastAsia="en-US"/>
        </w:rPr>
      </w:pPr>
      <w:r w:rsidRPr="009C7017">
        <w:rPr>
          <w:rFonts w:eastAsia="Batang"/>
          <w:noProof/>
          <w:lang w:eastAsia="en-US"/>
        </w:rPr>
        <w:t>1&gt;</w:t>
      </w:r>
      <w:r w:rsidRPr="009C7017">
        <w:rPr>
          <w:rFonts w:eastAsia="Batang"/>
          <w:noProof/>
          <w:lang w:eastAsia="en-US"/>
        </w:rPr>
        <w:tab/>
        <w:t xml:space="preserve">if the </w:t>
      </w:r>
      <w:r w:rsidRPr="009C7017">
        <w:rPr>
          <w:i/>
        </w:rPr>
        <w:t>RRCResume</w:t>
      </w:r>
      <w:r w:rsidRPr="009C7017">
        <w:rPr>
          <w:rFonts w:eastAsia="Batang"/>
          <w:noProof/>
          <w:lang w:eastAsia="en-US"/>
        </w:rPr>
        <w:t xml:space="preserve"> message includes the </w:t>
      </w:r>
      <w:r w:rsidRPr="009C7017">
        <w:rPr>
          <w:rFonts w:eastAsia="Batang"/>
          <w:i/>
          <w:noProof/>
          <w:lang w:eastAsia="en-US"/>
        </w:rPr>
        <w:t>radioBearerConfig2</w:t>
      </w:r>
      <w:r w:rsidRPr="009C7017">
        <w:rPr>
          <w:rFonts w:eastAsia="Batang"/>
          <w:noProof/>
          <w:lang w:eastAsia="en-US"/>
        </w:rPr>
        <w:t>:</w:t>
      </w:r>
    </w:p>
    <w:p w14:paraId="1E56F97B" w14:textId="77777777" w:rsidR="00C92C8B" w:rsidRPr="009C7017" w:rsidRDefault="00C92C8B" w:rsidP="00C92C8B">
      <w:pPr>
        <w:pStyle w:val="B2"/>
        <w:rPr>
          <w:rFonts w:eastAsia="Batang"/>
          <w:noProof/>
        </w:rPr>
      </w:pPr>
      <w:r w:rsidRPr="009C7017">
        <w:rPr>
          <w:rFonts w:eastAsia="Batang"/>
          <w:noProof/>
        </w:rPr>
        <w:t>2&gt;</w:t>
      </w:r>
      <w:r w:rsidRPr="009C7017">
        <w:rPr>
          <w:rFonts w:eastAsia="Batang"/>
          <w:noProof/>
        </w:rPr>
        <w:tab/>
        <w:t>perform the radio bearer configuration according to 5.3.5.6;</w:t>
      </w:r>
    </w:p>
    <w:p w14:paraId="09AD9943" w14:textId="77777777" w:rsidR="00C92C8B" w:rsidRPr="009C7017" w:rsidRDefault="00C92C8B" w:rsidP="00C92C8B">
      <w:pPr>
        <w:pStyle w:val="B1"/>
      </w:pPr>
      <w:r w:rsidRPr="009C7017">
        <w:t>1&gt;</w:t>
      </w:r>
      <w:r w:rsidRPr="009C7017">
        <w:tab/>
        <w:t xml:space="preserve">if the </w:t>
      </w:r>
      <w:r w:rsidRPr="009C7017">
        <w:rPr>
          <w:i/>
          <w:lang w:eastAsia="x-none"/>
        </w:rPr>
        <w:t>RRCResume</w:t>
      </w:r>
      <w:r w:rsidRPr="009C7017">
        <w:rPr>
          <w:rFonts w:eastAsia="Batang"/>
          <w:noProof/>
        </w:rPr>
        <w:t xml:space="preserve"> </w:t>
      </w:r>
      <w:r w:rsidRPr="009C7017">
        <w:t xml:space="preserve">message includes the </w:t>
      </w:r>
      <w:r w:rsidRPr="009C7017">
        <w:rPr>
          <w:i/>
        </w:rPr>
        <w:t>needForGapsConfigNR</w:t>
      </w:r>
      <w:r w:rsidRPr="009C7017">
        <w:t>:</w:t>
      </w:r>
    </w:p>
    <w:p w14:paraId="63DD4DF2" w14:textId="77777777" w:rsidR="00C92C8B" w:rsidRPr="009C7017" w:rsidRDefault="00C92C8B" w:rsidP="00C92C8B">
      <w:pPr>
        <w:pStyle w:val="B2"/>
      </w:pPr>
      <w:r w:rsidRPr="009C7017">
        <w:lastRenderedPageBreak/>
        <w:t>2&gt;</w:t>
      </w:r>
      <w:r w:rsidRPr="009C7017">
        <w:tab/>
        <w:t xml:space="preserve">if </w:t>
      </w:r>
      <w:r w:rsidRPr="009C7017">
        <w:rPr>
          <w:i/>
        </w:rPr>
        <w:t>needForGapsConfigNR</w:t>
      </w:r>
      <w:r w:rsidRPr="009C7017">
        <w:t xml:space="preserve"> is set to </w:t>
      </w:r>
      <w:r w:rsidRPr="009C7017">
        <w:rPr>
          <w:i/>
        </w:rPr>
        <w:t>setup</w:t>
      </w:r>
      <w:r w:rsidRPr="009C7017">
        <w:t>:</w:t>
      </w:r>
    </w:p>
    <w:p w14:paraId="3C041601" w14:textId="77777777" w:rsidR="00C92C8B" w:rsidRPr="009C7017" w:rsidRDefault="00C92C8B" w:rsidP="00C92C8B">
      <w:pPr>
        <w:pStyle w:val="B3"/>
      </w:pPr>
      <w:r w:rsidRPr="009C7017">
        <w:t>3&gt;</w:t>
      </w:r>
      <w:r w:rsidRPr="009C7017">
        <w:tab/>
        <w:t xml:space="preserve">consider itself to be </w:t>
      </w:r>
      <w:r w:rsidRPr="009C7017">
        <w:rPr>
          <w:lang w:eastAsia="x-none"/>
        </w:rPr>
        <w:t xml:space="preserve">configured to provide the measurement gap requirement information of NR target </w:t>
      </w:r>
      <w:proofErr w:type="gramStart"/>
      <w:r w:rsidRPr="009C7017">
        <w:rPr>
          <w:lang w:eastAsia="x-none"/>
        </w:rPr>
        <w:t>bands</w:t>
      </w:r>
      <w:r w:rsidRPr="009C7017">
        <w:t>;</w:t>
      </w:r>
      <w:proofErr w:type="gramEnd"/>
    </w:p>
    <w:p w14:paraId="03CCFD15" w14:textId="77777777" w:rsidR="00C92C8B" w:rsidRPr="009C7017" w:rsidRDefault="00C92C8B" w:rsidP="00C92C8B">
      <w:pPr>
        <w:pStyle w:val="B2"/>
      </w:pPr>
      <w:r w:rsidRPr="009C7017">
        <w:t>2&gt;</w:t>
      </w:r>
      <w:r w:rsidRPr="009C7017">
        <w:tab/>
        <w:t>else:</w:t>
      </w:r>
    </w:p>
    <w:p w14:paraId="6A15C480" w14:textId="77777777" w:rsidR="00C92C8B" w:rsidRPr="009C7017" w:rsidRDefault="00C92C8B" w:rsidP="00C92C8B">
      <w:pPr>
        <w:pStyle w:val="B3"/>
      </w:pPr>
      <w:r w:rsidRPr="009C7017">
        <w:t>3&gt;</w:t>
      </w:r>
      <w:r w:rsidRPr="009C7017">
        <w:tab/>
        <w:t xml:space="preserve">consider itself not to be </w:t>
      </w:r>
      <w:r w:rsidRPr="009C7017">
        <w:rPr>
          <w:lang w:eastAsia="x-none"/>
        </w:rPr>
        <w:t xml:space="preserve">configured to provide the measurement gap requirement information of NR target </w:t>
      </w:r>
      <w:proofErr w:type="gramStart"/>
      <w:r w:rsidRPr="009C7017">
        <w:rPr>
          <w:lang w:eastAsia="x-none"/>
        </w:rPr>
        <w:t>bands</w:t>
      </w:r>
      <w:r w:rsidRPr="009C7017">
        <w:t>;</w:t>
      </w:r>
      <w:proofErr w:type="gramEnd"/>
    </w:p>
    <w:p w14:paraId="60205357" w14:textId="77777777" w:rsidR="00C92C8B" w:rsidRPr="009C7017" w:rsidRDefault="00C92C8B" w:rsidP="00C92C8B">
      <w:pPr>
        <w:pStyle w:val="B1"/>
      </w:pPr>
      <w:r w:rsidRPr="009C7017">
        <w:t>1&gt;</w:t>
      </w:r>
      <w:r w:rsidRPr="009C7017">
        <w:tab/>
        <w:t xml:space="preserve">resume SRB2, SRB3 (if configured), and all </w:t>
      </w:r>
      <w:proofErr w:type="gramStart"/>
      <w:r w:rsidRPr="009C7017">
        <w:t>DRBs;</w:t>
      </w:r>
      <w:proofErr w:type="gramEnd"/>
    </w:p>
    <w:p w14:paraId="532A1F93" w14:textId="77777777" w:rsidR="00C92C8B" w:rsidRPr="009C7017" w:rsidRDefault="00C92C8B" w:rsidP="00C92C8B">
      <w:pPr>
        <w:pStyle w:val="B1"/>
      </w:pPr>
      <w:r w:rsidRPr="009C7017">
        <w:t>1&gt;</w:t>
      </w:r>
      <w:r w:rsidRPr="009C7017">
        <w:tab/>
        <w:t xml:space="preserve">if stored, discard the cell reselection priority information provided by the </w:t>
      </w:r>
      <w:r w:rsidRPr="009C7017">
        <w:rPr>
          <w:i/>
        </w:rPr>
        <w:t>cellReselectionPriorities</w:t>
      </w:r>
      <w:r w:rsidRPr="009C7017">
        <w:t xml:space="preserve"> or inherited from another </w:t>
      </w:r>
      <w:proofErr w:type="gramStart"/>
      <w:r w:rsidRPr="009C7017">
        <w:t>RAT;</w:t>
      </w:r>
      <w:proofErr w:type="gramEnd"/>
    </w:p>
    <w:p w14:paraId="120A249E" w14:textId="77777777" w:rsidR="00C92C8B" w:rsidRPr="009C7017" w:rsidRDefault="00C92C8B" w:rsidP="00C92C8B">
      <w:pPr>
        <w:pStyle w:val="B1"/>
      </w:pPr>
      <w:r w:rsidRPr="009C7017">
        <w:t>1&gt;</w:t>
      </w:r>
      <w:r w:rsidRPr="009C7017">
        <w:tab/>
        <w:t xml:space="preserve">stop timer T320, if </w:t>
      </w:r>
      <w:proofErr w:type="gramStart"/>
      <w:r w:rsidRPr="009C7017">
        <w:t>running;</w:t>
      </w:r>
      <w:proofErr w:type="gramEnd"/>
    </w:p>
    <w:p w14:paraId="2A2B8F8D" w14:textId="77777777" w:rsidR="00C92C8B" w:rsidRPr="009C7017" w:rsidRDefault="00C92C8B" w:rsidP="00C92C8B">
      <w:pPr>
        <w:pStyle w:val="B1"/>
      </w:pPr>
      <w:r w:rsidRPr="009C7017">
        <w:t>1&gt;</w:t>
      </w:r>
      <w:r w:rsidRPr="009C7017">
        <w:tab/>
        <w:t xml:space="preserve">if the </w:t>
      </w:r>
      <w:r w:rsidRPr="009C7017">
        <w:rPr>
          <w:i/>
        </w:rPr>
        <w:t>RRCResume</w:t>
      </w:r>
      <w:r w:rsidRPr="009C7017">
        <w:t xml:space="preserve"> message includes the </w:t>
      </w:r>
      <w:r w:rsidRPr="009C7017">
        <w:rPr>
          <w:i/>
        </w:rPr>
        <w:t>measConfig</w:t>
      </w:r>
      <w:r w:rsidRPr="009C7017">
        <w:t>:</w:t>
      </w:r>
    </w:p>
    <w:p w14:paraId="642ED901" w14:textId="77777777" w:rsidR="00C92C8B" w:rsidRPr="009C7017" w:rsidRDefault="00C92C8B" w:rsidP="00C92C8B">
      <w:pPr>
        <w:pStyle w:val="B2"/>
      </w:pPr>
      <w:r w:rsidRPr="009C7017">
        <w:t>2&gt;</w:t>
      </w:r>
      <w:r w:rsidRPr="009C7017">
        <w:tab/>
        <w:t xml:space="preserve">perform the measurement configuration procedure as specified in </w:t>
      </w:r>
      <w:proofErr w:type="gramStart"/>
      <w:r w:rsidRPr="009C7017">
        <w:t>5.5.2;</w:t>
      </w:r>
      <w:proofErr w:type="gramEnd"/>
    </w:p>
    <w:p w14:paraId="7447F1D2" w14:textId="77777777" w:rsidR="00C92C8B" w:rsidRPr="009C7017" w:rsidRDefault="00C92C8B" w:rsidP="00C92C8B">
      <w:pPr>
        <w:pStyle w:val="B1"/>
      </w:pPr>
      <w:r w:rsidRPr="009C7017">
        <w:t>1&gt;</w:t>
      </w:r>
      <w:r w:rsidRPr="009C7017">
        <w:tab/>
        <w:t xml:space="preserve">resume measurements if </w:t>
      </w:r>
      <w:proofErr w:type="gramStart"/>
      <w:r w:rsidRPr="009C7017">
        <w:t>suspended;</w:t>
      </w:r>
      <w:proofErr w:type="gramEnd"/>
    </w:p>
    <w:p w14:paraId="07150C2A" w14:textId="77777777" w:rsidR="00C92C8B" w:rsidRPr="009C7017" w:rsidRDefault="00C92C8B" w:rsidP="00C92C8B">
      <w:pPr>
        <w:pStyle w:val="B1"/>
      </w:pPr>
      <w:r w:rsidRPr="009C7017">
        <w:t>1&gt;</w:t>
      </w:r>
      <w:r w:rsidRPr="009C7017">
        <w:tab/>
        <w:t>if T390 is running:</w:t>
      </w:r>
    </w:p>
    <w:p w14:paraId="4D8058EF" w14:textId="77777777" w:rsidR="00C92C8B" w:rsidRPr="009C7017" w:rsidRDefault="00C92C8B" w:rsidP="00C92C8B">
      <w:pPr>
        <w:pStyle w:val="B2"/>
      </w:pPr>
      <w:r w:rsidRPr="009C7017">
        <w:t>2&gt;</w:t>
      </w:r>
      <w:r w:rsidRPr="009C7017">
        <w:tab/>
        <w:t xml:space="preserve">stop timer T390 for all access </w:t>
      </w:r>
      <w:proofErr w:type="gramStart"/>
      <w:r w:rsidRPr="009C7017">
        <w:t>categories;</w:t>
      </w:r>
      <w:proofErr w:type="gramEnd"/>
    </w:p>
    <w:p w14:paraId="4FE0B312" w14:textId="77777777" w:rsidR="00C92C8B" w:rsidRPr="009C7017" w:rsidRDefault="00C92C8B" w:rsidP="00C92C8B">
      <w:pPr>
        <w:pStyle w:val="B2"/>
      </w:pPr>
      <w:r w:rsidRPr="009C7017">
        <w:t>2&gt;</w:t>
      </w:r>
      <w:r w:rsidRPr="009C7017">
        <w:tab/>
        <w:t>perform the actions as specified in 5.3.14.</w:t>
      </w:r>
      <w:proofErr w:type="gramStart"/>
      <w:r w:rsidRPr="009C7017">
        <w:t>4;</w:t>
      </w:r>
      <w:proofErr w:type="gramEnd"/>
    </w:p>
    <w:p w14:paraId="7A42A91B" w14:textId="77777777" w:rsidR="00C92C8B" w:rsidRPr="009C7017" w:rsidRDefault="00C92C8B" w:rsidP="00C92C8B">
      <w:pPr>
        <w:pStyle w:val="B1"/>
      </w:pPr>
      <w:r w:rsidRPr="009C7017">
        <w:t>1&gt;</w:t>
      </w:r>
      <w:r w:rsidRPr="009C7017">
        <w:tab/>
        <w:t>if T302 is running:</w:t>
      </w:r>
    </w:p>
    <w:p w14:paraId="6A5E5C67" w14:textId="77777777" w:rsidR="00C92C8B" w:rsidRPr="009C7017" w:rsidRDefault="00C92C8B" w:rsidP="00C92C8B">
      <w:pPr>
        <w:pStyle w:val="B2"/>
      </w:pPr>
      <w:r w:rsidRPr="009C7017">
        <w:t>2&gt;</w:t>
      </w:r>
      <w:r w:rsidRPr="009C7017">
        <w:tab/>
        <w:t xml:space="preserve">stop timer </w:t>
      </w:r>
      <w:proofErr w:type="gramStart"/>
      <w:r w:rsidRPr="009C7017">
        <w:t>T</w:t>
      </w:r>
      <w:r w:rsidRPr="009C7017">
        <w:rPr>
          <w:lang w:eastAsia="zh-CN"/>
        </w:rPr>
        <w:t>302</w:t>
      </w:r>
      <w:r w:rsidRPr="009C7017">
        <w:t>;</w:t>
      </w:r>
      <w:proofErr w:type="gramEnd"/>
    </w:p>
    <w:p w14:paraId="410BD554" w14:textId="77777777" w:rsidR="00C92C8B" w:rsidRPr="009C7017" w:rsidRDefault="00C92C8B" w:rsidP="00C92C8B">
      <w:pPr>
        <w:pStyle w:val="B2"/>
      </w:pPr>
      <w:r w:rsidRPr="009C7017">
        <w:t>2&gt;</w:t>
      </w:r>
      <w:r w:rsidRPr="009C7017">
        <w:tab/>
        <w:t>perform the actions as specified in 5.3.14.</w:t>
      </w:r>
      <w:proofErr w:type="gramStart"/>
      <w:r w:rsidRPr="009C7017">
        <w:t>4;</w:t>
      </w:r>
      <w:proofErr w:type="gramEnd"/>
    </w:p>
    <w:p w14:paraId="7E03BF4B" w14:textId="77777777" w:rsidR="00C92C8B" w:rsidRPr="009C7017" w:rsidRDefault="00C92C8B" w:rsidP="00C92C8B">
      <w:pPr>
        <w:pStyle w:val="B1"/>
      </w:pPr>
      <w:r w:rsidRPr="009C7017">
        <w:t>1&gt;</w:t>
      </w:r>
      <w:r w:rsidRPr="009C7017">
        <w:tab/>
        <w:t>enter RRC_</w:t>
      </w:r>
      <w:proofErr w:type="gramStart"/>
      <w:r w:rsidRPr="009C7017">
        <w:t>CONNECTED;</w:t>
      </w:r>
      <w:proofErr w:type="gramEnd"/>
    </w:p>
    <w:p w14:paraId="70CEA0E5" w14:textId="77777777" w:rsidR="00C92C8B" w:rsidRPr="009C7017" w:rsidRDefault="00C92C8B" w:rsidP="00C92C8B">
      <w:pPr>
        <w:pStyle w:val="B1"/>
      </w:pPr>
      <w:r w:rsidRPr="009C7017">
        <w:t>1&gt;</w:t>
      </w:r>
      <w:r w:rsidRPr="009C7017">
        <w:tab/>
        <w:t xml:space="preserve">indicate to upper layers that the suspended RRC connection has been </w:t>
      </w:r>
      <w:proofErr w:type="gramStart"/>
      <w:r w:rsidRPr="009C7017">
        <w:t>resumed;</w:t>
      </w:r>
      <w:proofErr w:type="gramEnd"/>
    </w:p>
    <w:p w14:paraId="41FF6CC0" w14:textId="77777777" w:rsidR="00C92C8B" w:rsidRPr="009C7017" w:rsidRDefault="00C92C8B" w:rsidP="00C92C8B">
      <w:pPr>
        <w:pStyle w:val="B1"/>
      </w:pPr>
      <w:r w:rsidRPr="009C7017">
        <w:t>1&gt;</w:t>
      </w:r>
      <w:r w:rsidRPr="009C7017">
        <w:tab/>
        <w:t xml:space="preserve">stop the cell re-selection </w:t>
      </w:r>
      <w:proofErr w:type="gramStart"/>
      <w:r w:rsidRPr="009C7017">
        <w:t>procedure;</w:t>
      </w:r>
      <w:proofErr w:type="gramEnd"/>
    </w:p>
    <w:p w14:paraId="7EFBC974" w14:textId="77777777" w:rsidR="00C92C8B" w:rsidRPr="009C7017" w:rsidRDefault="00C92C8B" w:rsidP="00C92C8B">
      <w:pPr>
        <w:pStyle w:val="B1"/>
      </w:pPr>
      <w:r w:rsidRPr="009C7017">
        <w:t>1&gt;</w:t>
      </w:r>
      <w:r w:rsidRPr="009C7017">
        <w:tab/>
        <w:t xml:space="preserve">consider the current cell to be the </w:t>
      </w:r>
      <w:proofErr w:type="gramStart"/>
      <w:r w:rsidRPr="009C7017">
        <w:t>PCell;</w:t>
      </w:r>
      <w:proofErr w:type="gramEnd"/>
    </w:p>
    <w:p w14:paraId="1C6C60D4" w14:textId="77777777" w:rsidR="00C92C8B" w:rsidRPr="009C7017" w:rsidRDefault="00C92C8B" w:rsidP="00C92C8B">
      <w:pPr>
        <w:pStyle w:val="B1"/>
      </w:pPr>
      <w:r w:rsidRPr="009C7017">
        <w:t>1&gt;</w:t>
      </w:r>
      <w:r w:rsidRPr="009C7017">
        <w:tab/>
        <w:t xml:space="preserve">set the content of the of </w:t>
      </w:r>
      <w:r w:rsidRPr="009C7017">
        <w:rPr>
          <w:i/>
        </w:rPr>
        <w:t xml:space="preserve">RRCResumeComplete </w:t>
      </w:r>
      <w:r w:rsidRPr="009C7017">
        <w:t>message as follows:</w:t>
      </w:r>
    </w:p>
    <w:p w14:paraId="04CB57E5" w14:textId="77777777" w:rsidR="00C92C8B" w:rsidRPr="009C7017" w:rsidRDefault="00C92C8B" w:rsidP="00C92C8B">
      <w:pPr>
        <w:pStyle w:val="B2"/>
      </w:pPr>
      <w:r w:rsidRPr="009C7017">
        <w:t>2&gt;</w:t>
      </w:r>
      <w:r w:rsidRPr="009C7017">
        <w:tab/>
        <w:t xml:space="preserve">if the upper layer provides NAS PDU, set the </w:t>
      </w:r>
      <w:r w:rsidRPr="009C7017">
        <w:rPr>
          <w:i/>
          <w:noProof/>
        </w:rPr>
        <w:t>dedicatedNAS-Message</w:t>
      </w:r>
      <w:r w:rsidRPr="009C7017">
        <w:t xml:space="preserve"> to include the information received from upper </w:t>
      </w:r>
      <w:proofErr w:type="gramStart"/>
      <w:r w:rsidRPr="009C7017">
        <w:t>layers;</w:t>
      </w:r>
      <w:proofErr w:type="gramEnd"/>
    </w:p>
    <w:p w14:paraId="07F7AC7C" w14:textId="77777777" w:rsidR="00C92C8B" w:rsidRPr="009C7017" w:rsidRDefault="00C92C8B" w:rsidP="00C92C8B">
      <w:pPr>
        <w:pStyle w:val="B2"/>
      </w:pPr>
      <w:r w:rsidRPr="009C7017">
        <w:t>2&gt;</w:t>
      </w:r>
      <w:r w:rsidRPr="009C7017">
        <w:tab/>
        <w:t xml:space="preserve">if upper layers </w:t>
      </w:r>
      <w:proofErr w:type="gramStart"/>
      <w:r w:rsidRPr="009C7017">
        <w:t>provides</w:t>
      </w:r>
      <w:proofErr w:type="gramEnd"/>
      <w:r w:rsidRPr="009C7017">
        <w:t xml:space="preserve"> a PLMN and UE is either allowed or instructed to access the PLMN via a cell for which at least one CAG ID is broadcast:</w:t>
      </w:r>
    </w:p>
    <w:p w14:paraId="43A0BEAE" w14:textId="77777777" w:rsidR="00C92C8B" w:rsidRPr="009C7017" w:rsidRDefault="00C92C8B" w:rsidP="00C92C8B">
      <w:pPr>
        <w:pStyle w:val="B3"/>
      </w:pPr>
      <w:r w:rsidRPr="009C7017">
        <w:t>3&gt;</w:t>
      </w:r>
      <w:r w:rsidRPr="009C7017">
        <w:tab/>
        <w:t xml:space="preserve">set the </w:t>
      </w:r>
      <w:r w:rsidRPr="009C7017">
        <w:rPr>
          <w:i/>
          <w:iCs/>
        </w:rPr>
        <w:t xml:space="preserve">selectedPLMN-Identity </w:t>
      </w:r>
      <w:r w:rsidRPr="009C7017">
        <w:t xml:space="preserve">from the </w:t>
      </w:r>
      <w:r w:rsidRPr="009C7017">
        <w:rPr>
          <w:i/>
          <w:iCs/>
        </w:rPr>
        <w:t>npn-</w:t>
      </w:r>
      <w:proofErr w:type="gramStart"/>
      <w:r w:rsidRPr="009C7017">
        <w:rPr>
          <w:i/>
          <w:iCs/>
        </w:rPr>
        <w:t>IdentityInfoList</w:t>
      </w:r>
      <w:r w:rsidRPr="009C7017">
        <w:t>;</w:t>
      </w:r>
      <w:proofErr w:type="gramEnd"/>
    </w:p>
    <w:p w14:paraId="08BFE471" w14:textId="77777777" w:rsidR="00C92C8B" w:rsidRPr="009C7017" w:rsidRDefault="00C92C8B" w:rsidP="00C92C8B">
      <w:pPr>
        <w:pStyle w:val="B2"/>
      </w:pPr>
      <w:r w:rsidRPr="009C7017">
        <w:t>2&gt;</w:t>
      </w:r>
      <w:r w:rsidRPr="009C7017">
        <w:tab/>
        <w:t>else:</w:t>
      </w:r>
    </w:p>
    <w:p w14:paraId="44AB849D" w14:textId="77777777" w:rsidR="00C92C8B" w:rsidRPr="009C7017" w:rsidRDefault="00C92C8B" w:rsidP="00C92C8B">
      <w:pPr>
        <w:pStyle w:val="B3"/>
        <w:rPr>
          <w:iCs/>
        </w:rPr>
      </w:pPr>
      <w:r w:rsidRPr="009C7017">
        <w:t>3&gt;</w:t>
      </w:r>
      <w:r w:rsidRPr="009C7017">
        <w:tab/>
        <w:t xml:space="preserve">set the </w:t>
      </w:r>
      <w:r w:rsidRPr="009C7017">
        <w:rPr>
          <w:i/>
        </w:rPr>
        <w:t>selectedPLMN-Identity</w:t>
      </w:r>
      <w:r w:rsidRPr="009C7017">
        <w:t xml:space="preserve"> to the PLMN selected by upper layers from the </w:t>
      </w:r>
      <w:r w:rsidRPr="009C7017">
        <w:rPr>
          <w:i/>
        </w:rPr>
        <w:t>plmn-</w:t>
      </w:r>
      <w:proofErr w:type="gramStart"/>
      <w:r w:rsidRPr="009C7017">
        <w:rPr>
          <w:i/>
        </w:rPr>
        <w:t>IdentityInfoList</w:t>
      </w:r>
      <w:r w:rsidRPr="009C7017">
        <w:rPr>
          <w:iCs/>
        </w:rPr>
        <w:t>;</w:t>
      </w:r>
      <w:proofErr w:type="gramEnd"/>
    </w:p>
    <w:p w14:paraId="030B5268" w14:textId="77777777" w:rsidR="00C92C8B" w:rsidRPr="009C7017" w:rsidRDefault="00C92C8B" w:rsidP="00C92C8B">
      <w:pPr>
        <w:pStyle w:val="B2"/>
      </w:pPr>
      <w:r w:rsidRPr="009C7017">
        <w:t>2&gt;</w:t>
      </w:r>
      <w:r w:rsidRPr="009C7017">
        <w:tab/>
        <w:t xml:space="preserve">if the </w:t>
      </w:r>
      <w:r w:rsidRPr="009C7017">
        <w:rPr>
          <w:i/>
        </w:rPr>
        <w:t>masterCellGroup</w:t>
      </w:r>
      <w:r w:rsidRPr="009C7017">
        <w:t xml:space="preserve"> contains the </w:t>
      </w:r>
      <w:r w:rsidRPr="009C7017">
        <w:rPr>
          <w:i/>
        </w:rPr>
        <w:t>reportUplinkTxDirectCurrent</w:t>
      </w:r>
      <w:r w:rsidRPr="009C7017">
        <w:t>:</w:t>
      </w:r>
    </w:p>
    <w:p w14:paraId="64650B50" w14:textId="77777777" w:rsidR="00C92C8B" w:rsidRPr="009C7017" w:rsidRDefault="00C92C8B" w:rsidP="00C92C8B">
      <w:pPr>
        <w:pStyle w:val="B3"/>
      </w:pPr>
      <w:r w:rsidRPr="009C7017">
        <w:t>3&gt;</w:t>
      </w:r>
      <w:r w:rsidRPr="009C7017">
        <w:tab/>
        <w:t xml:space="preserve">include the </w:t>
      </w:r>
      <w:r w:rsidRPr="009C7017">
        <w:rPr>
          <w:i/>
        </w:rPr>
        <w:t xml:space="preserve">uplinkTxDirectCurrentList </w:t>
      </w:r>
      <w:r w:rsidRPr="009C7017">
        <w:t xml:space="preserve">for each MCG serving cell with </w:t>
      </w:r>
      <w:proofErr w:type="gramStart"/>
      <w:r w:rsidRPr="009C7017">
        <w:t>UL;</w:t>
      </w:r>
      <w:proofErr w:type="gramEnd"/>
    </w:p>
    <w:p w14:paraId="136FEA5D" w14:textId="77777777" w:rsidR="00C92C8B" w:rsidRPr="009C7017" w:rsidRDefault="00C92C8B" w:rsidP="00C92C8B">
      <w:pPr>
        <w:pStyle w:val="B3"/>
      </w:pPr>
      <w:r w:rsidRPr="009C7017">
        <w:t>3&gt;</w:t>
      </w:r>
      <w:r w:rsidRPr="009C7017">
        <w:tab/>
        <w:t xml:space="preserve">include </w:t>
      </w:r>
      <w:r w:rsidRPr="009C7017">
        <w:rPr>
          <w:i/>
        </w:rPr>
        <w:t>uplinkDirectCurrentBWP-SUL</w:t>
      </w:r>
      <w:r w:rsidRPr="009C7017">
        <w:t xml:space="preserve"> for each MCG serving cell configured with SUL carrier, if any, within the </w:t>
      </w:r>
      <w:proofErr w:type="gramStart"/>
      <w:r w:rsidRPr="009C7017">
        <w:rPr>
          <w:i/>
        </w:rPr>
        <w:t>uplinkTxDirectCurrentList</w:t>
      </w:r>
      <w:r w:rsidRPr="009C7017">
        <w:t>;</w:t>
      </w:r>
      <w:proofErr w:type="gramEnd"/>
    </w:p>
    <w:p w14:paraId="477EA449" w14:textId="77777777" w:rsidR="00C92C8B" w:rsidRPr="009C7017" w:rsidRDefault="00C92C8B" w:rsidP="00C92C8B">
      <w:pPr>
        <w:pStyle w:val="B2"/>
      </w:pPr>
      <w:r w:rsidRPr="009C7017">
        <w:t>2&gt;</w:t>
      </w:r>
      <w:r w:rsidRPr="009C7017">
        <w:tab/>
        <w:t xml:space="preserve">if the </w:t>
      </w:r>
      <w:r w:rsidRPr="009C7017">
        <w:rPr>
          <w:i/>
        </w:rPr>
        <w:t>masterCellGroup</w:t>
      </w:r>
      <w:r w:rsidRPr="009C7017">
        <w:t xml:space="preserve"> contains the </w:t>
      </w:r>
      <w:r w:rsidRPr="009C7017">
        <w:rPr>
          <w:i/>
        </w:rPr>
        <w:t>reportUplinkTxDirectCurrentTwoCarrier</w:t>
      </w:r>
      <w:r w:rsidRPr="009C7017">
        <w:t>:</w:t>
      </w:r>
    </w:p>
    <w:p w14:paraId="60716EB1" w14:textId="77777777" w:rsidR="00C92C8B" w:rsidRPr="009C7017" w:rsidRDefault="00C92C8B" w:rsidP="00C92C8B">
      <w:pPr>
        <w:pStyle w:val="B3"/>
      </w:pPr>
      <w:r w:rsidRPr="009C7017">
        <w:t>3&gt;</w:t>
      </w:r>
      <w:r w:rsidRPr="009C7017">
        <w:tab/>
        <w:t xml:space="preserve">include in the </w:t>
      </w:r>
      <w:r w:rsidRPr="009C7017">
        <w:rPr>
          <w:i/>
        </w:rPr>
        <w:t xml:space="preserve">uplinkTxDirectCurrentTwoCarrierList </w:t>
      </w:r>
      <w:r w:rsidRPr="009C7017">
        <w:t xml:space="preserve">the list of uplink Tx DC locations for the configured uplink carrier aggregation in the </w:t>
      </w:r>
      <w:proofErr w:type="gramStart"/>
      <w:r w:rsidRPr="009C7017">
        <w:t>MCG;</w:t>
      </w:r>
      <w:proofErr w:type="gramEnd"/>
    </w:p>
    <w:p w14:paraId="7AB064E6" w14:textId="77777777" w:rsidR="00C92C8B" w:rsidRPr="009C7017" w:rsidRDefault="00C92C8B" w:rsidP="00C92C8B">
      <w:pPr>
        <w:pStyle w:val="B2"/>
      </w:pPr>
      <w:r w:rsidRPr="009C7017">
        <w:t>2&gt;</w:t>
      </w:r>
      <w:r w:rsidRPr="009C7017">
        <w:tab/>
        <w:t xml:space="preserve">if the </w:t>
      </w:r>
      <w:r w:rsidRPr="009C7017">
        <w:rPr>
          <w:rFonts w:eastAsia="SimSun"/>
        </w:rPr>
        <w:t xml:space="preserve">UE has idle/inactive measurement information concerning cells other than the PCell available in </w:t>
      </w:r>
      <w:r w:rsidRPr="009C7017">
        <w:rPr>
          <w:rFonts w:eastAsia="SimSun"/>
          <w:i/>
        </w:rPr>
        <w:t>VarMeasIdleReport</w:t>
      </w:r>
      <w:r w:rsidRPr="009C7017">
        <w:t>:</w:t>
      </w:r>
    </w:p>
    <w:p w14:paraId="5C1BBB45" w14:textId="77777777" w:rsidR="00C92C8B" w:rsidRPr="009C7017" w:rsidRDefault="00C92C8B" w:rsidP="00C92C8B">
      <w:pPr>
        <w:pStyle w:val="B3"/>
      </w:pPr>
      <w:r w:rsidRPr="009C7017">
        <w:t>3&gt;</w:t>
      </w:r>
      <w:r w:rsidRPr="009C7017">
        <w:tab/>
        <w:t xml:space="preserve">if the </w:t>
      </w:r>
      <w:r w:rsidRPr="009C7017">
        <w:rPr>
          <w:i/>
        </w:rPr>
        <w:t>idleModeMeasurementReq</w:t>
      </w:r>
      <w:r w:rsidRPr="009C7017">
        <w:t xml:space="preserve"> is included in the </w:t>
      </w:r>
      <w:r w:rsidRPr="009C7017">
        <w:rPr>
          <w:i/>
        </w:rPr>
        <w:t>RRCResume</w:t>
      </w:r>
      <w:r w:rsidRPr="009C7017">
        <w:t xml:space="preserve"> message:</w:t>
      </w:r>
    </w:p>
    <w:p w14:paraId="2EEC3FAD" w14:textId="77777777" w:rsidR="00C92C8B" w:rsidRPr="009C7017" w:rsidRDefault="00C92C8B" w:rsidP="00C92C8B">
      <w:pPr>
        <w:pStyle w:val="B4"/>
      </w:pPr>
      <w:r w:rsidRPr="009C7017">
        <w:t>4&gt;</w:t>
      </w:r>
      <w:r w:rsidRPr="009C7017">
        <w:tab/>
        <w:t xml:space="preserve">set the </w:t>
      </w:r>
      <w:r w:rsidRPr="009C7017">
        <w:rPr>
          <w:i/>
        </w:rPr>
        <w:t>measResultIdleEUTRA</w:t>
      </w:r>
      <w:r w:rsidRPr="009C7017">
        <w:t xml:space="preserve"> in the </w:t>
      </w:r>
      <w:r w:rsidRPr="009C7017">
        <w:rPr>
          <w:i/>
        </w:rPr>
        <w:t>RRCResumeComplete</w:t>
      </w:r>
      <w:r w:rsidRPr="009C7017">
        <w:t xml:space="preserve"> message to the value of </w:t>
      </w:r>
      <w:r w:rsidRPr="009C7017">
        <w:rPr>
          <w:i/>
        </w:rPr>
        <w:t>measReportIdleEUTRA</w:t>
      </w:r>
      <w:r w:rsidRPr="009C7017">
        <w:t xml:space="preserve"> in the </w:t>
      </w:r>
      <w:r w:rsidRPr="009C7017">
        <w:rPr>
          <w:i/>
        </w:rPr>
        <w:t xml:space="preserve">VarMeasIdleReport, </w:t>
      </w:r>
      <w:r w:rsidRPr="009C7017">
        <w:t xml:space="preserve">if </w:t>
      </w:r>
      <w:proofErr w:type="gramStart"/>
      <w:r w:rsidRPr="009C7017">
        <w:t>available;</w:t>
      </w:r>
      <w:proofErr w:type="gramEnd"/>
    </w:p>
    <w:p w14:paraId="3853A21F" w14:textId="77777777" w:rsidR="00C92C8B" w:rsidRPr="009C7017" w:rsidRDefault="00C92C8B" w:rsidP="00C92C8B">
      <w:pPr>
        <w:pStyle w:val="B4"/>
      </w:pPr>
      <w:r w:rsidRPr="009C7017">
        <w:lastRenderedPageBreak/>
        <w:t>4&gt;</w:t>
      </w:r>
      <w:r w:rsidRPr="009C7017">
        <w:tab/>
        <w:t xml:space="preserve">set the </w:t>
      </w:r>
      <w:r w:rsidRPr="009C7017">
        <w:rPr>
          <w:i/>
        </w:rPr>
        <w:t>measResultIdleNR</w:t>
      </w:r>
      <w:r w:rsidRPr="009C7017">
        <w:t xml:space="preserve"> in the </w:t>
      </w:r>
      <w:r w:rsidRPr="009C7017">
        <w:rPr>
          <w:i/>
        </w:rPr>
        <w:t>RRCResumeComplete</w:t>
      </w:r>
      <w:r w:rsidRPr="009C7017">
        <w:t xml:space="preserve"> message to the value of </w:t>
      </w:r>
      <w:r w:rsidRPr="009C7017">
        <w:rPr>
          <w:i/>
        </w:rPr>
        <w:t>measReportIdleNR</w:t>
      </w:r>
      <w:r w:rsidRPr="009C7017">
        <w:t xml:space="preserve"> in the </w:t>
      </w:r>
      <w:r w:rsidRPr="009C7017">
        <w:rPr>
          <w:i/>
        </w:rPr>
        <w:t>VarMeasIdleReport</w:t>
      </w:r>
      <w:r w:rsidRPr="009C7017">
        <w:t xml:space="preserve">, if </w:t>
      </w:r>
      <w:proofErr w:type="gramStart"/>
      <w:r w:rsidRPr="009C7017">
        <w:t>available;</w:t>
      </w:r>
      <w:proofErr w:type="gramEnd"/>
    </w:p>
    <w:p w14:paraId="7B7F43AB" w14:textId="77777777" w:rsidR="00C92C8B" w:rsidRPr="009C7017" w:rsidRDefault="00C92C8B" w:rsidP="00C92C8B">
      <w:pPr>
        <w:pStyle w:val="B4"/>
      </w:pPr>
      <w:r w:rsidRPr="009C7017">
        <w:t>4&gt;</w:t>
      </w:r>
      <w:r w:rsidRPr="009C7017">
        <w:tab/>
        <w:t xml:space="preserve">discard the </w:t>
      </w:r>
      <w:r w:rsidRPr="009C7017">
        <w:rPr>
          <w:i/>
        </w:rPr>
        <w:t>VarMeasIdleReport</w:t>
      </w:r>
      <w:r w:rsidRPr="009C7017">
        <w:t xml:space="preserve"> upon successful delivery of the </w:t>
      </w:r>
      <w:r w:rsidRPr="009C7017">
        <w:rPr>
          <w:i/>
        </w:rPr>
        <w:t>RRCResumeComplete</w:t>
      </w:r>
      <w:r w:rsidRPr="009C7017">
        <w:t xml:space="preserve"> message is confirmed by lower </w:t>
      </w:r>
      <w:proofErr w:type="gramStart"/>
      <w:r w:rsidRPr="009C7017">
        <w:t>layers;</w:t>
      </w:r>
      <w:proofErr w:type="gramEnd"/>
    </w:p>
    <w:p w14:paraId="5C53F11A" w14:textId="77777777" w:rsidR="00C92C8B" w:rsidRPr="009C7017" w:rsidRDefault="00C92C8B" w:rsidP="00C92C8B">
      <w:pPr>
        <w:pStyle w:val="B3"/>
      </w:pPr>
      <w:r w:rsidRPr="009C7017">
        <w:t>3&gt;</w:t>
      </w:r>
      <w:r w:rsidRPr="009C7017">
        <w:tab/>
        <w:t>else:</w:t>
      </w:r>
    </w:p>
    <w:p w14:paraId="1B556790" w14:textId="77777777" w:rsidR="00C92C8B" w:rsidRPr="009C7017" w:rsidRDefault="00C92C8B" w:rsidP="00C92C8B">
      <w:pPr>
        <w:pStyle w:val="B4"/>
      </w:pPr>
      <w:r w:rsidRPr="009C7017">
        <w:t>4&gt;</w:t>
      </w:r>
      <w:r w:rsidRPr="009C7017">
        <w:tab/>
        <w:t xml:space="preserve">if the SIB1 contains </w:t>
      </w:r>
      <w:r w:rsidRPr="009C7017">
        <w:rPr>
          <w:i/>
        </w:rPr>
        <w:t>idleModeMeasurements</w:t>
      </w:r>
      <w:r w:rsidRPr="009C7017">
        <w:rPr>
          <w:i/>
          <w:iCs/>
        </w:rPr>
        <w:t>NR</w:t>
      </w:r>
      <w:r w:rsidRPr="009C7017">
        <w:t xml:space="preserve"> and the UE has NR idle/inactive measurement information concerning cells other than the PCell available in </w:t>
      </w:r>
      <w:r w:rsidRPr="009C7017">
        <w:rPr>
          <w:i/>
          <w:iCs/>
        </w:rPr>
        <w:t>VarMeasIdleReport</w:t>
      </w:r>
      <w:r w:rsidRPr="009C7017">
        <w:t>; or</w:t>
      </w:r>
    </w:p>
    <w:p w14:paraId="3672AF1E" w14:textId="77777777" w:rsidR="00C92C8B" w:rsidRPr="009C7017" w:rsidRDefault="00C92C8B" w:rsidP="00C92C8B">
      <w:pPr>
        <w:pStyle w:val="B4"/>
      </w:pPr>
      <w:r w:rsidRPr="009C7017">
        <w:t>4&gt;</w:t>
      </w:r>
      <w:r w:rsidRPr="009C7017">
        <w:tab/>
        <w:t xml:space="preserve">if the SIB1 contains </w:t>
      </w:r>
      <w:r w:rsidRPr="009C7017">
        <w:rPr>
          <w:i/>
        </w:rPr>
        <w:t>idleModeMeasurementsEUTRA</w:t>
      </w:r>
      <w:r w:rsidRPr="009C7017">
        <w:t xml:space="preserve"> and the UE has E-UTRA idle/inactive measurement information available in </w:t>
      </w:r>
      <w:r w:rsidRPr="009C7017">
        <w:rPr>
          <w:i/>
        </w:rPr>
        <w:t>VarMeasIdleReport</w:t>
      </w:r>
      <w:r w:rsidRPr="009C7017">
        <w:t>:</w:t>
      </w:r>
    </w:p>
    <w:p w14:paraId="68B4E764" w14:textId="77777777" w:rsidR="00C92C8B" w:rsidRPr="009C7017" w:rsidRDefault="00C92C8B" w:rsidP="00C92C8B">
      <w:pPr>
        <w:pStyle w:val="B5"/>
      </w:pPr>
      <w:r w:rsidRPr="009C7017">
        <w:t>5&gt;</w:t>
      </w:r>
      <w:r w:rsidRPr="009C7017">
        <w:tab/>
        <w:t xml:space="preserve">include the </w:t>
      </w:r>
      <w:proofErr w:type="gramStart"/>
      <w:r w:rsidRPr="009C7017">
        <w:rPr>
          <w:i/>
        </w:rPr>
        <w:t>idleMeasAvailable</w:t>
      </w:r>
      <w:r w:rsidRPr="009C7017">
        <w:t>;</w:t>
      </w:r>
      <w:proofErr w:type="gramEnd"/>
    </w:p>
    <w:p w14:paraId="7F1DCAD4" w14:textId="77777777" w:rsidR="00C92C8B" w:rsidRPr="009C7017" w:rsidRDefault="00C92C8B" w:rsidP="00C92C8B">
      <w:pPr>
        <w:pStyle w:val="B2"/>
      </w:pPr>
      <w:r w:rsidRPr="009C7017">
        <w:t>2&gt;</w:t>
      </w:r>
      <w:r w:rsidRPr="009C7017">
        <w:tab/>
        <w:t xml:space="preserve">if the </w:t>
      </w:r>
      <w:r w:rsidRPr="009C7017">
        <w:rPr>
          <w:i/>
        </w:rPr>
        <w:t>RRCResume</w:t>
      </w:r>
      <w:r w:rsidRPr="009C7017">
        <w:t xml:space="preserve"> message includes </w:t>
      </w:r>
      <w:r w:rsidRPr="009C7017">
        <w:rPr>
          <w:i/>
          <w:iCs/>
        </w:rPr>
        <w:t>mrdc-SecondaryCellGroup</w:t>
      </w:r>
      <w:r w:rsidRPr="009C7017">
        <w:t xml:space="preserve"> set to </w:t>
      </w:r>
      <w:r w:rsidRPr="009C7017">
        <w:rPr>
          <w:i/>
        </w:rPr>
        <w:t>eutra-SCG</w:t>
      </w:r>
      <w:r w:rsidRPr="009C7017">
        <w:t>:</w:t>
      </w:r>
    </w:p>
    <w:p w14:paraId="34FB2F9C" w14:textId="77777777" w:rsidR="00C92C8B" w:rsidRPr="009C7017" w:rsidRDefault="00C92C8B" w:rsidP="00C92C8B">
      <w:pPr>
        <w:pStyle w:val="B3"/>
      </w:pPr>
      <w:r w:rsidRPr="009C7017">
        <w:t>3&gt;</w:t>
      </w:r>
      <w:r w:rsidRPr="009C7017">
        <w:tab/>
        <w:t xml:space="preserve">include in the </w:t>
      </w:r>
      <w:r w:rsidRPr="009C7017">
        <w:rPr>
          <w:i/>
        </w:rPr>
        <w:t>eutra-SCG-Response</w:t>
      </w:r>
      <w:r w:rsidRPr="009C7017">
        <w:t xml:space="preserve"> the E-UTRA </w:t>
      </w:r>
      <w:r w:rsidRPr="009C7017">
        <w:rPr>
          <w:i/>
          <w:iCs/>
        </w:rPr>
        <w:t>RRCConnectionReconfigurationComplete</w:t>
      </w:r>
      <w:r w:rsidRPr="009C7017">
        <w:t xml:space="preserve"> message in accordance with TS 36.331 [10] clause </w:t>
      </w:r>
      <w:proofErr w:type="gramStart"/>
      <w:r w:rsidRPr="009C7017">
        <w:t>5.3.5.3;</w:t>
      </w:r>
      <w:proofErr w:type="gramEnd"/>
    </w:p>
    <w:p w14:paraId="235E529C" w14:textId="77777777" w:rsidR="00C92C8B" w:rsidRPr="009C7017" w:rsidRDefault="00C92C8B" w:rsidP="00C92C8B">
      <w:pPr>
        <w:pStyle w:val="B2"/>
      </w:pPr>
      <w:r w:rsidRPr="009C7017">
        <w:t>2&gt;</w:t>
      </w:r>
      <w:r w:rsidRPr="009C7017">
        <w:tab/>
        <w:t xml:space="preserve">if the </w:t>
      </w:r>
      <w:r w:rsidRPr="009C7017">
        <w:rPr>
          <w:i/>
        </w:rPr>
        <w:t>RRCResume</w:t>
      </w:r>
      <w:r w:rsidRPr="009C7017">
        <w:t xml:space="preserve"> message includes </w:t>
      </w:r>
      <w:r w:rsidRPr="009C7017">
        <w:rPr>
          <w:i/>
          <w:iCs/>
        </w:rPr>
        <w:t>mrdc-SecondaryCellGroup</w:t>
      </w:r>
      <w:r w:rsidRPr="009C7017">
        <w:t xml:space="preserve"> set to </w:t>
      </w:r>
      <w:r w:rsidRPr="009C7017">
        <w:rPr>
          <w:i/>
        </w:rPr>
        <w:t>nr-SCG</w:t>
      </w:r>
      <w:r w:rsidRPr="009C7017">
        <w:t>:</w:t>
      </w:r>
    </w:p>
    <w:p w14:paraId="7493E377" w14:textId="77777777" w:rsidR="00C92C8B" w:rsidRPr="009C7017" w:rsidRDefault="00C92C8B" w:rsidP="00C92C8B">
      <w:pPr>
        <w:pStyle w:val="B3"/>
      </w:pPr>
      <w:r w:rsidRPr="009C7017">
        <w:t>3&gt;</w:t>
      </w:r>
      <w:r w:rsidRPr="009C7017">
        <w:tab/>
        <w:t xml:space="preserve">include in the </w:t>
      </w:r>
      <w:r w:rsidRPr="009C7017">
        <w:rPr>
          <w:i/>
        </w:rPr>
        <w:t>nr-SCG-Response</w:t>
      </w:r>
      <w:r w:rsidRPr="009C7017">
        <w:t xml:space="preserve"> </w:t>
      </w:r>
      <w:r w:rsidRPr="009C7017">
        <w:rPr>
          <w:iCs/>
        </w:rPr>
        <w:t xml:space="preserve">the SCG </w:t>
      </w:r>
      <w:r w:rsidRPr="009C7017">
        <w:rPr>
          <w:i/>
        </w:rPr>
        <w:t>RRCReconfigurationComplete</w:t>
      </w:r>
      <w:r w:rsidRPr="009C7017">
        <w:rPr>
          <w:iCs/>
        </w:rPr>
        <w:t xml:space="preserve"> </w:t>
      </w:r>
      <w:proofErr w:type="gramStart"/>
      <w:r w:rsidRPr="009C7017">
        <w:rPr>
          <w:iCs/>
        </w:rPr>
        <w:t>message</w:t>
      </w:r>
      <w:r w:rsidRPr="009C7017">
        <w:t>;</w:t>
      </w:r>
      <w:proofErr w:type="gramEnd"/>
    </w:p>
    <w:p w14:paraId="688A404B" w14:textId="77777777" w:rsidR="00C92C8B" w:rsidRPr="009C7017" w:rsidRDefault="00C92C8B" w:rsidP="00C92C8B">
      <w:pPr>
        <w:pStyle w:val="B2"/>
      </w:pPr>
      <w:r w:rsidRPr="009C7017">
        <w:t>2&gt;</w:t>
      </w:r>
      <w:r w:rsidRPr="009C7017">
        <w:tab/>
        <w:t>if the UE has logged measurements available for NR and if the RPLMN is included in</w:t>
      </w:r>
      <w:r w:rsidRPr="009C7017">
        <w:rPr>
          <w:i/>
        </w:rPr>
        <w:t xml:space="preserve"> </w:t>
      </w:r>
      <w:r w:rsidRPr="009C7017">
        <w:rPr>
          <w:i/>
          <w:iCs/>
        </w:rPr>
        <w:t>plmn-IdentityList</w:t>
      </w:r>
      <w:r w:rsidRPr="009C7017">
        <w:t xml:space="preserve"> stored in </w:t>
      </w:r>
      <w:r w:rsidRPr="009C7017">
        <w:rPr>
          <w:i/>
          <w:iCs/>
        </w:rPr>
        <w:t>VarLogMeasReport</w:t>
      </w:r>
      <w:r w:rsidRPr="009C7017">
        <w:t>:</w:t>
      </w:r>
    </w:p>
    <w:p w14:paraId="1AD16506" w14:textId="77777777" w:rsidR="00C92C8B" w:rsidRPr="009C7017" w:rsidRDefault="00C92C8B" w:rsidP="00C92C8B">
      <w:pPr>
        <w:pStyle w:val="B3"/>
      </w:pPr>
      <w:r w:rsidRPr="009C7017">
        <w:t>3&gt;</w:t>
      </w:r>
      <w:r w:rsidRPr="009C7017">
        <w:tab/>
        <w:t xml:space="preserve">include the </w:t>
      </w:r>
      <w:r w:rsidRPr="009C7017">
        <w:rPr>
          <w:i/>
          <w:iCs/>
        </w:rPr>
        <w:t>logMeas</w:t>
      </w:r>
      <w:r w:rsidRPr="009C7017">
        <w:rPr>
          <w:rFonts w:eastAsia="SimSun"/>
          <w:i/>
        </w:rPr>
        <w:t xml:space="preserve">Available </w:t>
      </w:r>
      <w:r w:rsidRPr="009C7017">
        <w:rPr>
          <w:rFonts w:eastAsia="SimSun"/>
          <w:iCs/>
        </w:rPr>
        <w:t xml:space="preserve">in the </w:t>
      </w:r>
      <w:r w:rsidRPr="009C7017">
        <w:rPr>
          <w:i/>
        </w:rPr>
        <w:t>RRCResumeComplete</w:t>
      </w:r>
      <w:r w:rsidRPr="009C7017">
        <w:t xml:space="preserve"> </w:t>
      </w:r>
      <w:proofErr w:type="gramStart"/>
      <w:r w:rsidRPr="009C7017">
        <w:t>message</w:t>
      </w:r>
      <w:r w:rsidRPr="009C7017">
        <w:rPr>
          <w:rFonts w:eastAsia="SimSun"/>
          <w:i/>
        </w:rPr>
        <w:t>;</w:t>
      </w:r>
      <w:proofErr w:type="gramEnd"/>
    </w:p>
    <w:p w14:paraId="6E1D609B" w14:textId="77777777" w:rsidR="00C92C8B" w:rsidRPr="009C7017" w:rsidRDefault="00C92C8B" w:rsidP="00C92C8B">
      <w:pPr>
        <w:pStyle w:val="B3"/>
      </w:pPr>
      <w:r w:rsidRPr="009C7017">
        <w:t>3&gt;</w:t>
      </w:r>
      <w:r w:rsidRPr="009C7017">
        <w:tab/>
        <w:t>if Bluetooth measurement results are included in the logged measurements the UE has available for NR:</w:t>
      </w:r>
    </w:p>
    <w:p w14:paraId="78101ACF" w14:textId="77777777" w:rsidR="00C92C8B" w:rsidRPr="009C7017" w:rsidRDefault="00C92C8B" w:rsidP="00C92C8B">
      <w:pPr>
        <w:pStyle w:val="B4"/>
      </w:pPr>
      <w:r w:rsidRPr="009C7017">
        <w:t>4&gt;</w:t>
      </w:r>
      <w:r w:rsidRPr="009C7017">
        <w:tab/>
        <w:t>include the</w:t>
      </w:r>
      <w:r w:rsidRPr="009C7017">
        <w:rPr>
          <w:i/>
          <w:iCs/>
        </w:rPr>
        <w:t xml:space="preserve"> logMeasAvailableBT</w:t>
      </w:r>
      <w:r w:rsidRPr="009C7017">
        <w:rPr>
          <w:rFonts w:eastAsia="SimSun"/>
        </w:rPr>
        <w:t xml:space="preserve"> </w:t>
      </w:r>
      <w:r w:rsidRPr="009C7017">
        <w:rPr>
          <w:rFonts w:eastAsia="SimSun"/>
          <w:iCs/>
        </w:rPr>
        <w:t xml:space="preserve">in the </w:t>
      </w:r>
      <w:r w:rsidRPr="009C7017">
        <w:rPr>
          <w:i/>
          <w:iCs/>
        </w:rPr>
        <w:t>RRCResumeComplete</w:t>
      </w:r>
      <w:r w:rsidRPr="009C7017">
        <w:t xml:space="preserve"> </w:t>
      </w:r>
      <w:proofErr w:type="gramStart"/>
      <w:r w:rsidRPr="009C7017">
        <w:t>message;</w:t>
      </w:r>
      <w:proofErr w:type="gramEnd"/>
    </w:p>
    <w:p w14:paraId="1CE164D2" w14:textId="77777777" w:rsidR="00C92C8B" w:rsidRPr="009C7017" w:rsidRDefault="00C92C8B" w:rsidP="00C92C8B">
      <w:pPr>
        <w:pStyle w:val="B3"/>
      </w:pPr>
      <w:r w:rsidRPr="009C7017">
        <w:t>3&gt;</w:t>
      </w:r>
      <w:r w:rsidRPr="009C7017">
        <w:tab/>
        <w:t>if WLAN measurement results are included in the logged measurements the UE has available for NR:</w:t>
      </w:r>
    </w:p>
    <w:p w14:paraId="0DE59C3E" w14:textId="77777777" w:rsidR="00C92C8B" w:rsidRPr="009C7017" w:rsidRDefault="00C92C8B" w:rsidP="00C92C8B">
      <w:pPr>
        <w:pStyle w:val="B4"/>
      </w:pPr>
      <w:r w:rsidRPr="009C7017">
        <w:t>4&gt;</w:t>
      </w:r>
      <w:r w:rsidRPr="009C7017">
        <w:tab/>
        <w:t xml:space="preserve">include the </w:t>
      </w:r>
      <w:r w:rsidRPr="009C7017">
        <w:rPr>
          <w:i/>
        </w:rPr>
        <w:t>logMeasAvailableWLAN</w:t>
      </w:r>
      <w:r w:rsidRPr="009C7017">
        <w:rPr>
          <w:rFonts w:eastAsia="SimSun"/>
        </w:rPr>
        <w:t xml:space="preserve"> </w:t>
      </w:r>
      <w:r w:rsidRPr="009C7017">
        <w:rPr>
          <w:rFonts w:eastAsia="SimSun"/>
          <w:iCs/>
        </w:rPr>
        <w:t xml:space="preserve">in the </w:t>
      </w:r>
      <w:r w:rsidRPr="009C7017">
        <w:rPr>
          <w:i/>
          <w:iCs/>
        </w:rPr>
        <w:t>RRCResumeComplete</w:t>
      </w:r>
      <w:r w:rsidRPr="009C7017">
        <w:t xml:space="preserve"> </w:t>
      </w:r>
      <w:proofErr w:type="gramStart"/>
      <w:r w:rsidRPr="009C7017">
        <w:t>message;</w:t>
      </w:r>
      <w:proofErr w:type="gramEnd"/>
    </w:p>
    <w:p w14:paraId="3CA7A2BB" w14:textId="77777777" w:rsidR="00C92C8B" w:rsidRPr="009C7017" w:rsidRDefault="00C92C8B" w:rsidP="00C92C8B">
      <w:pPr>
        <w:pStyle w:val="B2"/>
      </w:pPr>
      <w:r w:rsidRPr="009C7017">
        <w:t>2&gt;</w:t>
      </w:r>
      <w:r w:rsidRPr="009C7017">
        <w:tab/>
        <w:t xml:space="preserve">if the UE has connection establishment failure or connection resume failure information available in </w:t>
      </w:r>
      <w:r w:rsidRPr="009C7017">
        <w:rPr>
          <w:i/>
        </w:rPr>
        <w:t>VarConnEstFailReport</w:t>
      </w:r>
      <w:r w:rsidRPr="009C7017">
        <w:t xml:space="preserve"> and if the RPLMN is equal to</w:t>
      </w:r>
      <w:r w:rsidRPr="009C7017">
        <w:rPr>
          <w:i/>
        </w:rPr>
        <w:t xml:space="preserve"> plmn-Identity</w:t>
      </w:r>
      <w:r w:rsidRPr="009C7017">
        <w:t xml:space="preserve"> stored in </w:t>
      </w:r>
      <w:r w:rsidRPr="009C7017">
        <w:rPr>
          <w:i/>
        </w:rPr>
        <w:t>VarConnEstFailReport</w:t>
      </w:r>
      <w:r w:rsidRPr="009C7017">
        <w:t>:</w:t>
      </w:r>
    </w:p>
    <w:p w14:paraId="061AC038" w14:textId="77777777" w:rsidR="00C92C8B" w:rsidRPr="009C7017" w:rsidRDefault="00C92C8B" w:rsidP="00C92C8B">
      <w:pPr>
        <w:pStyle w:val="B3"/>
      </w:pPr>
      <w:r w:rsidRPr="009C7017">
        <w:t>3&gt;</w:t>
      </w:r>
      <w:r w:rsidRPr="009C7017">
        <w:tab/>
        <w:t xml:space="preserve">include </w:t>
      </w:r>
      <w:r w:rsidRPr="009C7017">
        <w:rPr>
          <w:i/>
        </w:rPr>
        <w:t>connEstFailInfoAvailable</w:t>
      </w:r>
      <w:r w:rsidRPr="009C7017">
        <w:rPr>
          <w:rFonts w:eastAsia="SimSun"/>
          <w:i/>
        </w:rPr>
        <w:t xml:space="preserve"> </w:t>
      </w:r>
      <w:r w:rsidRPr="009C7017">
        <w:rPr>
          <w:rFonts w:eastAsia="SimSun"/>
          <w:iCs/>
        </w:rPr>
        <w:t xml:space="preserve">in the </w:t>
      </w:r>
      <w:r w:rsidRPr="009C7017">
        <w:rPr>
          <w:i/>
        </w:rPr>
        <w:t>RRCResumeComplete</w:t>
      </w:r>
      <w:r w:rsidRPr="009C7017">
        <w:t xml:space="preserve"> </w:t>
      </w:r>
      <w:proofErr w:type="gramStart"/>
      <w:r w:rsidRPr="009C7017">
        <w:t>message;</w:t>
      </w:r>
      <w:proofErr w:type="gramEnd"/>
    </w:p>
    <w:p w14:paraId="4B4CE77B" w14:textId="77777777" w:rsidR="00C92C8B" w:rsidRPr="009C7017" w:rsidRDefault="00C92C8B" w:rsidP="00C92C8B">
      <w:pPr>
        <w:pStyle w:val="B2"/>
      </w:pPr>
      <w:r w:rsidRPr="009C7017">
        <w:t>2&gt;</w:t>
      </w:r>
      <w:r w:rsidRPr="009C7017">
        <w:tab/>
        <w:t xml:space="preserve">if the UE has radio link failure or handover failure information available in </w:t>
      </w:r>
      <w:r w:rsidRPr="009C7017">
        <w:rPr>
          <w:i/>
        </w:rPr>
        <w:t>VarRLF-Report</w:t>
      </w:r>
      <w:r w:rsidRPr="009C7017">
        <w:t xml:space="preserve"> and if the RPLMN is included in</w:t>
      </w:r>
      <w:r w:rsidRPr="009C7017">
        <w:rPr>
          <w:i/>
        </w:rPr>
        <w:t xml:space="preserve"> plmn-IdentityList</w:t>
      </w:r>
      <w:r w:rsidRPr="009C7017">
        <w:t xml:space="preserve"> stored in </w:t>
      </w:r>
      <w:r w:rsidRPr="009C7017">
        <w:rPr>
          <w:i/>
        </w:rPr>
        <w:t>VarRLF-Report</w:t>
      </w:r>
      <w:r w:rsidRPr="009C7017">
        <w:t>; or</w:t>
      </w:r>
    </w:p>
    <w:p w14:paraId="605929EE" w14:textId="77777777" w:rsidR="00C92C8B" w:rsidRPr="009C7017" w:rsidRDefault="00C92C8B" w:rsidP="00C92C8B">
      <w:pPr>
        <w:pStyle w:val="B2"/>
      </w:pPr>
      <w:r w:rsidRPr="009C7017">
        <w:t>2&gt;</w:t>
      </w:r>
      <w:r w:rsidRPr="009C7017">
        <w:tab/>
        <w:t xml:space="preserve">if the UE has radio link failure or handover failure information available in </w:t>
      </w:r>
      <w:r w:rsidRPr="009C7017">
        <w:rPr>
          <w:i/>
        </w:rPr>
        <w:t>VarRLF-Report</w:t>
      </w:r>
      <w:r w:rsidRPr="009C7017">
        <w:t xml:space="preserve"> of TS 36.331 [10] and if the UE is capable of cross-RAT RLF reporting and if the RPLMN is included in</w:t>
      </w:r>
      <w:r w:rsidRPr="009C7017">
        <w:rPr>
          <w:i/>
        </w:rPr>
        <w:t xml:space="preserve"> plmn-IdentityList</w:t>
      </w:r>
      <w:r w:rsidRPr="009C7017">
        <w:t xml:space="preserve"> stored in </w:t>
      </w:r>
      <w:r w:rsidRPr="009C7017">
        <w:rPr>
          <w:i/>
        </w:rPr>
        <w:t xml:space="preserve">VarRLF-Report </w:t>
      </w:r>
      <w:r w:rsidRPr="009C7017">
        <w:t>of TS 36.331 [10]:</w:t>
      </w:r>
    </w:p>
    <w:p w14:paraId="57AA7DE7" w14:textId="77777777" w:rsidR="00C92C8B" w:rsidRPr="009C7017" w:rsidRDefault="00C92C8B" w:rsidP="00C92C8B">
      <w:pPr>
        <w:pStyle w:val="B3"/>
      </w:pPr>
      <w:r w:rsidRPr="009C7017">
        <w:t>3&gt;</w:t>
      </w:r>
      <w:r w:rsidRPr="009C7017">
        <w:tab/>
        <w:t xml:space="preserve">include </w:t>
      </w:r>
      <w:r w:rsidRPr="009C7017">
        <w:rPr>
          <w:i/>
        </w:rPr>
        <w:t>rlf-InfoAvailable</w:t>
      </w:r>
      <w:r w:rsidRPr="009C7017">
        <w:rPr>
          <w:rFonts w:eastAsia="SimSun"/>
          <w:i/>
        </w:rPr>
        <w:t xml:space="preserve"> </w:t>
      </w:r>
      <w:r w:rsidRPr="009C7017">
        <w:rPr>
          <w:rFonts w:eastAsia="SimSun"/>
          <w:iCs/>
        </w:rPr>
        <w:t xml:space="preserve">in the </w:t>
      </w:r>
      <w:r w:rsidRPr="009C7017">
        <w:rPr>
          <w:i/>
        </w:rPr>
        <w:t xml:space="preserve">RRCResumeComplete </w:t>
      </w:r>
      <w:proofErr w:type="gramStart"/>
      <w:r w:rsidRPr="009C7017">
        <w:t>message;</w:t>
      </w:r>
      <w:proofErr w:type="gramEnd"/>
    </w:p>
    <w:p w14:paraId="42ACFD14" w14:textId="77777777" w:rsidR="00C92C8B" w:rsidRPr="009C7017" w:rsidRDefault="00C92C8B" w:rsidP="00C92C8B">
      <w:pPr>
        <w:pStyle w:val="B2"/>
      </w:pPr>
      <w:r w:rsidRPr="009C7017">
        <w:t>2&gt;</w:t>
      </w:r>
      <w:r w:rsidRPr="009C7017">
        <w:tab/>
        <w:t xml:space="preserve">if the UE supports storage of mobility history information and the UE has mobility history information available in </w:t>
      </w:r>
      <w:r w:rsidRPr="009C7017">
        <w:rPr>
          <w:i/>
          <w:iCs/>
        </w:rPr>
        <w:t>VarMobilityHistoryReport</w:t>
      </w:r>
      <w:r w:rsidRPr="009C7017">
        <w:t>:</w:t>
      </w:r>
    </w:p>
    <w:p w14:paraId="0175D344" w14:textId="77777777" w:rsidR="00C92C8B" w:rsidRPr="009C7017" w:rsidRDefault="00C92C8B" w:rsidP="00C92C8B">
      <w:pPr>
        <w:pStyle w:val="B3"/>
      </w:pPr>
      <w:r w:rsidRPr="009C7017">
        <w:t>3&gt;</w:t>
      </w:r>
      <w:r w:rsidRPr="009C7017">
        <w:tab/>
        <w:t xml:space="preserve">include the </w:t>
      </w:r>
      <w:r w:rsidRPr="009C7017">
        <w:rPr>
          <w:i/>
        </w:rPr>
        <w:t>mobilityHistoryAvail</w:t>
      </w:r>
      <w:r w:rsidRPr="009C7017">
        <w:rPr>
          <w:rFonts w:eastAsia="SimSun"/>
          <w:i/>
        </w:rPr>
        <w:t xml:space="preserve"> </w:t>
      </w:r>
      <w:r w:rsidRPr="009C7017">
        <w:rPr>
          <w:rFonts w:eastAsia="SimSun"/>
          <w:iCs/>
        </w:rPr>
        <w:t xml:space="preserve">in the </w:t>
      </w:r>
      <w:r w:rsidRPr="009C7017">
        <w:rPr>
          <w:i/>
        </w:rPr>
        <w:t>RRCResumeComplete</w:t>
      </w:r>
      <w:r w:rsidRPr="009C7017">
        <w:t xml:space="preserve"> </w:t>
      </w:r>
      <w:proofErr w:type="gramStart"/>
      <w:r w:rsidRPr="009C7017">
        <w:t>message;</w:t>
      </w:r>
      <w:proofErr w:type="gramEnd"/>
    </w:p>
    <w:p w14:paraId="203699DE" w14:textId="77777777" w:rsidR="00C92C8B" w:rsidRPr="009C7017" w:rsidRDefault="00C92C8B" w:rsidP="00C92C8B">
      <w:pPr>
        <w:pStyle w:val="B2"/>
        <w:rPr>
          <w:i/>
          <w:iCs/>
        </w:rPr>
      </w:pPr>
      <w:r w:rsidRPr="009C7017">
        <w:t>2&gt;</w:t>
      </w:r>
      <w:r w:rsidRPr="009C7017">
        <w:tab/>
        <w:t xml:space="preserve">if </w:t>
      </w:r>
      <w:r w:rsidRPr="009C7017">
        <w:rPr>
          <w:i/>
          <w:iCs/>
        </w:rPr>
        <w:t>speedStateReselectionPars</w:t>
      </w:r>
      <w:r w:rsidRPr="009C7017">
        <w:t xml:space="preserve"> is configured in the </w:t>
      </w:r>
      <w:r w:rsidRPr="009C7017">
        <w:rPr>
          <w:i/>
          <w:iCs/>
        </w:rPr>
        <w:t>SIB2</w:t>
      </w:r>
      <w:r w:rsidRPr="009C7017">
        <w:t>:</w:t>
      </w:r>
    </w:p>
    <w:p w14:paraId="69B99C09" w14:textId="77777777" w:rsidR="00C92C8B" w:rsidRPr="009C7017" w:rsidRDefault="00C92C8B" w:rsidP="00C92C8B">
      <w:pPr>
        <w:pStyle w:val="B3"/>
      </w:pPr>
      <w:r w:rsidRPr="009C7017">
        <w:t>3&gt;</w:t>
      </w:r>
      <w:r w:rsidRPr="009C7017">
        <w:tab/>
        <w:t xml:space="preserve">include the </w:t>
      </w:r>
      <w:r w:rsidRPr="009C7017">
        <w:rPr>
          <w:i/>
          <w:iCs/>
        </w:rPr>
        <w:t>mobilityState</w:t>
      </w:r>
      <w:r w:rsidRPr="009C7017">
        <w:t xml:space="preserve"> </w:t>
      </w:r>
      <w:r w:rsidRPr="009C7017">
        <w:rPr>
          <w:rFonts w:eastAsia="SimSun"/>
          <w:iCs/>
        </w:rPr>
        <w:t xml:space="preserve">in the </w:t>
      </w:r>
      <w:r w:rsidRPr="009C7017">
        <w:rPr>
          <w:i/>
        </w:rPr>
        <w:t>RRCResumeComplete</w:t>
      </w:r>
      <w:r w:rsidRPr="009C7017">
        <w:t xml:space="preserve"> message and set it to the mobility state (as specified in TS 38.304 [20]) of the UE just prior to entering RRC_CONNECTED </w:t>
      </w:r>
      <w:proofErr w:type="gramStart"/>
      <w:r w:rsidRPr="009C7017">
        <w:t>state;</w:t>
      </w:r>
      <w:proofErr w:type="gramEnd"/>
    </w:p>
    <w:p w14:paraId="10A3E811" w14:textId="77777777" w:rsidR="00C92C8B" w:rsidRPr="009C7017" w:rsidRDefault="00C92C8B" w:rsidP="00C92C8B">
      <w:pPr>
        <w:pStyle w:val="B2"/>
      </w:pPr>
      <w:r w:rsidRPr="009C7017">
        <w:t>2&gt;</w:t>
      </w:r>
      <w:r w:rsidRPr="009C7017">
        <w:tab/>
        <w:t>if the UE is configured to provide the measurement gap requirement information of NR target bands:</w:t>
      </w:r>
    </w:p>
    <w:p w14:paraId="7B0A876C" w14:textId="77777777" w:rsidR="00C92C8B" w:rsidRPr="009C7017" w:rsidRDefault="00C92C8B" w:rsidP="00C92C8B">
      <w:pPr>
        <w:pStyle w:val="B3"/>
        <w:rPr>
          <w:lang w:eastAsia="en-US"/>
        </w:rPr>
      </w:pPr>
      <w:r w:rsidRPr="009C7017">
        <w:rPr>
          <w:lang w:eastAsia="x-none"/>
        </w:rPr>
        <w:t>3&gt;</w:t>
      </w:r>
      <w:r w:rsidRPr="009C7017">
        <w:rPr>
          <w:lang w:eastAsia="x-none"/>
        </w:rPr>
        <w:tab/>
      </w:r>
      <w:r w:rsidRPr="009C7017">
        <w:t xml:space="preserve">include the </w:t>
      </w:r>
      <w:r w:rsidRPr="009C7017">
        <w:rPr>
          <w:i/>
        </w:rPr>
        <w:t>NeedForGapsInfoNR</w:t>
      </w:r>
      <w:r w:rsidRPr="009C7017">
        <w:t xml:space="preserve"> and set the contents as follows:</w:t>
      </w:r>
    </w:p>
    <w:p w14:paraId="5DFA43BA" w14:textId="77777777" w:rsidR="00C92C8B" w:rsidRPr="009C7017" w:rsidRDefault="00C92C8B" w:rsidP="00C92C8B">
      <w:pPr>
        <w:pStyle w:val="B4"/>
      </w:pPr>
      <w:r w:rsidRPr="009C7017">
        <w:t xml:space="preserve">4&gt; include </w:t>
      </w:r>
      <w:r w:rsidRPr="009C7017">
        <w:rPr>
          <w:i/>
        </w:rPr>
        <w:t>intraFreq-needForGap</w:t>
      </w:r>
      <w:r w:rsidRPr="009C7017">
        <w:t xml:space="preserve"> and set the gap requirement information of intra-frequency measurement for each NR serving </w:t>
      </w:r>
      <w:proofErr w:type="gramStart"/>
      <w:r w:rsidRPr="009C7017">
        <w:t>cell;</w:t>
      </w:r>
      <w:proofErr w:type="gramEnd"/>
    </w:p>
    <w:p w14:paraId="65051C65" w14:textId="77777777" w:rsidR="00C92C8B" w:rsidRPr="009C7017" w:rsidRDefault="00C92C8B" w:rsidP="00C92C8B">
      <w:pPr>
        <w:pStyle w:val="B4"/>
      </w:pPr>
      <w:r w:rsidRPr="009C7017">
        <w:t>4&gt;</w:t>
      </w:r>
      <w:r w:rsidRPr="009C7017">
        <w:tab/>
        <w:t xml:space="preserve">if </w:t>
      </w:r>
      <w:r w:rsidRPr="009C7017">
        <w:rPr>
          <w:i/>
        </w:rPr>
        <w:t>requestedTargetBandFilterNR</w:t>
      </w:r>
      <w:r w:rsidRPr="009C7017">
        <w:t xml:space="preserve"> is configured, for each supported NR band that is also included in </w:t>
      </w:r>
      <w:r w:rsidRPr="009C7017">
        <w:rPr>
          <w:i/>
        </w:rPr>
        <w:t>requestedTargetBandFilterNR</w:t>
      </w:r>
      <w:r w:rsidRPr="009C7017">
        <w:t xml:space="preserve">, include an entry in </w:t>
      </w:r>
      <w:r w:rsidRPr="009C7017">
        <w:rPr>
          <w:i/>
        </w:rPr>
        <w:t>interFreq-needForGap</w:t>
      </w:r>
      <w:r w:rsidRPr="009C7017">
        <w:t xml:space="preserve"> and set the gap requirement information for that band; otherwise, include an entry in </w:t>
      </w:r>
      <w:r w:rsidRPr="009C7017">
        <w:rPr>
          <w:i/>
        </w:rPr>
        <w:t>interFreq-needForGap</w:t>
      </w:r>
      <w:r w:rsidRPr="009C7017">
        <w:t xml:space="preserve"> and set the corresponding gap requirement information for each supported NR </w:t>
      </w:r>
      <w:proofErr w:type="gramStart"/>
      <w:r w:rsidRPr="009C7017">
        <w:t>band;</w:t>
      </w:r>
      <w:proofErr w:type="gramEnd"/>
    </w:p>
    <w:p w14:paraId="2CCED6B5" w14:textId="1473C6F5" w:rsidR="00BB2145" w:rsidRPr="00E23EFC" w:rsidRDefault="00BB2145" w:rsidP="00BB2145">
      <w:pPr>
        <w:pStyle w:val="B2"/>
        <w:rPr>
          <w:ins w:id="74" w:author="Author"/>
        </w:rPr>
      </w:pPr>
      <w:ins w:id="75" w:author="Author">
        <w:r w:rsidRPr="00E23EFC">
          <w:t>2&gt;</w:t>
        </w:r>
        <w:r w:rsidRPr="00E23EFC">
          <w:tab/>
          <w:t xml:space="preserve">if the </w:t>
        </w:r>
        <w:r w:rsidRPr="00E23EFC">
          <w:rPr>
            <w:i/>
          </w:rPr>
          <w:t>RRCResume</w:t>
        </w:r>
        <w:r w:rsidRPr="00E23EFC">
          <w:t xml:space="preserve"> message </w:t>
        </w:r>
        <w:r w:rsidRPr="00D777BD">
          <w:t xml:space="preserve">does </w:t>
        </w:r>
        <w:r w:rsidR="001944C2">
          <w:t xml:space="preserve">not </w:t>
        </w:r>
        <w:r w:rsidRPr="00E23EFC">
          <w:t>include</w:t>
        </w:r>
        <w:r w:rsidRPr="00D777BD">
          <w:t xml:space="preserve"> </w:t>
        </w:r>
        <w:r w:rsidRPr="00D777BD">
          <w:rPr>
            <w:i/>
            <w:iCs/>
          </w:rPr>
          <w:t>activateSCG</w:t>
        </w:r>
        <w:r w:rsidRPr="00D777BD">
          <w:t xml:space="preserve"> and the </w:t>
        </w:r>
        <w:r w:rsidRPr="00D777BD">
          <w:rPr>
            <w:i/>
          </w:rPr>
          <w:t>resumeCause</w:t>
        </w:r>
        <w:r w:rsidRPr="00D777BD">
          <w:rPr>
            <w:iCs/>
          </w:rPr>
          <w:t xml:space="preserve"> was not set to “scg-data”</w:t>
        </w:r>
        <w:r w:rsidRPr="00E23EFC">
          <w:t>:</w:t>
        </w:r>
      </w:ins>
    </w:p>
    <w:p w14:paraId="160FB3B3" w14:textId="77777777" w:rsidR="00BB2145" w:rsidRPr="00D777BD" w:rsidRDefault="00BB2145" w:rsidP="00BB2145">
      <w:pPr>
        <w:pStyle w:val="B3"/>
        <w:rPr>
          <w:ins w:id="76" w:author="Author"/>
        </w:rPr>
      </w:pPr>
      <w:ins w:id="77" w:author="Author">
        <w:r w:rsidRPr="00E23EFC">
          <w:lastRenderedPageBreak/>
          <w:t>3&gt;</w:t>
        </w:r>
        <w:r w:rsidRPr="00E23EFC">
          <w:tab/>
        </w:r>
        <w:r w:rsidRPr="00D777BD">
          <w:t>if PDCP layer has indicated data volume of the RLC entities associated with SCG:</w:t>
        </w:r>
      </w:ins>
    </w:p>
    <w:p w14:paraId="74E1E2F1" w14:textId="235A3974" w:rsidR="00BB2145" w:rsidRDefault="00BB2145" w:rsidP="00BB2145">
      <w:pPr>
        <w:pStyle w:val="B4"/>
        <w:rPr>
          <w:ins w:id="78" w:author="Author"/>
          <w:i/>
          <w:iCs/>
        </w:rPr>
      </w:pPr>
      <w:ins w:id="79" w:author="Author">
        <w:r w:rsidRPr="00D777BD">
          <w:t xml:space="preserve">4&gt; include </w:t>
        </w:r>
        <w:r>
          <w:t xml:space="preserve">UL data indication </w:t>
        </w:r>
        <w:r>
          <w:rPr>
            <w:i/>
            <w:iCs/>
          </w:rPr>
          <w:t>scg-Data</w:t>
        </w:r>
        <w:r>
          <w:t xml:space="preserve"> and set it to </w:t>
        </w:r>
        <w:r>
          <w:rPr>
            <w:i/>
            <w:iCs/>
          </w:rPr>
          <w:t>true.</w:t>
        </w:r>
      </w:ins>
    </w:p>
    <w:p w14:paraId="38D7AAD7" w14:textId="617D3934" w:rsidR="00BB2145" w:rsidRPr="00BB2145" w:rsidRDefault="00BB2145" w:rsidP="00BB2145">
      <w:pPr>
        <w:pStyle w:val="B4"/>
        <w:rPr>
          <w:ins w:id="80" w:author="Author"/>
        </w:rPr>
      </w:pPr>
      <w:ins w:id="81" w:author="Author">
        <w:r>
          <w:t>4&gt;</w:t>
        </w:r>
        <w:r>
          <w:tab/>
          <w:t xml:space="preserve">set </w:t>
        </w:r>
        <w:r>
          <w:rPr>
            <w:i/>
            <w:iCs/>
          </w:rPr>
          <w:t xml:space="preserve">dataVolumeReport </w:t>
        </w:r>
        <w:r>
          <w:t>to the PDCP data volume and RLC data volume pending for initial transmission for each of the eight logical channel groups in the SCG.</w:t>
        </w:r>
      </w:ins>
    </w:p>
    <w:p w14:paraId="101F4921" w14:textId="00205ECF" w:rsidR="00C92C8B" w:rsidRPr="009C7017" w:rsidRDefault="00C92C8B" w:rsidP="00BB2145">
      <w:pPr>
        <w:pStyle w:val="B1"/>
      </w:pPr>
      <w:r w:rsidRPr="009C7017">
        <w:t>1&gt;</w:t>
      </w:r>
      <w:r w:rsidRPr="009C7017">
        <w:tab/>
        <w:t xml:space="preserve">submit the </w:t>
      </w:r>
      <w:r w:rsidRPr="009C7017">
        <w:rPr>
          <w:i/>
        </w:rPr>
        <w:t>RRCResumeComplete</w:t>
      </w:r>
      <w:r w:rsidRPr="009C7017">
        <w:t xml:space="preserve"> message to lower layers for </w:t>
      </w:r>
      <w:proofErr w:type="gramStart"/>
      <w:r w:rsidRPr="009C7017">
        <w:t>transmission;</w:t>
      </w:r>
      <w:proofErr w:type="gramEnd"/>
    </w:p>
    <w:p w14:paraId="47EFA9B5" w14:textId="77777777" w:rsidR="00C92C8B" w:rsidRDefault="00C92C8B" w:rsidP="00C92C8B">
      <w:pPr>
        <w:pStyle w:val="B1"/>
        <w:sectPr w:rsidR="00C92C8B">
          <w:footnotePr>
            <w:numRestart w:val="eachSect"/>
          </w:footnotePr>
          <w:pgSz w:w="11907" w:h="16840" w:code="9"/>
          <w:pgMar w:top="1418" w:right="1134" w:bottom="1134" w:left="1134" w:header="680" w:footer="567" w:gutter="0"/>
          <w:cols w:space="720"/>
        </w:sectPr>
      </w:pPr>
      <w:r w:rsidRPr="009C7017">
        <w:t>1&gt;</w:t>
      </w:r>
      <w:r w:rsidRPr="009C7017">
        <w:tab/>
        <w:t>the procedure ends.</w:t>
      </w:r>
    </w:p>
    <w:p w14:paraId="1B4522D3" w14:textId="394C874F" w:rsidR="00C92C8B" w:rsidRPr="009C7017" w:rsidRDefault="00C92C8B" w:rsidP="00C92C8B">
      <w:pPr>
        <w:pStyle w:val="B1"/>
      </w:pPr>
    </w:p>
    <w:p w14:paraId="6EDD427C" w14:textId="77777777" w:rsidR="00C92C8B" w:rsidRPr="00E51233" w:rsidRDefault="00C92C8B" w:rsidP="00C92C8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5A8AC4B5" w14:textId="77777777" w:rsidR="00934D16" w:rsidRDefault="00934D16" w:rsidP="00934D16">
      <w:pPr>
        <w:pStyle w:val="Heading3"/>
      </w:pPr>
      <w:r>
        <w:rPr>
          <w:lang w:eastAsia="zh-CN"/>
        </w:rPr>
        <w:t>5.7.3</w:t>
      </w:r>
      <w:r>
        <w:rPr>
          <w:lang w:eastAsia="zh-CN"/>
        </w:rPr>
        <w:tab/>
      </w:r>
      <w:r>
        <w:t>SCG failure information</w:t>
      </w:r>
      <w:bookmarkEnd w:id="62"/>
      <w:bookmarkEnd w:id="63"/>
    </w:p>
    <w:p w14:paraId="18A94845" w14:textId="77777777" w:rsidR="00934D16" w:rsidRDefault="00934D16" w:rsidP="00934D16">
      <w:pPr>
        <w:pStyle w:val="Heading4"/>
      </w:pPr>
      <w:bookmarkStart w:id="82" w:name="_Toc60776950"/>
      <w:bookmarkStart w:id="83" w:name="_Toc76423236"/>
      <w:r>
        <w:t>5.7.3.1</w:t>
      </w:r>
      <w:r>
        <w:tab/>
        <w:t>General</w:t>
      </w:r>
      <w:bookmarkEnd w:id="82"/>
      <w:bookmarkEnd w:id="83"/>
    </w:p>
    <w:p w14:paraId="314643DA" w14:textId="77777777" w:rsidR="00934D16" w:rsidRDefault="00934D16" w:rsidP="00934D16">
      <w:pPr>
        <w:pStyle w:val="TH"/>
      </w:pPr>
      <w:r>
        <w:rPr>
          <w:noProof/>
          <w:lang w:val="en-GB" w:eastAsia="ja-JP"/>
        </w:rPr>
        <w:object w:dxaOrig="3795" w:dyaOrig="2040" w14:anchorId="3D900E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6pt;height:102pt" o:ole="">
            <v:imagedata r:id="rId13" o:title=""/>
          </v:shape>
          <o:OLEObject Type="Embed" ProgID="Mscgen.Chart" ShapeID="_x0000_i1025" DrawAspect="Content" ObjectID="_1703410566" r:id="rId14"/>
        </w:object>
      </w:r>
    </w:p>
    <w:p w14:paraId="6FA5D24B" w14:textId="77777777" w:rsidR="00934D16" w:rsidRDefault="00934D16" w:rsidP="00934D16">
      <w:pPr>
        <w:pStyle w:val="TF"/>
      </w:pPr>
      <w:r>
        <w:t>Figure 5.7.3.1-1: SCG failure information</w:t>
      </w:r>
    </w:p>
    <w:p w14:paraId="478167C1" w14:textId="77777777" w:rsidR="00934D16" w:rsidRDefault="00934D16" w:rsidP="00934D16">
      <w:r>
        <w:t xml:space="preserve">The purpose of this procedure is to inform E-UTRAN or NR MN about an SCG failure the UE has experienced </w:t>
      </w:r>
      <w:proofErr w:type="gramStart"/>
      <w:r>
        <w:t>i.e.</w:t>
      </w:r>
      <w:proofErr w:type="gramEnd"/>
      <w:r>
        <w:t xml:space="preserve"> SCG radio link failure, failure of SCG reconfiguration with sync, SCG configuration failure for RRC message on SRB3, SCG integrity check failure, and </w:t>
      </w:r>
      <w:r>
        <w:rPr>
          <w:rFonts w:eastAsia="Malgun Gothic"/>
          <w:lang w:eastAsia="en-US"/>
        </w:rPr>
        <w:t>consistent uplink LBT failures on PSCell for operation with shared spectrum channel access</w:t>
      </w:r>
      <w:r>
        <w:t>.</w:t>
      </w:r>
    </w:p>
    <w:p w14:paraId="4A762F27" w14:textId="77777777" w:rsidR="00934D16" w:rsidRDefault="00934D16" w:rsidP="00934D16">
      <w:pPr>
        <w:pStyle w:val="Heading4"/>
      </w:pPr>
      <w:bookmarkStart w:id="84" w:name="_Toc60776951"/>
      <w:bookmarkStart w:id="85" w:name="_Toc76423237"/>
      <w:r>
        <w:t>5.7.3.2</w:t>
      </w:r>
      <w:r>
        <w:tab/>
        <w:t>Initiation</w:t>
      </w:r>
      <w:bookmarkEnd w:id="84"/>
      <w:bookmarkEnd w:id="85"/>
    </w:p>
    <w:p w14:paraId="32FBD56B" w14:textId="77777777" w:rsidR="00934D16" w:rsidRDefault="00934D16" w:rsidP="00934D16">
      <w:r>
        <w:t>A UE initiates the procedure to report SCG failures when neither MCG nor SCG transmission is suspended and when one of the following conditions is met:</w:t>
      </w:r>
    </w:p>
    <w:p w14:paraId="02373315" w14:textId="77777777" w:rsidR="00934D16" w:rsidRDefault="00934D16" w:rsidP="00934D16">
      <w:pPr>
        <w:pStyle w:val="B1"/>
      </w:pPr>
      <w:r>
        <w:t>1&gt;</w:t>
      </w:r>
      <w:r>
        <w:tab/>
        <w:t>upon detecting radio link failure for the SCG, in accordance with subclause 5.3.10.</w:t>
      </w:r>
      <w:proofErr w:type="gramStart"/>
      <w:r>
        <w:t>3;</w:t>
      </w:r>
      <w:proofErr w:type="gramEnd"/>
    </w:p>
    <w:p w14:paraId="1AAF4B81" w14:textId="41FD2EF2" w:rsidR="00934D16" w:rsidRDefault="00934D16" w:rsidP="00934D16">
      <w:pPr>
        <w:pStyle w:val="B1"/>
      </w:pPr>
      <w:r>
        <w:t>1&gt;</w:t>
      </w:r>
      <w:r>
        <w:tab/>
        <w:t xml:space="preserve">upon reconfiguration with sync failure of the SCG, in accordance with subclause </w:t>
      </w:r>
      <w:proofErr w:type="gramStart"/>
      <w:r>
        <w:t>5.3.5.8.3;</w:t>
      </w:r>
      <w:proofErr w:type="gramEnd"/>
    </w:p>
    <w:p w14:paraId="51F0410C" w14:textId="77777777" w:rsidR="00934D16" w:rsidRDefault="00934D16" w:rsidP="00934D16">
      <w:pPr>
        <w:pStyle w:val="B1"/>
      </w:pPr>
      <w:r>
        <w:t>1&gt;</w:t>
      </w:r>
      <w:r>
        <w:tab/>
        <w:t xml:space="preserve">upon SCG configuration failure, in accordance with subclause </w:t>
      </w:r>
      <w:proofErr w:type="gramStart"/>
      <w:r>
        <w:t>5.3.5.8.2;</w:t>
      </w:r>
      <w:proofErr w:type="gramEnd"/>
    </w:p>
    <w:p w14:paraId="646D874A" w14:textId="77777777" w:rsidR="00590637" w:rsidRDefault="00934D16" w:rsidP="00934D16">
      <w:pPr>
        <w:pStyle w:val="B1"/>
      </w:pPr>
      <w:r>
        <w:t>1&gt;</w:t>
      </w:r>
      <w:r>
        <w:tab/>
        <w:t xml:space="preserve">upon integrity check failure indication from SCG lower layers concerning </w:t>
      </w:r>
      <w:proofErr w:type="gramStart"/>
      <w:r>
        <w:t>SRB3</w:t>
      </w:r>
      <w:r w:rsidR="00590637">
        <w:t>;</w:t>
      </w:r>
      <w:proofErr w:type="gramEnd"/>
    </w:p>
    <w:p w14:paraId="35F42E74" w14:textId="77777777" w:rsidR="00F90192" w:rsidRDefault="00F90192" w:rsidP="00F90192">
      <w:pPr>
        <w:pStyle w:val="B1"/>
        <w:rPr>
          <w:ins w:id="86" w:author="Author"/>
        </w:rPr>
      </w:pPr>
      <w:ins w:id="87" w:author="Author">
        <w:r w:rsidRPr="004A332D">
          <w:t>1&gt;</w:t>
        </w:r>
        <w:r w:rsidRPr="004A332D">
          <w:tab/>
          <w:t>upon beam failure detected for a PSCell as indicated by lower layers when SCG is deactivated.</w:t>
        </w:r>
      </w:ins>
    </w:p>
    <w:p w14:paraId="516884AA" w14:textId="77777777" w:rsidR="00934D16" w:rsidRDefault="00934D16" w:rsidP="00934D16">
      <w:r>
        <w:t>Upon initiating the procedure, the UE shall:</w:t>
      </w:r>
    </w:p>
    <w:p w14:paraId="31B643B4" w14:textId="77777777" w:rsidR="00934D16" w:rsidRDefault="00934D16" w:rsidP="00934D16">
      <w:pPr>
        <w:pStyle w:val="B1"/>
      </w:pPr>
      <w:r>
        <w:t>1&gt;</w:t>
      </w:r>
      <w:r>
        <w:tab/>
        <w:t xml:space="preserve">suspend SCG transmission for all SRBs, DRBs and, if any, BH RLC </w:t>
      </w:r>
      <w:proofErr w:type="gramStart"/>
      <w:r>
        <w:t>channels;</w:t>
      </w:r>
      <w:proofErr w:type="gramEnd"/>
    </w:p>
    <w:p w14:paraId="385010FB" w14:textId="77777777" w:rsidR="00934D16" w:rsidRDefault="00934D16" w:rsidP="00934D16">
      <w:pPr>
        <w:pStyle w:val="B1"/>
      </w:pPr>
      <w:r>
        <w:t>1&gt;</w:t>
      </w:r>
      <w:r>
        <w:tab/>
        <w:t xml:space="preserve">reset SCG </w:t>
      </w:r>
      <w:proofErr w:type="gramStart"/>
      <w:r>
        <w:t>MAC;</w:t>
      </w:r>
      <w:proofErr w:type="gramEnd"/>
    </w:p>
    <w:p w14:paraId="72A836AF" w14:textId="77777777" w:rsidR="00934D16" w:rsidRDefault="00934D16" w:rsidP="00934D16">
      <w:pPr>
        <w:pStyle w:val="B1"/>
      </w:pPr>
      <w:r>
        <w:t>1&gt;</w:t>
      </w:r>
      <w:r>
        <w:tab/>
        <w:t xml:space="preserve">stop T304 for the SCG, if </w:t>
      </w:r>
      <w:proofErr w:type="gramStart"/>
      <w:r>
        <w:t>running;</w:t>
      </w:r>
      <w:proofErr w:type="gramEnd"/>
    </w:p>
    <w:p w14:paraId="3A46DF0C" w14:textId="77777777" w:rsidR="00934D16" w:rsidRDefault="00934D16" w:rsidP="00934D16">
      <w:pPr>
        <w:pStyle w:val="B1"/>
      </w:pPr>
      <w:r>
        <w:t>1&gt;</w:t>
      </w:r>
      <w:r>
        <w:tab/>
        <w:t xml:space="preserve">stop conditional reconfiguration evaluation for CPC, if </w:t>
      </w:r>
      <w:proofErr w:type="gramStart"/>
      <w:r>
        <w:t>configured;</w:t>
      </w:r>
      <w:proofErr w:type="gramEnd"/>
    </w:p>
    <w:p w14:paraId="4BE7926B" w14:textId="77777777" w:rsidR="00934D16" w:rsidRDefault="00934D16" w:rsidP="00934D16">
      <w:pPr>
        <w:pStyle w:val="B1"/>
      </w:pPr>
      <w:r>
        <w:t>1&gt;</w:t>
      </w:r>
      <w:r>
        <w:tab/>
        <w:t>if the UE is in (NG)EN-DC:</w:t>
      </w:r>
    </w:p>
    <w:p w14:paraId="0DE90285" w14:textId="77777777" w:rsidR="00934D16" w:rsidRDefault="00934D16" w:rsidP="00934D16">
      <w:pPr>
        <w:pStyle w:val="B2"/>
      </w:pPr>
      <w:r>
        <w:t>2&gt;</w:t>
      </w:r>
      <w:r>
        <w:tab/>
        <w:t xml:space="preserve">initiate transmission of the </w:t>
      </w:r>
      <w:r>
        <w:rPr>
          <w:i/>
        </w:rPr>
        <w:t>SCGFailureInformationNR</w:t>
      </w:r>
      <w:r>
        <w:t xml:space="preserve"> message as specified in TS 36.331 [10], clause 5.6.13a.</w:t>
      </w:r>
    </w:p>
    <w:p w14:paraId="3F124E28" w14:textId="77777777" w:rsidR="00934D16" w:rsidRDefault="00934D16" w:rsidP="00934D16">
      <w:pPr>
        <w:pStyle w:val="B1"/>
      </w:pPr>
      <w:r>
        <w:t>1&gt;</w:t>
      </w:r>
      <w:r>
        <w:tab/>
        <w:t>else:</w:t>
      </w:r>
    </w:p>
    <w:p w14:paraId="3C4D23F5" w14:textId="77777777" w:rsidR="00934D16" w:rsidRDefault="00934D16" w:rsidP="00934D16">
      <w:pPr>
        <w:pStyle w:val="B2"/>
      </w:pPr>
      <w:r>
        <w:t>2&gt;</w:t>
      </w:r>
      <w:r>
        <w:tab/>
        <w:t xml:space="preserve">initiate transmission of the </w:t>
      </w:r>
      <w:r>
        <w:rPr>
          <w:i/>
        </w:rPr>
        <w:t>SCGFailureInformation</w:t>
      </w:r>
      <w:r>
        <w:t xml:space="preserve"> message in accordance with 5.7.3.5.</w:t>
      </w:r>
    </w:p>
    <w:p w14:paraId="76693628" w14:textId="782CC3A4" w:rsidR="00934D16" w:rsidRDefault="00934D16" w:rsidP="00934D16">
      <w:pPr>
        <w:pStyle w:val="Heading4"/>
      </w:pPr>
      <w:bookmarkStart w:id="88" w:name="_Toc60776952"/>
      <w:bookmarkStart w:id="89" w:name="_Toc76423238"/>
      <w:r>
        <w:t>5.7.3.3</w:t>
      </w:r>
      <w:r>
        <w:tab/>
        <w:t>Failure type determination for (NG)EN-DC</w:t>
      </w:r>
      <w:bookmarkEnd w:id="88"/>
      <w:bookmarkEnd w:id="89"/>
    </w:p>
    <w:p w14:paraId="3D4F99A9" w14:textId="77777777" w:rsidR="00934D16" w:rsidRDefault="00934D16" w:rsidP="00934D16">
      <w:r>
        <w:t>The UE shall set the SCG failure type as follows:</w:t>
      </w:r>
    </w:p>
    <w:p w14:paraId="31C6CF6C" w14:textId="77777777" w:rsidR="00934D16" w:rsidRDefault="00934D16" w:rsidP="00934D16">
      <w:pPr>
        <w:pStyle w:val="B1"/>
      </w:pPr>
      <w:r>
        <w:t>1&gt;</w:t>
      </w:r>
      <w:r>
        <w:tab/>
        <w:t xml:space="preserve">if the UE initiates transmission of the </w:t>
      </w:r>
      <w:r>
        <w:rPr>
          <w:i/>
        </w:rPr>
        <w:t>SCGFailureInformationNR</w:t>
      </w:r>
      <w:r>
        <w:t xml:space="preserve"> message due to T310 expiry:</w:t>
      </w:r>
    </w:p>
    <w:p w14:paraId="331032B5" w14:textId="77777777" w:rsidR="00934D16" w:rsidRDefault="00934D16" w:rsidP="00934D16">
      <w:pPr>
        <w:pStyle w:val="B2"/>
      </w:pPr>
      <w:r>
        <w:t>2&gt;</w:t>
      </w:r>
      <w:r>
        <w:tab/>
        <w:t xml:space="preserve">set the </w:t>
      </w:r>
      <w:r>
        <w:rPr>
          <w:i/>
        </w:rPr>
        <w:t>failureType</w:t>
      </w:r>
      <w:r>
        <w:t xml:space="preserve"> as t31</w:t>
      </w:r>
      <w:r>
        <w:rPr>
          <w:rFonts w:eastAsia="MS Mincho"/>
        </w:rPr>
        <w:t>0</w:t>
      </w:r>
      <w:r>
        <w:t>-</w:t>
      </w:r>
      <w:proofErr w:type="gramStart"/>
      <w:r>
        <w:t>Expiry;</w:t>
      </w:r>
      <w:proofErr w:type="gramEnd"/>
    </w:p>
    <w:p w14:paraId="0F7626BE" w14:textId="77777777" w:rsidR="00934D16" w:rsidRDefault="00934D16" w:rsidP="00934D16">
      <w:pPr>
        <w:pStyle w:val="B1"/>
      </w:pPr>
      <w:r>
        <w:t>1&gt;</w:t>
      </w:r>
      <w:r>
        <w:tab/>
        <w:t xml:space="preserve">else if the UE initiates transmission of the </w:t>
      </w:r>
      <w:r>
        <w:rPr>
          <w:i/>
        </w:rPr>
        <w:t>SCGFailureInformationNR</w:t>
      </w:r>
      <w:r>
        <w:t xml:space="preserve"> message due to T312 expiry:</w:t>
      </w:r>
    </w:p>
    <w:p w14:paraId="42B90A76" w14:textId="77777777" w:rsidR="00934D16" w:rsidRDefault="00934D16" w:rsidP="00934D16">
      <w:pPr>
        <w:pStyle w:val="B2"/>
      </w:pPr>
      <w:r>
        <w:lastRenderedPageBreak/>
        <w:t>2&gt;</w:t>
      </w:r>
      <w:r>
        <w:tab/>
        <w:t xml:space="preserve">set the </w:t>
      </w:r>
      <w:r>
        <w:rPr>
          <w:i/>
          <w:iCs/>
        </w:rPr>
        <w:t>failureType</w:t>
      </w:r>
      <w:r>
        <w:t xml:space="preserve"> as </w:t>
      </w:r>
      <w:r>
        <w:rPr>
          <w:i/>
          <w:iCs/>
        </w:rPr>
        <w:t>other</w:t>
      </w:r>
      <w:r>
        <w:t xml:space="preserve"> and set the </w:t>
      </w:r>
      <w:r>
        <w:rPr>
          <w:i/>
        </w:rPr>
        <w:t>failureType-v1610</w:t>
      </w:r>
      <w:r>
        <w:t xml:space="preserve"> as t312-</w:t>
      </w:r>
      <w:proofErr w:type="gramStart"/>
      <w:r>
        <w:t>Expiry;</w:t>
      </w:r>
      <w:proofErr w:type="gramEnd"/>
    </w:p>
    <w:p w14:paraId="4FD316A0" w14:textId="77777777" w:rsidR="00934D16" w:rsidRDefault="00934D16" w:rsidP="00934D16">
      <w:pPr>
        <w:pStyle w:val="B1"/>
      </w:pPr>
      <w:r>
        <w:t>1&gt;</w:t>
      </w:r>
      <w:r>
        <w:tab/>
        <w:t xml:space="preserve">else if the UE initiates transmission of the </w:t>
      </w:r>
      <w:r>
        <w:rPr>
          <w:i/>
        </w:rPr>
        <w:t>SCGFailureInformationNR</w:t>
      </w:r>
      <w:r>
        <w:t xml:space="preserve"> message to provide reconfiguration with sync failure information for an SCG:</w:t>
      </w:r>
    </w:p>
    <w:p w14:paraId="7017D615" w14:textId="77777777" w:rsidR="00934D16" w:rsidRDefault="00934D16" w:rsidP="00934D16">
      <w:pPr>
        <w:pStyle w:val="B2"/>
      </w:pPr>
      <w:r>
        <w:t>2&gt;</w:t>
      </w:r>
      <w:r>
        <w:tab/>
        <w:t xml:space="preserve">set the </w:t>
      </w:r>
      <w:r>
        <w:rPr>
          <w:i/>
        </w:rPr>
        <w:t>failureType</w:t>
      </w:r>
      <w:r>
        <w:t xml:space="preserve"> as </w:t>
      </w:r>
      <w:proofErr w:type="gramStart"/>
      <w:r>
        <w:rPr>
          <w:i/>
        </w:rPr>
        <w:t>synchReconfigFailureSCG</w:t>
      </w:r>
      <w:r>
        <w:t>;</w:t>
      </w:r>
      <w:proofErr w:type="gramEnd"/>
    </w:p>
    <w:p w14:paraId="5D7CDB4A" w14:textId="77777777" w:rsidR="00934D16" w:rsidRDefault="00934D16" w:rsidP="00934D16">
      <w:pPr>
        <w:pStyle w:val="B1"/>
      </w:pPr>
      <w:r>
        <w:t>1&gt;</w:t>
      </w:r>
      <w:r>
        <w:tab/>
        <w:t xml:space="preserve">else if the UE initiates transmission of the </w:t>
      </w:r>
      <w:r>
        <w:rPr>
          <w:i/>
        </w:rPr>
        <w:t>SCGFailureInformationNR</w:t>
      </w:r>
      <w:r>
        <w:t xml:space="preserve"> message to provide random access problem indication from SCG MAC:</w:t>
      </w:r>
    </w:p>
    <w:p w14:paraId="19F582DF" w14:textId="77777777" w:rsidR="00934D16" w:rsidRDefault="00934D16" w:rsidP="00934D16">
      <w:pPr>
        <w:pStyle w:val="B2"/>
      </w:pPr>
      <w:r>
        <w:t>2&gt;</w:t>
      </w:r>
      <w:r>
        <w:tab/>
        <w:t xml:space="preserve">if the </w:t>
      </w:r>
      <w:proofErr w:type="gramStart"/>
      <w:r>
        <w:t>random access</w:t>
      </w:r>
      <w:proofErr w:type="gramEnd"/>
      <w:r>
        <w:t xml:space="preserve"> procedure was initiated for beam failure recovery:</w:t>
      </w:r>
    </w:p>
    <w:p w14:paraId="7AAA6872" w14:textId="77777777" w:rsidR="00934D16" w:rsidRDefault="00934D16" w:rsidP="00934D16">
      <w:pPr>
        <w:pStyle w:val="B3"/>
      </w:pPr>
      <w:r>
        <w:t>3&gt;</w:t>
      </w:r>
      <w:r>
        <w:tab/>
        <w:t xml:space="preserve">set the </w:t>
      </w:r>
      <w:r>
        <w:rPr>
          <w:i/>
          <w:iCs/>
        </w:rPr>
        <w:t>failureType</w:t>
      </w:r>
      <w:r>
        <w:t xml:space="preserve"> as </w:t>
      </w:r>
      <w:r>
        <w:rPr>
          <w:i/>
          <w:iCs/>
        </w:rPr>
        <w:t>other</w:t>
      </w:r>
      <w:r>
        <w:t xml:space="preserve"> and set the </w:t>
      </w:r>
      <w:r>
        <w:rPr>
          <w:i/>
        </w:rPr>
        <w:t>failureType</w:t>
      </w:r>
      <w:r>
        <w:rPr>
          <w:i/>
          <w:iCs/>
        </w:rPr>
        <w:t>-v1610</w:t>
      </w:r>
      <w:r>
        <w:t xml:space="preserve"> as </w:t>
      </w:r>
      <w:proofErr w:type="gramStart"/>
      <w:r>
        <w:rPr>
          <w:i/>
        </w:rPr>
        <w:t>beamFailureRecoveryFailure</w:t>
      </w:r>
      <w:r>
        <w:t>;</w:t>
      </w:r>
      <w:proofErr w:type="gramEnd"/>
    </w:p>
    <w:p w14:paraId="7675C988" w14:textId="77777777" w:rsidR="00934D16" w:rsidRDefault="00934D16" w:rsidP="00934D16">
      <w:pPr>
        <w:pStyle w:val="B2"/>
      </w:pPr>
      <w:r>
        <w:t>2&gt;</w:t>
      </w:r>
      <w:r>
        <w:tab/>
        <w:t>else:</w:t>
      </w:r>
    </w:p>
    <w:p w14:paraId="1FC16ACF" w14:textId="77777777" w:rsidR="00934D16" w:rsidRDefault="00934D16" w:rsidP="00934D16">
      <w:pPr>
        <w:pStyle w:val="B3"/>
      </w:pPr>
      <w:r>
        <w:t>3&gt;</w:t>
      </w:r>
      <w:r>
        <w:tab/>
        <w:t xml:space="preserve">set the </w:t>
      </w:r>
      <w:r>
        <w:rPr>
          <w:i/>
          <w:iCs/>
        </w:rPr>
        <w:t>failureType</w:t>
      </w:r>
      <w:r>
        <w:t xml:space="preserve"> as </w:t>
      </w:r>
      <w:proofErr w:type="gramStart"/>
      <w:r>
        <w:rPr>
          <w:i/>
        </w:rPr>
        <w:t>randomAccessProblem</w:t>
      </w:r>
      <w:r>
        <w:t>;</w:t>
      </w:r>
      <w:proofErr w:type="gramEnd"/>
    </w:p>
    <w:p w14:paraId="5A2B392D" w14:textId="77777777" w:rsidR="00934D16" w:rsidRDefault="00934D16" w:rsidP="00934D16">
      <w:pPr>
        <w:pStyle w:val="B1"/>
      </w:pPr>
      <w:r>
        <w:t>1&gt;</w:t>
      </w:r>
      <w:r>
        <w:tab/>
        <w:t xml:space="preserve">else if the UE initiates transmission of the </w:t>
      </w:r>
      <w:r>
        <w:rPr>
          <w:i/>
        </w:rPr>
        <w:t>SCGFailureInformationNR</w:t>
      </w:r>
      <w:r>
        <w:t xml:space="preserve"> message to provide indication from SCG RLC that the maximum number of retransmissions has been reached:</w:t>
      </w:r>
    </w:p>
    <w:p w14:paraId="473D531B" w14:textId="77777777" w:rsidR="00934D16" w:rsidRDefault="00934D16" w:rsidP="00934D16">
      <w:pPr>
        <w:pStyle w:val="B2"/>
      </w:pPr>
      <w:r>
        <w:t>2&gt;</w:t>
      </w:r>
      <w:r>
        <w:tab/>
        <w:t xml:space="preserve">set the </w:t>
      </w:r>
      <w:r>
        <w:rPr>
          <w:i/>
        </w:rPr>
        <w:t>failureType</w:t>
      </w:r>
      <w:r>
        <w:t xml:space="preserve"> as </w:t>
      </w:r>
      <w:r>
        <w:rPr>
          <w:i/>
        </w:rPr>
        <w:t>rlc-</w:t>
      </w:r>
      <w:proofErr w:type="gramStart"/>
      <w:r>
        <w:rPr>
          <w:i/>
        </w:rPr>
        <w:t>MaxNumRetx</w:t>
      </w:r>
      <w:r>
        <w:t>;</w:t>
      </w:r>
      <w:proofErr w:type="gramEnd"/>
    </w:p>
    <w:p w14:paraId="16AA11E5" w14:textId="77777777" w:rsidR="00934D16" w:rsidRDefault="00934D16" w:rsidP="00934D16">
      <w:pPr>
        <w:pStyle w:val="B1"/>
      </w:pPr>
      <w:r>
        <w:t>1&gt;</w:t>
      </w:r>
      <w:r>
        <w:tab/>
        <w:t xml:space="preserve">else if the UE initiates transmission of the </w:t>
      </w:r>
      <w:r>
        <w:rPr>
          <w:i/>
        </w:rPr>
        <w:t>SCGFailureInformationNR</w:t>
      </w:r>
      <w:r>
        <w:t xml:space="preserve"> message due to SRB3 integrity check failure:</w:t>
      </w:r>
    </w:p>
    <w:p w14:paraId="157D44ED" w14:textId="77777777" w:rsidR="00934D16" w:rsidRDefault="00934D16" w:rsidP="00934D16">
      <w:pPr>
        <w:pStyle w:val="B2"/>
      </w:pPr>
      <w:r>
        <w:t>2&gt;</w:t>
      </w:r>
      <w:r>
        <w:tab/>
        <w:t xml:space="preserve">set the </w:t>
      </w:r>
      <w:r>
        <w:rPr>
          <w:i/>
        </w:rPr>
        <w:t>failureType</w:t>
      </w:r>
      <w:r>
        <w:t xml:space="preserve"> as </w:t>
      </w:r>
      <w:r>
        <w:rPr>
          <w:i/>
        </w:rPr>
        <w:t>srb3-</w:t>
      </w:r>
      <w:proofErr w:type="gramStart"/>
      <w:r>
        <w:rPr>
          <w:i/>
        </w:rPr>
        <w:t>IntegrityFailure</w:t>
      </w:r>
      <w:r>
        <w:t>;</w:t>
      </w:r>
      <w:proofErr w:type="gramEnd"/>
    </w:p>
    <w:p w14:paraId="01C9FD8F" w14:textId="77777777" w:rsidR="00934D16" w:rsidRDefault="00934D16" w:rsidP="00934D16">
      <w:pPr>
        <w:pStyle w:val="B1"/>
      </w:pPr>
      <w:r>
        <w:t>1&gt;</w:t>
      </w:r>
      <w:r>
        <w:tab/>
        <w:t xml:space="preserve">else if the UE initiates transmission of the </w:t>
      </w:r>
      <w:r>
        <w:rPr>
          <w:i/>
        </w:rPr>
        <w:t>SCGFailureInformationNR</w:t>
      </w:r>
      <w:r>
        <w:t xml:space="preserve"> message due to Reconfiguration failure of NR RRC reconfiguration message:</w:t>
      </w:r>
    </w:p>
    <w:p w14:paraId="3D111909" w14:textId="77777777" w:rsidR="00934D16" w:rsidRDefault="00934D16" w:rsidP="00934D16">
      <w:pPr>
        <w:pStyle w:val="B2"/>
      </w:pPr>
      <w:r>
        <w:t>2&gt;</w:t>
      </w:r>
      <w:r>
        <w:tab/>
        <w:t xml:space="preserve">set the </w:t>
      </w:r>
      <w:r>
        <w:rPr>
          <w:i/>
        </w:rPr>
        <w:t>failureType</w:t>
      </w:r>
      <w:r>
        <w:t xml:space="preserve"> as </w:t>
      </w:r>
      <w:r>
        <w:rPr>
          <w:i/>
        </w:rPr>
        <w:t>scg-</w:t>
      </w:r>
      <w:proofErr w:type="gramStart"/>
      <w:r>
        <w:rPr>
          <w:i/>
        </w:rPr>
        <w:t>reconfigFailure</w:t>
      </w:r>
      <w:r>
        <w:t>;</w:t>
      </w:r>
      <w:proofErr w:type="gramEnd"/>
    </w:p>
    <w:p w14:paraId="53FA500D" w14:textId="77777777" w:rsidR="00934D16" w:rsidRDefault="00934D16" w:rsidP="00934D16">
      <w:pPr>
        <w:pStyle w:val="B1"/>
      </w:pPr>
      <w:r>
        <w:t>1&gt;</w:t>
      </w:r>
      <w:r>
        <w:tab/>
        <w:t xml:space="preserve">else if the </w:t>
      </w:r>
      <w:r>
        <w:rPr>
          <w:rFonts w:eastAsia="Malgun Gothic"/>
          <w:lang w:eastAsia="en-US"/>
        </w:rPr>
        <w:t xml:space="preserve">UE initiates transmission of the </w:t>
      </w:r>
      <w:r>
        <w:rPr>
          <w:rFonts w:eastAsia="Malgun Gothic"/>
          <w:i/>
          <w:lang w:eastAsia="en-US"/>
        </w:rPr>
        <w:t>SCGFailureInformationNR</w:t>
      </w:r>
      <w:r>
        <w:rPr>
          <w:rFonts w:eastAsia="Malgun Gothic"/>
          <w:lang w:eastAsia="en-US"/>
        </w:rPr>
        <w:t xml:space="preserve"> message due to consistent uplink LBT failures</w:t>
      </w:r>
      <w:r>
        <w:t>:</w:t>
      </w:r>
    </w:p>
    <w:p w14:paraId="44DDF523" w14:textId="77777777" w:rsidR="00934D16" w:rsidRDefault="00934D16" w:rsidP="00934D16">
      <w:pPr>
        <w:pStyle w:val="B2"/>
      </w:pPr>
      <w:r>
        <w:t>2&gt;</w:t>
      </w:r>
      <w:r>
        <w:tab/>
        <w:t xml:space="preserve">set the </w:t>
      </w:r>
      <w:r>
        <w:rPr>
          <w:i/>
          <w:iCs/>
        </w:rPr>
        <w:t>failureType</w:t>
      </w:r>
      <w:r>
        <w:t xml:space="preserve"> as </w:t>
      </w:r>
      <w:r>
        <w:rPr>
          <w:i/>
          <w:iCs/>
        </w:rPr>
        <w:t>other</w:t>
      </w:r>
      <w:r>
        <w:t xml:space="preserve"> and set the </w:t>
      </w:r>
      <w:r>
        <w:rPr>
          <w:i/>
        </w:rPr>
        <w:t>failureType-v1610</w:t>
      </w:r>
      <w:r>
        <w:t xml:space="preserve"> as </w:t>
      </w:r>
      <w:r>
        <w:rPr>
          <w:i/>
        </w:rPr>
        <w:t>scg-</w:t>
      </w:r>
      <w:proofErr w:type="gramStart"/>
      <w:r>
        <w:rPr>
          <w:i/>
        </w:rPr>
        <w:t>lbtFailure</w:t>
      </w:r>
      <w:r>
        <w:t>;</w:t>
      </w:r>
      <w:proofErr w:type="gramEnd"/>
    </w:p>
    <w:p w14:paraId="12122792" w14:textId="77777777" w:rsidR="00934D16" w:rsidRDefault="00934D16" w:rsidP="00934D16">
      <w:pPr>
        <w:pStyle w:val="B1"/>
      </w:pPr>
      <w:r>
        <w:t xml:space="preserve">1&gt; else if connected as an IAB-node and the </w:t>
      </w:r>
      <w:r>
        <w:rPr>
          <w:i/>
          <w:iCs/>
        </w:rPr>
        <w:t>SCGFailureInformationNR</w:t>
      </w:r>
      <w:r>
        <w:t xml:space="preserve"> is initiated due to the reception of a BH RLF indication on BAP entity from the SCG:</w:t>
      </w:r>
    </w:p>
    <w:p w14:paraId="5D84B613" w14:textId="77777777" w:rsidR="00934D16" w:rsidRDefault="00934D16" w:rsidP="00934D16">
      <w:pPr>
        <w:pStyle w:val="B2"/>
      </w:pPr>
      <w:r>
        <w:t>2&gt;</w:t>
      </w:r>
      <w:r>
        <w:tab/>
        <w:t xml:space="preserve">set the </w:t>
      </w:r>
      <w:r>
        <w:rPr>
          <w:i/>
          <w:iCs/>
        </w:rPr>
        <w:t>failureType</w:t>
      </w:r>
      <w:r>
        <w:t xml:space="preserve"> as </w:t>
      </w:r>
      <w:r>
        <w:rPr>
          <w:i/>
          <w:iCs/>
        </w:rPr>
        <w:t>other</w:t>
      </w:r>
      <w:r>
        <w:t xml:space="preserve"> and set </w:t>
      </w:r>
      <w:r>
        <w:rPr>
          <w:i/>
          <w:iCs/>
        </w:rPr>
        <w:t xml:space="preserve">failureType-v1610 </w:t>
      </w:r>
      <w:r>
        <w:t xml:space="preserve">as </w:t>
      </w:r>
      <w:r>
        <w:rPr>
          <w:i/>
          <w:iCs/>
        </w:rPr>
        <w:t>bh-RLF</w:t>
      </w:r>
      <w:r>
        <w:t>.</w:t>
      </w:r>
    </w:p>
    <w:p w14:paraId="31CFF711" w14:textId="77777777" w:rsidR="00F90192" w:rsidRDefault="00F90192" w:rsidP="00F90192">
      <w:pPr>
        <w:pStyle w:val="B1"/>
        <w:rPr>
          <w:ins w:id="90" w:author="Author"/>
        </w:rPr>
      </w:pPr>
      <w:bookmarkStart w:id="91" w:name="_Toc60776953"/>
      <w:bookmarkStart w:id="92" w:name="_Toc76423239"/>
      <w:ins w:id="93" w:author="Author">
        <w:r>
          <w:t>1&gt;</w:t>
        </w:r>
        <w:r>
          <w:tab/>
          <w:t xml:space="preserve">else if the </w:t>
        </w:r>
        <w:r>
          <w:rPr>
            <w:rFonts w:eastAsia="Malgun Gothic"/>
            <w:lang w:eastAsia="en-US"/>
          </w:rPr>
          <w:t xml:space="preserve">UE initiates transmission of the </w:t>
        </w:r>
        <w:r>
          <w:rPr>
            <w:rFonts w:eastAsia="Malgun Gothic"/>
            <w:i/>
            <w:lang w:eastAsia="en-US"/>
          </w:rPr>
          <w:t>SCGFailureInformationNR</w:t>
        </w:r>
        <w:r>
          <w:rPr>
            <w:rFonts w:eastAsia="Malgun Gothic"/>
            <w:lang w:eastAsia="en-US"/>
          </w:rPr>
          <w:t xml:space="preserve"> message due to </w:t>
        </w:r>
        <w:r w:rsidRPr="00590637">
          <w:t>beam failure detected for a PSCell as indicated by lower layers when SCG is deactivated:</w:t>
        </w:r>
      </w:ins>
    </w:p>
    <w:p w14:paraId="3C3B241C" w14:textId="0215B013" w:rsidR="00590637" w:rsidRDefault="00F90192" w:rsidP="00F90192">
      <w:pPr>
        <w:pStyle w:val="B2"/>
      </w:pPr>
      <w:ins w:id="94" w:author="Author">
        <w:r>
          <w:t>2&gt;</w:t>
        </w:r>
        <w:r>
          <w:tab/>
          <w:t xml:space="preserve">set the </w:t>
        </w:r>
        <w:r>
          <w:rPr>
            <w:i/>
            <w:iCs/>
          </w:rPr>
          <w:t>failureType</w:t>
        </w:r>
        <w:r>
          <w:t xml:space="preserve"> as </w:t>
        </w:r>
        <w:r>
          <w:rPr>
            <w:i/>
            <w:iCs/>
          </w:rPr>
          <w:t>other</w:t>
        </w:r>
        <w:r>
          <w:t xml:space="preserve"> and set the </w:t>
        </w:r>
        <w:r>
          <w:rPr>
            <w:i/>
          </w:rPr>
          <w:t>failureType-v1610</w:t>
        </w:r>
        <w:r>
          <w:t xml:space="preserve"> as </w:t>
        </w:r>
        <w:r w:rsidRPr="00590637">
          <w:rPr>
            <w:i/>
          </w:rPr>
          <w:t>beamFailureSCG-</w:t>
        </w:r>
        <w:proofErr w:type="gramStart"/>
        <w:r w:rsidRPr="00590637">
          <w:rPr>
            <w:i/>
          </w:rPr>
          <w:t>Deactivated</w:t>
        </w:r>
        <w:r>
          <w:t>;</w:t>
        </w:r>
      </w:ins>
      <w:proofErr w:type="gramEnd"/>
    </w:p>
    <w:p w14:paraId="4749CCEB" w14:textId="77777777" w:rsidR="00934D16" w:rsidRDefault="00934D16" w:rsidP="00934D16">
      <w:pPr>
        <w:pStyle w:val="Heading4"/>
      </w:pPr>
      <w:r>
        <w:t>5.7.3.4</w:t>
      </w:r>
      <w:r>
        <w:tab/>
        <w:t xml:space="preserve">Setting the contents of </w:t>
      </w:r>
      <w:r>
        <w:rPr>
          <w:i/>
          <w:noProof/>
        </w:rPr>
        <w:t>MeasResultSCG-Failure</w:t>
      </w:r>
      <w:bookmarkEnd w:id="91"/>
      <w:bookmarkEnd w:id="92"/>
    </w:p>
    <w:p w14:paraId="7547414A" w14:textId="77777777" w:rsidR="00934D16" w:rsidRDefault="00934D16" w:rsidP="00934D16">
      <w:r>
        <w:t xml:space="preserve">The UE shall set the contents of the </w:t>
      </w:r>
      <w:r>
        <w:rPr>
          <w:i/>
        </w:rPr>
        <w:t xml:space="preserve">MeasResultSCG-Failure </w:t>
      </w:r>
      <w:r>
        <w:t>as follows:</w:t>
      </w:r>
    </w:p>
    <w:p w14:paraId="49A09FA1" w14:textId="77777777" w:rsidR="00934D16" w:rsidRDefault="00934D16" w:rsidP="00934D16">
      <w:pPr>
        <w:pStyle w:val="B1"/>
      </w:pPr>
      <w:r>
        <w:t>1&gt;</w:t>
      </w:r>
      <w:r>
        <w:tab/>
        <w:t xml:space="preserve">for each </w:t>
      </w:r>
      <w:r>
        <w:rPr>
          <w:i/>
        </w:rPr>
        <w:t>MeasObjectNR</w:t>
      </w:r>
      <w:r>
        <w:t xml:space="preserve"> configured on NR SCG for which a </w:t>
      </w:r>
      <w:r>
        <w:rPr>
          <w:i/>
        </w:rPr>
        <w:t>measId</w:t>
      </w:r>
      <w:r>
        <w:t xml:space="preserve"> is configured and measurement results are available:</w:t>
      </w:r>
    </w:p>
    <w:p w14:paraId="3218C51F" w14:textId="77777777" w:rsidR="00934D16" w:rsidRDefault="00934D16" w:rsidP="00934D16">
      <w:pPr>
        <w:pStyle w:val="B2"/>
      </w:pPr>
      <w:r>
        <w:t>2&gt;</w:t>
      </w:r>
      <w:r>
        <w:tab/>
        <w:t xml:space="preserve">include an entry in </w:t>
      </w:r>
      <w:proofErr w:type="gramStart"/>
      <w:r>
        <w:rPr>
          <w:i/>
        </w:rPr>
        <w:t>measResultPerMOList</w:t>
      </w:r>
      <w:r>
        <w:t>;</w:t>
      </w:r>
      <w:proofErr w:type="gramEnd"/>
    </w:p>
    <w:p w14:paraId="7B4F03BC" w14:textId="77777777" w:rsidR="00934D16" w:rsidRDefault="00934D16" w:rsidP="00934D16">
      <w:pPr>
        <w:pStyle w:val="B2"/>
      </w:pPr>
      <w:r>
        <w:t>2&gt;</w:t>
      </w:r>
      <w:r>
        <w:tab/>
        <w:t xml:space="preserve">if there is a </w:t>
      </w:r>
      <w:r>
        <w:rPr>
          <w:i/>
        </w:rPr>
        <w:t>measId</w:t>
      </w:r>
      <w:r>
        <w:t xml:space="preserve"> configured with the </w:t>
      </w:r>
      <w:r>
        <w:rPr>
          <w:i/>
        </w:rPr>
        <w:t>MeasObjectNR</w:t>
      </w:r>
      <w:r>
        <w:t xml:space="preserve"> and a </w:t>
      </w:r>
      <w:r>
        <w:rPr>
          <w:i/>
          <w:iCs/>
        </w:rPr>
        <w:t>reportConfig</w:t>
      </w:r>
      <w:r>
        <w:t xml:space="preserve"> which has </w:t>
      </w:r>
      <w:r>
        <w:rPr>
          <w:i/>
        </w:rPr>
        <w:t>rsType</w:t>
      </w:r>
      <w:r>
        <w:t xml:space="preserve"> set to </w:t>
      </w:r>
      <w:r>
        <w:rPr>
          <w:i/>
        </w:rPr>
        <w:t>ssb</w:t>
      </w:r>
      <w:r>
        <w:t>:</w:t>
      </w:r>
    </w:p>
    <w:p w14:paraId="214F3C75" w14:textId="77777777" w:rsidR="00934D16" w:rsidRDefault="00934D16" w:rsidP="00934D16">
      <w:pPr>
        <w:pStyle w:val="B3"/>
      </w:pPr>
      <w:r>
        <w:t>3&gt;</w:t>
      </w:r>
      <w:r>
        <w:tab/>
        <w:t xml:space="preserve">set </w:t>
      </w:r>
      <w:r>
        <w:rPr>
          <w:i/>
        </w:rPr>
        <w:t>ssbFrequency</w:t>
      </w:r>
      <w:r>
        <w:t xml:space="preserve"> to the value indicated by </w:t>
      </w:r>
      <w:r>
        <w:rPr>
          <w:i/>
        </w:rPr>
        <w:t>ssbFrequency</w:t>
      </w:r>
      <w:r>
        <w:t xml:space="preserve"> as included in the </w:t>
      </w:r>
      <w:proofErr w:type="gramStart"/>
      <w:r>
        <w:rPr>
          <w:i/>
        </w:rPr>
        <w:t>MeasObjectNR</w:t>
      </w:r>
      <w:r>
        <w:t>;</w:t>
      </w:r>
      <w:proofErr w:type="gramEnd"/>
    </w:p>
    <w:p w14:paraId="77CF2366" w14:textId="77777777" w:rsidR="00934D16" w:rsidRDefault="00934D16" w:rsidP="00934D16">
      <w:pPr>
        <w:pStyle w:val="B2"/>
      </w:pPr>
      <w:r>
        <w:t>2&gt;</w:t>
      </w:r>
      <w:r>
        <w:tab/>
        <w:t xml:space="preserve">if there is a </w:t>
      </w:r>
      <w:r>
        <w:rPr>
          <w:i/>
        </w:rPr>
        <w:t>measId</w:t>
      </w:r>
      <w:r>
        <w:t xml:space="preserve"> configured with the </w:t>
      </w:r>
      <w:r>
        <w:rPr>
          <w:i/>
        </w:rPr>
        <w:t>MeasObjectNR</w:t>
      </w:r>
      <w:r>
        <w:t xml:space="preserve"> and a </w:t>
      </w:r>
      <w:r>
        <w:rPr>
          <w:i/>
        </w:rPr>
        <w:t>reportConfig</w:t>
      </w:r>
      <w:r>
        <w:t xml:space="preserve"> which has </w:t>
      </w:r>
      <w:r>
        <w:rPr>
          <w:i/>
        </w:rPr>
        <w:t>rsType</w:t>
      </w:r>
      <w:r>
        <w:t xml:space="preserve"> set to </w:t>
      </w:r>
      <w:r>
        <w:rPr>
          <w:i/>
        </w:rPr>
        <w:t>csi-rs</w:t>
      </w:r>
      <w:r>
        <w:t>:</w:t>
      </w:r>
    </w:p>
    <w:p w14:paraId="608E0A85" w14:textId="77777777" w:rsidR="00934D16" w:rsidRDefault="00934D16" w:rsidP="00934D16">
      <w:pPr>
        <w:pStyle w:val="B3"/>
      </w:pPr>
      <w:r>
        <w:t>3&gt;</w:t>
      </w:r>
      <w:r>
        <w:tab/>
        <w:t xml:space="preserve">set </w:t>
      </w:r>
      <w:r>
        <w:rPr>
          <w:i/>
        </w:rPr>
        <w:t>refFreqCSI-RS</w:t>
      </w:r>
      <w:r>
        <w:t xml:space="preserve"> to the value indicated by </w:t>
      </w:r>
      <w:r>
        <w:rPr>
          <w:i/>
        </w:rPr>
        <w:t>refFreqCSI-RS</w:t>
      </w:r>
      <w:r>
        <w:t xml:space="preserve"> as included in the associated measurement </w:t>
      </w:r>
      <w:proofErr w:type="gramStart"/>
      <w:r>
        <w:t>object;</w:t>
      </w:r>
      <w:proofErr w:type="gramEnd"/>
    </w:p>
    <w:p w14:paraId="443683EE" w14:textId="77777777" w:rsidR="00934D16" w:rsidRDefault="00934D16" w:rsidP="00934D16">
      <w:pPr>
        <w:pStyle w:val="B2"/>
      </w:pPr>
      <w:r>
        <w:t>2&gt;</w:t>
      </w:r>
      <w:r>
        <w:tab/>
        <w:t xml:space="preserve">if a serving cell is associated with the </w:t>
      </w:r>
      <w:r>
        <w:rPr>
          <w:i/>
        </w:rPr>
        <w:t>MeasObjectNR</w:t>
      </w:r>
      <w:r>
        <w:t>:</w:t>
      </w:r>
    </w:p>
    <w:p w14:paraId="7A7025B6" w14:textId="77777777" w:rsidR="00934D16" w:rsidRDefault="00934D16" w:rsidP="00934D16">
      <w:pPr>
        <w:pStyle w:val="B3"/>
      </w:pPr>
      <w:r>
        <w:t>3&gt;</w:t>
      </w:r>
      <w:r>
        <w:tab/>
        <w:t xml:space="preserve">set </w:t>
      </w:r>
      <w:r>
        <w:rPr>
          <w:i/>
        </w:rPr>
        <w:t>measResultS</w:t>
      </w:r>
      <w:r>
        <w:rPr>
          <w:i/>
          <w:lang w:eastAsia="zh-CN"/>
        </w:rPr>
        <w:t>erving</w:t>
      </w:r>
      <w:r>
        <w:rPr>
          <w:i/>
        </w:rPr>
        <w:t>Cell</w:t>
      </w:r>
      <w:r>
        <w:t xml:space="preserve"> to include the available quantities of the concerned cell and in accordance with the performance requirements in TS 38.133 [14</w:t>
      </w:r>
      <w:proofErr w:type="gramStart"/>
      <w:r>
        <w:t>];</w:t>
      </w:r>
      <w:proofErr w:type="gramEnd"/>
    </w:p>
    <w:p w14:paraId="3B63B8AB" w14:textId="77777777" w:rsidR="00934D16" w:rsidRDefault="00934D16" w:rsidP="00934D16">
      <w:pPr>
        <w:pStyle w:val="B2"/>
      </w:pPr>
      <w:r>
        <w:t>2&gt;</w:t>
      </w:r>
      <w:r>
        <w:tab/>
        <w:t xml:space="preserve">set the </w:t>
      </w:r>
      <w:r>
        <w:rPr>
          <w:i/>
        </w:rPr>
        <w:t>measResultNeighCellList</w:t>
      </w:r>
      <w:r>
        <w:t xml:space="preserve"> to include the best measured cells, ordered such that the best cell is listed first, and based on measurements collected up to the moment the UE detected the failure, and set its fields as </w:t>
      </w:r>
      <w:proofErr w:type="gramStart"/>
      <w:r>
        <w:t>follows;</w:t>
      </w:r>
      <w:proofErr w:type="gramEnd"/>
    </w:p>
    <w:p w14:paraId="7BB05434" w14:textId="77777777" w:rsidR="00934D16" w:rsidRDefault="00934D16" w:rsidP="00934D16">
      <w:pPr>
        <w:pStyle w:val="B3"/>
        <w:rPr>
          <w:lang w:eastAsia="zh-CN"/>
        </w:rPr>
      </w:pPr>
      <w:r>
        <w:t>3&gt;</w:t>
      </w:r>
      <w:r>
        <w:tab/>
        <w:t xml:space="preserve">ordering the cells with </w:t>
      </w:r>
      <w:r>
        <w:rPr>
          <w:lang w:eastAsia="zh-CN"/>
        </w:rPr>
        <w:t>sorting as follows:</w:t>
      </w:r>
    </w:p>
    <w:p w14:paraId="369B5829" w14:textId="77777777" w:rsidR="00934D16" w:rsidRDefault="00934D16" w:rsidP="00934D16">
      <w:pPr>
        <w:pStyle w:val="B4"/>
        <w:rPr>
          <w:lang w:eastAsia="zh-CN"/>
        </w:rPr>
      </w:pPr>
      <w:r>
        <w:rPr>
          <w:lang w:eastAsia="zh-CN"/>
        </w:rPr>
        <w:lastRenderedPageBreak/>
        <w:t>4&gt;</w:t>
      </w:r>
      <w:r>
        <w:tab/>
        <w:t xml:space="preserve">based on </w:t>
      </w:r>
      <w:r>
        <w:rPr>
          <w:lang w:eastAsia="zh-CN"/>
        </w:rPr>
        <w:t xml:space="preserve">SS/PBCH block if SS/PBCH block </w:t>
      </w:r>
      <w:r>
        <w:t>measurement results are available</w:t>
      </w:r>
      <w:r>
        <w:rPr>
          <w:lang w:eastAsia="zh-CN"/>
        </w:rPr>
        <w:t xml:space="preserve"> and otherwise based on CSI-</w:t>
      </w:r>
      <w:proofErr w:type="gramStart"/>
      <w:r>
        <w:rPr>
          <w:lang w:eastAsia="zh-CN"/>
        </w:rPr>
        <w:t>RS;</w:t>
      </w:r>
      <w:proofErr w:type="gramEnd"/>
    </w:p>
    <w:p w14:paraId="0091EDBF" w14:textId="77777777" w:rsidR="00934D16" w:rsidRDefault="00934D16" w:rsidP="00934D16">
      <w:pPr>
        <w:pStyle w:val="B4"/>
      </w:pPr>
      <w:r>
        <w:rPr>
          <w:lang w:eastAsia="zh-CN"/>
        </w:rPr>
        <w:t>4&gt;</w:t>
      </w:r>
      <w:r>
        <w:tab/>
        <w:t xml:space="preserve">using RSRP if RSRP measurement results are available, otherwise using RSRQ if RSRQ measurement results are available, otherwise using </w:t>
      </w:r>
      <w:proofErr w:type="gramStart"/>
      <w:r>
        <w:rPr>
          <w:rFonts w:eastAsia="DengXian"/>
          <w:lang w:eastAsia="zh-CN"/>
        </w:rPr>
        <w:t>SINR</w:t>
      </w:r>
      <w:r>
        <w:rPr>
          <w:lang w:eastAsia="zh-CN"/>
        </w:rPr>
        <w:t>;</w:t>
      </w:r>
      <w:proofErr w:type="gramEnd"/>
    </w:p>
    <w:p w14:paraId="795A6B7C" w14:textId="77777777" w:rsidR="00934D16" w:rsidRDefault="00934D16" w:rsidP="00934D16">
      <w:pPr>
        <w:pStyle w:val="B3"/>
      </w:pPr>
      <w:r>
        <w:t>3&gt;</w:t>
      </w:r>
      <w:r>
        <w:tab/>
        <w:t>for each neighbour cell included:</w:t>
      </w:r>
    </w:p>
    <w:p w14:paraId="1CDA6F9B" w14:textId="77777777" w:rsidR="00934D16" w:rsidRDefault="00934D16" w:rsidP="00934D16">
      <w:pPr>
        <w:pStyle w:val="B4"/>
      </w:pPr>
      <w:r>
        <w:t>4&gt;</w:t>
      </w:r>
      <w:r>
        <w:tab/>
        <w:t>include the optional fields that are available.</w:t>
      </w:r>
    </w:p>
    <w:p w14:paraId="02F8608F" w14:textId="77777777" w:rsidR="00934D16" w:rsidRDefault="00934D16" w:rsidP="00934D16">
      <w:pPr>
        <w:pStyle w:val="NO"/>
      </w:pPr>
      <w:r>
        <w:t>NOTE:</w:t>
      </w:r>
      <w: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D9CF9DC" w14:textId="77777777" w:rsidR="00934D16" w:rsidRDefault="00934D16" w:rsidP="00934D16">
      <w:pPr>
        <w:pStyle w:val="B2"/>
      </w:pPr>
      <w:r>
        <w:t>2&gt;</w:t>
      </w:r>
      <w:r>
        <w:tab/>
        <w:t xml:space="preserve">if available, set the </w:t>
      </w:r>
      <w:r>
        <w:rPr>
          <w:i/>
        </w:rPr>
        <w:t xml:space="preserve">locationInfo </w:t>
      </w:r>
      <w:r>
        <w:t>as in 5.3.3.7.:</w:t>
      </w:r>
    </w:p>
    <w:p w14:paraId="5A2A3155" w14:textId="685A7126" w:rsidR="00934D16" w:rsidRDefault="00934D16" w:rsidP="00934D16">
      <w:pPr>
        <w:pStyle w:val="Heading4"/>
      </w:pPr>
      <w:bookmarkStart w:id="95" w:name="_Toc60776954"/>
      <w:bookmarkStart w:id="96" w:name="_Toc76423240"/>
      <w:r>
        <w:t>5.7.3.5</w:t>
      </w:r>
      <w:r>
        <w:tab/>
        <w:t xml:space="preserve">Actions related to transmission of </w:t>
      </w:r>
      <w:r>
        <w:rPr>
          <w:i/>
        </w:rPr>
        <w:t>SCGFailureInformation</w:t>
      </w:r>
      <w:r>
        <w:t xml:space="preserve"> message</w:t>
      </w:r>
      <w:bookmarkEnd w:id="95"/>
      <w:bookmarkEnd w:id="96"/>
    </w:p>
    <w:p w14:paraId="1FB37481" w14:textId="77777777" w:rsidR="00934D16" w:rsidRDefault="00934D16" w:rsidP="00934D16">
      <w:pPr>
        <w:rPr>
          <w:lang w:eastAsia="x-none"/>
        </w:rPr>
      </w:pPr>
      <w:r>
        <w:rPr>
          <w:lang w:eastAsia="x-none"/>
        </w:rPr>
        <w:t xml:space="preserve">The UE shall set the contents of the </w:t>
      </w:r>
      <w:r>
        <w:rPr>
          <w:i/>
          <w:lang w:eastAsia="x-none"/>
        </w:rPr>
        <w:t>SCGFailureInformation</w:t>
      </w:r>
      <w:r>
        <w:rPr>
          <w:lang w:eastAsia="x-none"/>
        </w:rPr>
        <w:t xml:space="preserve"> message as follows:</w:t>
      </w:r>
    </w:p>
    <w:p w14:paraId="42893E8C" w14:textId="77777777" w:rsidR="00934D16" w:rsidRDefault="00934D16" w:rsidP="00934D16">
      <w:pPr>
        <w:pStyle w:val="B1"/>
        <w:rPr>
          <w:lang w:eastAsia="ja-JP"/>
        </w:rPr>
      </w:pPr>
      <w:r>
        <w:t>1&gt;</w:t>
      </w:r>
      <w:r>
        <w:tab/>
        <w:t xml:space="preserve">if the UE initiates transmission of the </w:t>
      </w:r>
      <w:r>
        <w:rPr>
          <w:i/>
        </w:rPr>
        <w:t>SCGFailureInformation</w:t>
      </w:r>
      <w:r>
        <w:t xml:space="preserve"> message due to T310 expiry:</w:t>
      </w:r>
    </w:p>
    <w:p w14:paraId="263157DA" w14:textId="77777777" w:rsidR="00934D16" w:rsidRDefault="00934D16" w:rsidP="00934D16">
      <w:pPr>
        <w:pStyle w:val="B2"/>
      </w:pPr>
      <w:r>
        <w:t>2&gt;</w:t>
      </w:r>
      <w:r>
        <w:tab/>
        <w:t xml:space="preserve">set the </w:t>
      </w:r>
      <w:r>
        <w:rPr>
          <w:i/>
        </w:rPr>
        <w:t>failureType</w:t>
      </w:r>
      <w:r>
        <w:t xml:space="preserve"> as </w:t>
      </w:r>
      <w:r>
        <w:rPr>
          <w:i/>
        </w:rPr>
        <w:t>t31</w:t>
      </w:r>
      <w:r>
        <w:rPr>
          <w:rFonts w:eastAsia="MS Mincho"/>
          <w:i/>
        </w:rPr>
        <w:t>0</w:t>
      </w:r>
      <w:r>
        <w:rPr>
          <w:i/>
        </w:rPr>
        <w:t>-</w:t>
      </w:r>
      <w:proofErr w:type="gramStart"/>
      <w:r>
        <w:rPr>
          <w:i/>
        </w:rPr>
        <w:t>Expiry</w:t>
      </w:r>
      <w:r>
        <w:t>;</w:t>
      </w:r>
      <w:proofErr w:type="gramEnd"/>
    </w:p>
    <w:p w14:paraId="4E041B9D" w14:textId="77777777" w:rsidR="00934D16" w:rsidRDefault="00934D16" w:rsidP="00934D16">
      <w:pPr>
        <w:pStyle w:val="B1"/>
      </w:pPr>
      <w:r>
        <w:t>1&gt;</w:t>
      </w:r>
      <w:r>
        <w:tab/>
        <w:t xml:space="preserve">else if the UE initiates transmission of the </w:t>
      </w:r>
      <w:r>
        <w:rPr>
          <w:i/>
        </w:rPr>
        <w:t>SCGFailureInformation</w:t>
      </w:r>
      <w:r>
        <w:t xml:space="preserve"> message due to T312 expiry:</w:t>
      </w:r>
    </w:p>
    <w:p w14:paraId="0EA43293" w14:textId="77777777" w:rsidR="00934D16" w:rsidRDefault="00934D16" w:rsidP="00934D16">
      <w:pPr>
        <w:pStyle w:val="B2"/>
      </w:pPr>
      <w:r>
        <w:t>2&gt;</w:t>
      </w:r>
      <w:r>
        <w:tab/>
        <w:t xml:space="preserve">set the </w:t>
      </w:r>
      <w:r>
        <w:rPr>
          <w:i/>
          <w:iCs/>
        </w:rPr>
        <w:t>failureType</w:t>
      </w:r>
      <w:r>
        <w:t xml:space="preserve"> as </w:t>
      </w:r>
      <w:r>
        <w:rPr>
          <w:i/>
          <w:iCs/>
        </w:rPr>
        <w:t>other</w:t>
      </w:r>
      <w:r>
        <w:t xml:space="preserve"> and set the </w:t>
      </w:r>
      <w:r>
        <w:rPr>
          <w:i/>
        </w:rPr>
        <w:t>failureType</w:t>
      </w:r>
      <w:r>
        <w:rPr>
          <w:i/>
          <w:iCs/>
        </w:rPr>
        <w:t>-v1610</w:t>
      </w:r>
      <w:r>
        <w:t xml:space="preserve"> as </w:t>
      </w:r>
      <w:r>
        <w:rPr>
          <w:i/>
        </w:rPr>
        <w:t>t31</w:t>
      </w:r>
      <w:r>
        <w:rPr>
          <w:rFonts w:eastAsia="MS Mincho"/>
          <w:i/>
        </w:rPr>
        <w:t>2</w:t>
      </w:r>
      <w:r>
        <w:rPr>
          <w:i/>
        </w:rPr>
        <w:t>-</w:t>
      </w:r>
      <w:proofErr w:type="gramStart"/>
      <w:r>
        <w:rPr>
          <w:i/>
        </w:rPr>
        <w:t>Expiry</w:t>
      </w:r>
      <w:r>
        <w:t>;</w:t>
      </w:r>
      <w:proofErr w:type="gramEnd"/>
    </w:p>
    <w:p w14:paraId="4C34F164" w14:textId="77777777" w:rsidR="00934D16" w:rsidRDefault="00934D16" w:rsidP="00934D16">
      <w:pPr>
        <w:pStyle w:val="B1"/>
      </w:pPr>
      <w:r>
        <w:t>1&gt;</w:t>
      </w:r>
      <w:r>
        <w:tab/>
        <w:t xml:space="preserve">else if the UE initiates transmission of the </w:t>
      </w:r>
      <w:r>
        <w:rPr>
          <w:i/>
        </w:rPr>
        <w:t>SCGFailureInformation</w:t>
      </w:r>
      <w:r>
        <w:t xml:space="preserve"> message to provide reconfiguration with sync failure information for an SCG:</w:t>
      </w:r>
    </w:p>
    <w:p w14:paraId="261D67D1" w14:textId="77777777" w:rsidR="00934D16" w:rsidRDefault="00934D16" w:rsidP="00934D16">
      <w:pPr>
        <w:pStyle w:val="B2"/>
      </w:pPr>
      <w:r>
        <w:t>2&gt;</w:t>
      </w:r>
      <w:r>
        <w:tab/>
        <w:t xml:space="preserve">set the </w:t>
      </w:r>
      <w:r>
        <w:rPr>
          <w:i/>
        </w:rPr>
        <w:t>failureType</w:t>
      </w:r>
      <w:r>
        <w:t xml:space="preserve"> as </w:t>
      </w:r>
      <w:proofErr w:type="gramStart"/>
      <w:r>
        <w:rPr>
          <w:i/>
        </w:rPr>
        <w:t>synchReconfigFailureSCG</w:t>
      </w:r>
      <w:r>
        <w:t>;</w:t>
      </w:r>
      <w:proofErr w:type="gramEnd"/>
    </w:p>
    <w:p w14:paraId="51247246" w14:textId="77777777" w:rsidR="00934D16" w:rsidRDefault="00934D16" w:rsidP="00934D16">
      <w:pPr>
        <w:pStyle w:val="B1"/>
      </w:pPr>
      <w:r>
        <w:t>1&gt;</w:t>
      </w:r>
      <w:r>
        <w:tab/>
        <w:t xml:space="preserve">else if the UE initiates transmission of the </w:t>
      </w:r>
      <w:r>
        <w:rPr>
          <w:i/>
        </w:rPr>
        <w:t>SCGFailureInformation</w:t>
      </w:r>
      <w:r>
        <w:t xml:space="preserve"> message to provide random access problem indication from SCG MAC:</w:t>
      </w:r>
    </w:p>
    <w:p w14:paraId="7E40CDDA" w14:textId="77777777" w:rsidR="00934D16" w:rsidRDefault="00934D16" w:rsidP="00934D16">
      <w:pPr>
        <w:pStyle w:val="B2"/>
      </w:pPr>
      <w:r>
        <w:t>2&gt;</w:t>
      </w:r>
      <w:r>
        <w:tab/>
        <w:t xml:space="preserve">if the </w:t>
      </w:r>
      <w:proofErr w:type="gramStart"/>
      <w:r>
        <w:t>random access</w:t>
      </w:r>
      <w:proofErr w:type="gramEnd"/>
      <w:r>
        <w:t xml:space="preserve"> procedure was initiated for beam failure recovery:</w:t>
      </w:r>
    </w:p>
    <w:p w14:paraId="17263004" w14:textId="77777777" w:rsidR="00934D16" w:rsidRDefault="00934D16" w:rsidP="00934D16">
      <w:pPr>
        <w:pStyle w:val="B3"/>
      </w:pPr>
      <w:r>
        <w:t>3&gt;</w:t>
      </w:r>
      <w:r>
        <w:tab/>
        <w:t xml:space="preserve">set the </w:t>
      </w:r>
      <w:r>
        <w:rPr>
          <w:i/>
          <w:iCs/>
        </w:rPr>
        <w:t>failureType</w:t>
      </w:r>
      <w:r>
        <w:t xml:space="preserve"> as </w:t>
      </w:r>
      <w:r>
        <w:rPr>
          <w:i/>
          <w:iCs/>
        </w:rPr>
        <w:t>other</w:t>
      </w:r>
      <w:r>
        <w:t xml:space="preserve"> and set the </w:t>
      </w:r>
      <w:r>
        <w:rPr>
          <w:i/>
        </w:rPr>
        <w:t>failureType</w:t>
      </w:r>
      <w:r>
        <w:rPr>
          <w:i/>
          <w:iCs/>
        </w:rPr>
        <w:t>-v1610</w:t>
      </w:r>
      <w:r>
        <w:t xml:space="preserve"> as </w:t>
      </w:r>
      <w:proofErr w:type="gramStart"/>
      <w:r>
        <w:rPr>
          <w:i/>
        </w:rPr>
        <w:t>beamFailureRecoveryFailure</w:t>
      </w:r>
      <w:r>
        <w:t>;</w:t>
      </w:r>
      <w:proofErr w:type="gramEnd"/>
    </w:p>
    <w:p w14:paraId="2F0CBAD5" w14:textId="77777777" w:rsidR="00934D16" w:rsidRDefault="00934D16" w:rsidP="00934D16">
      <w:pPr>
        <w:pStyle w:val="B2"/>
      </w:pPr>
      <w:r>
        <w:t>2&gt;</w:t>
      </w:r>
      <w:r>
        <w:tab/>
        <w:t>else:</w:t>
      </w:r>
    </w:p>
    <w:p w14:paraId="16684BC2" w14:textId="77777777" w:rsidR="00934D16" w:rsidRDefault="00934D16" w:rsidP="00934D16">
      <w:pPr>
        <w:pStyle w:val="B3"/>
      </w:pPr>
      <w:r>
        <w:t>3&gt;</w:t>
      </w:r>
      <w:r>
        <w:tab/>
        <w:t xml:space="preserve">set the </w:t>
      </w:r>
      <w:r>
        <w:rPr>
          <w:i/>
          <w:iCs/>
        </w:rPr>
        <w:t>failureTyp</w:t>
      </w:r>
      <w:r>
        <w:t xml:space="preserve">e as </w:t>
      </w:r>
      <w:proofErr w:type="gramStart"/>
      <w:r>
        <w:rPr>
          <w:i/>
          <w:iCs/>
        </w:rPr>
        <w:t>randomAccessProblem</w:t>
      </w:r>
      <w:r>
        <w:t>;</w:t>
      </w:r>
      <w:proofErr w:type="gramEnd"/>
    </w:p>
    <w:p w14:paraId="3A2F04CE" w14:textId="77777777" w:rsidR="00934D16" w:rsidRDefault="00934D16" w:rsidP="00934D16">
      <w:pPr>
        <w:pStyle w:val="B1"/>
      </w:pPr>
      <w:r>
        <w:t>1&gt;</w:t>
      </w:r>
      <w:r>
        <w:tab/>
        <w:t xml:space="preserve">else if the UE initiates transmission of the </w:t>
      </w:r>
      <w:r>
        <w:rPr>
          <w:i/>
        </w:rPr>
        <w:t>SCGFailureInformation</w:t>
      </w:r>
      <w:r>
        <w:t xml:space="preserve"> message to provide indication from SCG RLC that the maximum number of retransmissions has been reached:</w:t>
      </w:r>
    </w:p>
    <w:p w14:paraId="38D81692" w14:textId="77777777" w:rsidR="00934D16" w:rsidRDefault="00934D16" w:rsidP="00934D16">
      <w:pPr>
        <w:pStyle w:val="B2"/>
      </w:pPr>
      <w:r>
        <w:t>2&gt;</w:t>
      </w:r>
      <w:r>
        <w:tab/>
        <w:t xml:space="preserve">set the </w:t>
      </w:r>
      <w:r>
        <w:rPr>
          <w:i/>
        </w:rPr>
        <w:t>failureType</w:t>
      </w:r>
      <w:r>
        <w:t xml:space="preserve"> as </w:t>
      </w:r>
      <w:r>
        <w:rPr>
          <w:i/>
        </w:rPr>
        <w:t>rlc-</w:t>
      </w:r>
      <w:proofErr w:type="gramStart"/>
      <w:r>
        <w:rPr>
          <w:i/>
        </w:rPr>
        <w:t>MaxNumRetx</w:t>
      </w:r>
      <w:r>
        <w:t>;</w:t>
      </w:r>
      <w:proofErr w:type="gramEnd"/>
    </w:p>
    <w:p w14:paraId="54E6C0AB" w14:textId="77777777" w:rsidR="00934D16" w:rsidRDefault="00934D16" w:rsidP="00934D16">
      <w:pPr>
        <w:pStyle w:val="B1"/>
      </w:pPr>
      <w:r>
        <w:t>1&gt;</w:t>
      </w:r>
      <w:r>
        <w:tab/>
        <w:t xml:space="preserve">else if the UE initiates transmission of the </w:t>
      </w:r>
      <w:r>
        <w:rPr>
          <w:i/>
        </w:rPr>
        <w:t>SCGFailureInformation</w:t>
      </w:r>
      <w:r>
        <w:t xml:space="preserve"> message due to SRB3 IP check failure:</w:t>
      </w:r>
    </w:p>
    <w:p w14:paraId="337A53F6" w14:textId="77777777" w:rsidR="00934D16" w:rsidRDefault="00934D16" w:rsidP="00934D16">
      <w:pPr>
        <w:pStyle w:val="B2"/>
      </w:pPr>
      <w:r>
        <w:t>2&gt;</w:t>
      </w:r>
      <w:r>
        <w:tab/>
        <w:t xml:space="preserve">set the </w:t>
      </w:r>
      <w:r>
        <w:rPr>
          <w:i/>
        </w:rPr>
        <w:t>failureType</w:t>
      </w:r>
      <w:r>
        <w:t xml:space="preserve"> as </w:t>
      </w:r>
      <w:r>
        <w:rPr>
          <w:i/>
        </w:rPr>
        <w:t>srb3-</w:t>
      </w:r>
      <w:proofErr w:type="gramStart"/>
      <w:r>
        <w:rPr>
          <w:i/>
        </w:rPr>
        <w:t>IntegrityFailure</w:t>
      </w:r>
      <w:r>
        <w:t>;</w:t>
      </w:r>
      <w:proofErr w:type="gramEnd"/>
    </w:p>
    <w:p w14:paraId="76F3D729" w14:textId="77777777" w:rsidR="00934D16" w:rsidRDefault="00934D16" w:rsidP="00934D16">
      <w:pPr>
        <w:pStyle w:val="B1"/>
      </w:pPr>
      <w:r>
        <w:t>1&gt;</w:t>
      </w:r>
      <w:r>
        <w:tab/>
        <w:t xml:space="preserve">else if the UE initiates transmission of the </w:t>
      </w:r>
      <w:r>
        <w:rPr>
          <w:i/>
        </w:rPr>
        <w:t>SCGFailureInformation</w:t>
      </w:r>
      <w:r>
        <w:t xml:space="preserve"> message due to Reconfiguration failure of NR RRC reconfiguration message:</w:t>
      </w:r>
    </w:p>
    <w:p w14:paraId="03923516" w14:textId="77777777" w:rsidR="00934D16" w:rsidRDefault="00934D16" w:rsidP="00934D16">
      <w:pPr>
        <w:pStyle w:val="B2"/>
      </w:pPr>
      <w:r>
        <w:t>2&gt;</w:t>
      </w:r>
      <w:r>
        <w:tab/>
        <w:t xml:space="preserve">set the </w:t>
      </w:r>
      <w:r>
        <w:rPr>
          <w:i/>
        </w:rPr>
        <w:t>failureType</w:t>
      </w:r>
      <w:r>
        <w:t xml:space="preserve"> as </w:t>
      </w:r>
      <w:r>
        <w:rPr>
          <w:i/>
        </w:rPr>
        <w:t>scg-</w:t>
      </w:r>
      <w:proofErr w:type="gramStart"/>
      <w:r>
        <w:rPr>
          <w:i/>
        </w:rPr>
        <w:t>reconfigFailure</w:t>
      </w:r>
      <w:r>
        <w:t>;</w:t>
      </w:r>
      <w:proofErr w:type="gramEnd"/>
    </w:p>
    <w:p w14:paraId="1B0B43C4" w14:textId="77777777" w:rsidR="00934D16" w:rsidRDefault="00934D16" w:rsidP="00934D16">
      <w:pPr>
        <w:pStyle w:val="B1"/>
      </w:pPr>
      <w:r>
        <w:t>1&gt;</w:t>
      </w:r>
      <w:r>
        <w:tab/>
        <w:t xml:space="preserve">else if the </w:t>
      </w:r>
      <w:r>
        <w:rPr>
          <w:rFonts w:eastAsia="Malgun Gothic"/>
          <w:lang w:eastAsia="en-US"/>
        </w:rPr>
        <w:t xml:space="preserve">UE initiates transmission of the </w:t>
      </w:r>
      <w:r>
        <w:rPr>
          <w:rFonts w:eastAsia="Malgun Gothic"/>
          <w:i/>
          <w:lang w:eastAsia="en-US"/>
        </w:rPr>
        <w:t>SCGFailureInformation</w:t>
      </w:r>
      <w:r>
        <w:rPr>
          <w:rFonts w:eastAsia="Malgun Gothic"/>
          <w:lang w:eastAsia="en-US"/>
        </w:rPr>
        <w:t xml:space="preserve"> message due to consistent uplink LBT failures</w:t>
      </w:r>
      <w:r>
        <w:t>:</w:t>
      </w:r>
    </w:p>
    <w:p w14:paraId="1A338794" w14:textId="77777777" w:rsidR="00934D16" w:rsidRDefault="00934D16" w:rsidP="00934D16">
      <w:pPr>
        <w:pStyle w:val="B2"/>
      </w:pPr>
      <w:r>
        <w:t>2&gt;</w:t>
      </w:r>
      <w:r>
        <w:tab/>
        <w:t xml:space="preserve">set the </w:t>
      </w:r>
      <w:r>
        <w:rPr>
          <w:i/>
          <w:iCs/>
        </w:rPr>
        <w:t>failureType</w:t>
      </w:r>
      <w:r>
        <w:t xml:space="preserve"> as </w:t>
      </w:r>
      <w:r>
        <w:rPr>
          <w:i/>
          <w:iCs/>
        </w:rPr>
        <w:t>other</w:t>
      </w:r>
      <w:r>
        <w:t xml:space="preserve"> and set the </w:t>
      </w:r>
      <w:r>
        <w:rPr>
          <w:i/>
        </w:rPr>
        <w:t>failureType</w:t>
      </w:r>
      <w:r>
        <w:rPr>
          <w:i/>
          <w:iCs/>
        </w:rPr>
        <w:t>-v1610</w:t>
      </w:r>
      <w:r>
        <w:t xml:space="preserve"> as </w:t>
      </w:r>
      <w:r>
        <w:rPr>
          <w:i/>
        </w:rPr>
        <w:t>scg-</w:t>
      </w:r>
      <w:proofErr w:type="gramStart"/>
      <w:r>
        <w:rPr>
          <w:i/>
        </w:rPr>
        <w:t>lbtFailure</w:t>
      </w:r>
      <w:r>
        <w:t>;</w:t>
      </w:r>
      <w:proofErr w:type="gramEnd"/>
    </w:p>
    <w:p w14:paraId="45E4F648" w14:textId="77777777" w:rsidR="00934D16" w:rsidRDefault="00934D16" w:rsidP="00934D16">
      <w:pPr>
        <w:pStyle w:val="B1"/>
      </w:pPr>
      <w:r>
        <w:t>1&gt;</w:t>
      </w:r>
      <w:r>
        <w:tab/>
        <w:t xml:space="preserve">else if connected as an IAB-node and the </w:t>
      </w:r>
      <w:r>
        <w:rPr>
          <w:i/>
          <w:iCs/>
        </w:rPr>
        <w:t>SCGFailureInformation</w:t>
      </w:r>
      <w:r>
        <w:t xml:space="preserve"> is initiated due to the reception of a BH RLF indication on BAP entity from the SCG:</w:t>
      </w:r>
    </w:p>
    <w:p w14:paraId="7BC906DD" w14:textId="77777777" w:rsidR="00934D16" w:rsidRDefault="00934D16" w:rsidP="00934D16">
      <w:pPr>
        <w:pStyle w:val="B2"/>
      </w:pPr>
      <w:r>
        <w:t>2&gt;</w:t>
      </w:r>
      <w:r>
        <w:tab/>
        <w:t xml:space="preserve">set the </w:t>
      </w:r>
      <w:r>
        <w:rPr>
          <w:i/>
          <w:iCs/>
        </w:rPr>
        <w:t>failureType</w:t>
      </w:r>
      <w:r>
        <w:t xml:space="preserve"> as </w:t>
      </w:r>
      <w:r>
        <w:rPr>
          <w:i/>
          <w:iCs/>
        </w:rPr>
        <w:t>other</w:t>
      </w:r>
      <w:r>
        <w:t xml:space="preserve"> and set </w:t>
      </w:r>
      <w:r>
        <w:rPr>
          <w:i/>
          <w:iCs/>
        </w:rPr>
        <w:t>failureType-v1610</w:t>
      </w:r>
      <w:r>
        <w:t xml:space="preserve"> as </w:t>
      </w:r>
      <w:r>
        <w:rPr>
          <w:i/>
          <w:iCs/>
        </w:rPr>
        <w:t>bh-</w:t>
      </w:r>
      <w:proofErr w:type="gramStart"/>
      <w:r>
        <w:rPr>
          <w:i/>
          <w:iCs/>
        </w:rPr>
        <w:t>RLF</w:t>
      </w:r>
      <w:r>
        <w:t>;</w:t>
      </w:r>
      <w:proofErr w:type="gramEnd"/>
    </w:p>
    <w:p w14:paraId="5EC7741B" w14:textId="77777777" w:rsidR="00F90192" w:rsidRDefault="00F90192" w:rsidP="00F90192">
      <w:pPr>
        <w:pStyle w:val="B1"/>
        <w:rPr>
          <w:ins w:id="97" w:author="Author"/>
        </w:rPr>
      </w:pPr>
      <w:ins w:id="98" w:author="Author">
        <w:r>
          <w:t>1&gt;</w:t>
        </w:r>
        <w:r>
          <w:tab/>
          <w:t xml:space="preserve">else if the </w:t>
        </w:r>
        <w:r>
          <w:rPr>
            <w:rFonts w:eastAsia="Malgun Gothic"/>
            <w:lang w:eastAsia="en-US"/>
          </w:rPr>
          <w:t xml:space="preserve">UE initiates transmission of the </w:t>
        </w:r>
        <w:r>
          <w:rPr>
            <w:rFonts w:eastAsia="Malgun Gothic"/>
            <w:i/>
            <w:lang w:eastAsia="en-US"/>
          </w:rPr>
          <w:t>SCGFailureInformation</w:t>
        </w:r>
        <w:r>
          <w:rPr>
            <w:rFonts w:eastAsia="Malgun Gothic"/>
            <w:lang w:eastAsia="en-US"/>
          </w:rPr>
          <w:t xml:space="preserve"> message due to </w:t>
        </w:r>
        <w:r w:rsidRPr="00590637">
          <w:t>beam failure detected for a PSCell as indicated by lower layers when SCG is deactivated:</w:t>
        </w:r>
      </w:ins>
    </w:p>
    <w:p w14:paraId="228D30E3" w14:textId="24BE1BC8" w:rsidR="00590637" w:rsidRDefault="00F90192" w:rsidP="00F90192">
      <w:pPr>
        <w:pStyle w:val="B2"/>
      </w:pPr>
      <w:ins w:id="99" w:author="Author">
        <w:r>
          <w:t>2&gt;</w:t>
        </w:r>
        <w:r>
          <w:tab/>
          <w:t xml:space="preserve">set the </w:t>
        </w:r>
        <w:r>
          <w:rPr>
            <w:i/>
            <w:iCs/>
          </w:rPr>
          <w:t>failureType</w:t>
        </w:r>
        <w:r>
          <w:t xml:space="preserve"> as </w:t>
        </w:r>
        <w:r>
          <w:rPr>
            <w:i/>
            <w:iCs/>
          </w:rPr>
          <w:t>other</w:t>
        </w:r>
        <w:r>
          <w:t xml:space="preserve"> and set the </w:t>
        </w:r>
        <w:r>
          <w:rPr>
            <w:i/>
          </w:rPr>
          <w:t>failureType-v1610</w:t>
        </w:r>
        <w:r>
          <w:t xml:space="preserve"> as </w:t>
        </w:r>
        <w:r w:rsidRPr="00590637">
          <w:rPr>
            <w:i/>
          </w:rPr>
          <w:t>beamFailureSCG-</w:t>
        </w:r>
        <w:proofErr w:type="gramStart"/>
        <w:r w:rsidRPr="00590637">
          <w:rPr>
            <w:i/>
          </w:rPr>
          <w:t>Deactivated</w:t>
        </w:r>
        <w:r>
          <w:t>;</w:t>
        </w:r>
      </w:ins>
      <w:proofErr w:type="gramEnd"/>
    </w:p>
    <w:p w14:paraId="6A193CE6" w14:textId="77777777" w:rsidR="00934D16" w:rsidRDefault="00934D16" w:rsidP="00934D16">
      <w:pPr>
        <w:pStyle w:val="B1"/>
      </w:pPr>
      <w:r>
        <w:t xml:space="preserve">1&gt; include and set </w:t>
      </w:r>
      <w:r>
        <w:rPr>
          <w:i/>
        </w:rPr>
        <w:t>MeasResultSCG</w:t>
      </w:r>
      <w:r>
        <w:t xml:space="preserve">-Failure in accordance with </w:t>
      </w:r>
      <w:proofErr w:type="gramStart"/>
      <w:r>
        <w:t>5.7.3.4;</w:t>
      </w:r>
      <w:proofErr w:type="gramEnd"/>
    </w:p>
    <w:p w14:paraId="6542440E" w14:textId="77777777" w:rsidR="00934D16" w:rsidRDefault="00934D16" w:rsidP="00934D16">
      <w:pPr>
        <w:pStyle w:val="B1"/>
      </w:pPr>
      <w:r>
        <w:lastRenderedPageBreak/>
        <w:t>1&gt;</w:t>
      </w:r>
      <w:r>
        <w:tab/>
        <w:t xml:space="preserve">for each </w:t>
      </w:r>
      <w:r>
        <w:rPr>
          <w:i/>
        </w:rPr>
        <w:t>MeasObjectNR</w:t>
      </w:r>
      <w:r>
        <w:t xml:space="preserve"> configured by a </w:t>
      </w:r>
      <w:r>
        <w:rPr>
          <w:i/>
        </w:rPr>
        <w:t xml:space="preserve">MeasConfig </w:t>
      </w:r>
      <w:r>
        <w:t>associated with the MCG, and for which measurement results are available:</w:t>
      </w:r>
    </w:p>
    <w:p w14:paraId="3A39BAA2" w14:textId="77777777" w:rsidR="00934D16" w:rsidRDefault="00934D16" w:rsidP="00934D16">
      <w:pPr>
        <w:pStyle w:val="B2"/>
      </w:pPr>
      <w:r>
        <w:t>2&gt;</w:t>
      </w:r>
      <w:r>
        <w:tab/>
        <w:t xml:space="preserve">include an entry in </w:t>
      </w:r>
      <w:proofErr w:type="gramStart"/>
      <w:r>
        <w:rPr>
          <w:rFonts w:eastAsia="Malgun Gothic"/>
          <w:i/>
          <w:iCs/>
        </w:rPr>
        <w:t>measResultFreqList</w:t>
      </w:r>
      <w:r>
        <w:rPr>
          <w:rFonts w:eastAsia="Malgun Gothic"/>
        </w:rPr>
        <w:t>;</w:t>
      </w:r>
      <w:proofErr w:type="gramEnd"/>
    </w:p>
    <w:p w14:paraId="53B9A1C2" w14:textId="77777777" w:rsidR="00934D16" w:rsidRDefault="00934D16" w:rsidP="00934D16">
      <w:pPr>
        <w:pStyle w:val="B2"/>
      </w:pPr>
      <w:r>
        <w:t>2&gt;</w:t>
      </w:r>
      <w:r>
        <w:tab/>
        <w:t xml:space="preserve">if there is a </w:t>
      </w:r>
      <w:r>
        <w:rPr>
          <w:i/>
        </w:rPr>
        <w:t>measId</w:t>
      </w:r>
      <w:r>
        <w:t xml:space="preserve"> configured with the </w:t>
      </w:r>
      <w:r>
        <w:rPr>
          <w:i/>
        </w:rPr>
        <w:t>MeasObjectNR</w:t>
      </w:r>
      <w:r>
        <w:t xml:space="preserve"> and a </w:t>
      </w:r>
      <w:r>
        <w:rPr>
          <w:i/>
          <w:iCs/>
        </w:rPr>
        <w:t>reportConfig</w:t>
      </w:r>
      <w:r>
        <w:t xml:space="preserve"> which has </w:t>
      </w:r>
      <w:r>
        <w:rPr>
          <w:i/>
        </w:rPr>
        <w:t>rsType</w:t>
      </w:r>
      <w:r>
        <w:t xml:space="preserve"> set to </w:t>
      </w:r>
      <w:r>
        <w:rPr>
          <w:i/>
        </w:rPr>
        <w:t>ssb</w:t>
      </w:r>
      <w:r>
        <w:t>:</w:t>
      </w:r>
    </w:p>
    <w:p w14:paraId="137F5F34" w14:textId="77777777" w:rsidR="00934D16" w:rsidRDefault="00934D16" w:rsidP="00934D16">
      <w:pPr>
        <w:pStyle w:val="B3"/>
      </w:pPr>
      <w:r>
        <w:t>3&gt;</w:t>
      </w:r>
      <w:r>
        <w:tab/>
        <w:t xml:space="preserve">set </w:t>
      </w:r>
      <w:r>
        <w:rPr>
          <w:i/>
        </w:rPr>
        <w:t>ssbFrequency</w:t>
      </w:r>
      <w:r>
        <w:t xml:space="preserve"> in </w:t>
      </w:r>
      <w:r>
        <w:rPr>
          <w:i/>
          <w:iCs/>
        </w:rPr>
        <w:t>measResultFreqList</w:t>
      </w:r>
      <w:r>
        <w:t xml:space="preserve"> to the value indicated by </w:t>
      </w:r>
      <w:r>
        <w:rPr>
          <w:i/>
        </w:rPr>
        <w:t>ssbFrequency</w:t>
      </w:r>
      <w:r>
        <w:t xml:space="preserve"> as included in the </w:t>
      </w:r>
      <w:proofErr w:type="gramStart"/>
      <w:r>
        <w:rPr>
          <w:i/>
        </w:rPr>
        <w:t>MeasObjectNR</w:t>
      </w:r>
      <w:r>
        <w:t>;</w:t>
      </w:r>
      <w:proofErr w:type="gramEnd"/>
    </w:p>
    <w:p w14:paraId="18740B8F" w14:textId="77777777" w:rsidR="00934D16" w:rsidRDefault="00934D16" w:rsidP="00934D16">
      <w:pPr>
        <w:pStyle w:val="B2"/>
      </w:pPr>
      <w:r>
        <w:t>2&gt;</w:t>
      </w:r>
      <w:r>
        <w:tab/>
        <w:t xml:space="preserve">if there is a </w:t>
      </w:r>
      <w:r>
        <w:rPr>
          <w:i/>
        </w:rPr>
        <w:t>measId</w:t>
      </w:r>
      <w:r>
        <w:t xml:space="preserve"> configured with the </w:t>
      </w:r>
      <w:r>
        <w:rPr>
          <w:i/>
        </w:rPr>
        <w:t>MeasObjectNR</w:t>
      </w:r>
      <w:r>
        <w:t xml:space="preserve"> and a </w:t>
      </w:r>
      <w:r>
        <w:rPr>
          <w:i/>
        </w:rPr>
        <w:t>reportConfig</w:t>
      </w:r>
      <w:r>
        <w:t xml:space="preserve"> which has </w:t>
      </w:r>
      <w:r>
        <w:rPr>
          <w:i/>
        </w:rPr>
        <w:t>rsType</w:t>
      </w:r>
      <w:r>
        <w:t xml:space="preserve"> set to </w:t>
      </w:r>
      <w:r>
        <w:rPr>
          <w:i/>
        </w:rPr>
        <w:t>csi-rs</w:t>
      </w:r>
      <w:r>
        <w:t>:</w:t>
      </w:r>
    </w:p>
    <w:p w14:paraId="36EC333C" w14:textId="77777777" w:rsidR="00934D16" w:rsidRDefault="00934D16" w:rsidP="00934D16">
      <w:pPr>
        <w:pStyle w:val="B3"/>
      </w:pPr>
      <w:r>
        <w:t>3&gt;</w:t>
      </w:r>
      <w:r>
        <w:tab/>
        <w:t xml:space="preserve">set </w:t>
      </w:r>
      <w:r>
        <w:rPr>
          <w:i/>
        </w:rPr>
        <w:t>refFreqCSI-RS</w:t>
      </w:r>
      <w:r>
        <w:t xml:space="preserve"> in </w:t>
      </w:r>
      <w:r>
        <w:rPr>
          <w:i/>
          <w:iCs/>
        </w:rPr>
        <w:t>measResultFreqList</w:t>
      </w:r>
      <w:r>
        <w:t xml:space="preserve"> to the value indicated by </w:t>
      </w:r>
      <w:r>
        <w:rPr>
          <w:i/>
        </w:rPr>
        <w:t>refFreqCSI-RS</w:t>
      </w:r>
      <w:r>
        <w:t xml:space="preserve"> as included in the associated measurement </w:t>
      </w:r>
      <w:proofErr w:type="gramStart"/>
      <w:r>
        <w:t>object;</w:t>
      </w:r>
      <w:proofErr w:type="gramEnd"/>
    </w:p>
    <w:p w14:paraId="1E7646D0" w14:textId="77777777" w:rsidR="00934D16" w:rsidRDefault="00934D16" w:rsidP="00934D16">
      <w:pPr>
        <w:pStyle w:val="B2"/>
      </w:pPr>
      <w:r>
        <w:t>2&gt;</w:t>
      </w:r>
      <w:r>
        <w:tab/>
        <w:t xml:space="preserve">if a serving cell is associated with the </w:t>
      </w:r>
      <w:r>
        <w:rPr>
          <w:i/>
        </w:rPr>
        <w:t>MeasObjectNR</w:t>
      </w:r>
      <w:r>
        <w:t>:</w:t>
      </w:r>
    </w:p>
    <w:p w14:paraId="3A874E03" w14:textId="77777777" w:rsidR="00934D16" w:rsidRDefault="00934D16" w:rsidP="00934D16">
      <w:pPr>
        <w:pStyle w:val="B3"/>
      </w:pPr>
      <w:r>
        <w:t>3&gt;</w:t>
      </w:r>
      <w:r>
        <w:tab/>
        <w:t xml:space="preserve">set </w:t>
      </w:r>
      <w:r>
        <w:rPr>
          <w:i/>
        </w:rPr>
        <w:t>measResultS</w:t>
      </w:r>
      <w:r>
        <w:rPr>
          <w:i/>
          <w:lang w:eastAsia="zh-CN"/>
        </w:rPr>
        <w:t>erving</w:t>
      </w:r>
      <w:r>
        <w:rPr>
          <w:i/>
        </w:rPr>
        <w:t>Cell</w:t>
      </w:r>
      <w:r>
        <w:t xml:space="preserve"> in </w:t>
      </w:r>
      <w:r>
        <w:rPr>
          <w:i/>
          <w:iCs/>
        </w:rPr>
        <w:t>measResultFreqList</w:t>
      </w:r>
      <w:r>
        <w:t xml:space="preserve"> to include the available quantities of the concerned cell and in accordance with the performance requirements in TS 38.133 [14</w:t>
      </w:r>
      <w:proofErr w:type="gramStart"/>
      <w:r>
        <w:t>];</w:t>
      </w:r>
      <w:proofErr w:type="gramEnd"/>
    </w:p>
    <w:p w14:paraId="73C8A89F" w14:textId="77777777" w:rsidR="00934D16" w:rsidRDefault="00934D16" w:rsidP="00934D16">
      <w:pPr>
        <w:pStyle w:val="B2"/>
      </w:pPr>
      <w:r>
        <w:t>2&gt;</w:t>
      </w:r>
      <w:r>
        <w:tab/>
        <w:t xml:space="preserve">set the </w:t>
      </w:r>
      <w:r>
        <w:rPr>
          <w:i/>
        </w:rPr>
        <w:t>measResultNeighCellList</w:t>
      </w:r>
      <w:r>
        <w:t xml:space="preserve"> in </w:t>
      </w:r>
      <w:r>
        <w:rPr>
          <w:i/>
          <w:iCs/>
        </w:rPr>
        <w:t>measResultFreqList</w:t>
      </w:r>
      <w:r>
        <w:t xml:space="preserve"> to include the best measured cells, ordered such that the best cell is listed first, and based on measurements collected up to the moment the UE detected the failure, and set its fields as </w:t>
      </w:r>
      <w:proofErr w:type="gramStart"/>
      <w:r>
        <w:t>follows;</w:t>
      </w:r>
      <w:proofErr w:type="gramEnd"/>
    </w:p>
    <w:p w14:paraId="73F9CC4D" w14:textId="77777777" w:rsidR="00934D16" w:rsidRDefault="00934D16" w:rsidP="00934D16">
      <w:pPr>
        <w:pStyle w:val="B3"/>
        <w:rPr>
          <w:lang w:eastAsia="zh-CN"/>
        </w:rPr>
      </w:pPr>
      <w:r>
        <w:t>3&gt;</w:t>
      </w:r>
      <w:r>
        <w:tab/>
        <w:t xml:space="preserve">ordering the cells with </w:t>
      </w:r>
      <w:r>
        <w:rPr>
          <w:lang w:eastAsia="zh-CN"/>
        </w:rPr>
        <w:t>sorting as follows:</w:t>
      </w:r>
    </w:p>
    <w:p w14:paraId="511F9F95" w14:textId="77777777" w:rsidR="00934D16" w:rsidRDefault="00934D16" w:rsidP="00934D16">
      <w:pPr>
        <w:pStyle w:val="B4"/>
        <w:rPr>
          <w:lang w:eastAsia="zh-CN"/>
        </w:rPr>
      </w:pPr>
      <w:r>
        <w:rPr>
          <w:lang w:eastAsia="zh-CN"/>
        </w:rPr>
        <w:t>4&gt;</w:t>
      </w:r>
      <w:r>
        <w:tab/>
        <w:t xml:space="preserve">based on </w:t>
      </w:r>
      <w:r>
        <w:rPr>
          <w:lang w:eastAsia="zh-CN"/>
        </w:rPr>
        <w:t xml:space="preserve">SS/PBCH block if SS/PBCH block </w:t>
      </w:r>
      <w:r>
        <w:t>measurement results are available</w:t>
      </w:r>
      <w:r>
        <w:rPr>
          <w:lang w:eastAsia="zh-CN"/>
        </w:rPr>
        <w:t xml:space="preserve"> and otherwise based on CSI-</w:t>
      </w:r>
      <w:proofErr w:type="gramStart"/>
      <w:r>
        <w:rPr>
          <w:lang w:eastAsia="zh-CN"/>
        </w:rPr>
        <w:t>RS;</w:t>
      </w:r>
      <w:proofErr w:type="gramEnd"/>
    </w:p>
    <w:p w14:paraId="4539E97A" w14:textId="77777777" w:rsidR="00934D16" w:rsidRDefault="00934D16" w:rsidP="00934D16">
      <w:pPr>
        <w:pStyle w:val="B4"/>
      </w:pPr>
      <w:r>
        <w:rPr>
          <w:lang w:eastAsia="zh-CN"/>
        </w:rPr>
        <w:t>4&gt;</w:t>
      </w:r>
      <w:r>
        <w:tab/>
        <w:t xml:space="preserve">using RSRP if RSRP measurement results are available, otherwise using RSRQ if RSRQ measurement results are available, otherwise using </w:t>
      </w:r>
      <w:proofErr w:type="gramStart"/>
      <w:r>
        <w:rPr>
          <w:rFonts w:eastAsia="DengXian"/>
          <w:lang w:eastAsia="zh-CN"/>
        </w:rPr>
        <w:t>SINR</w:t>
      </w:r>
      <w:r>
        <w:rPr>
          <w:lang w:eastAsia="zh-CN"/>
        </w:rPr>
        <w:t>;</w:t>
      </w:r>
      <w:proofErr w:type="gramEnd"/>
    </w:p>
    <w:p w14:paraId="59BEB8B2" w14:textId="77777777" w:rsidR="00934D16" w:rsidRDefault="00934D16" w:rsidP="00934D16">
      <w:pPr>
        <w:pStyle w:val="B3"/>
      </w:pPr>
      <w:r>
        <w:t>3&gt;</w:t>
      </w:r>
      <w:r>
        <w:tab/>
        <w:t>for each neighbour cell included:</w:t>
      </w:r>
    </w:p>
    <w:p w14:paraId="04C07A88" w14:textId="77777777" w:rsidR="00934D16" w:rsidRDefault="00934D16" w:rsidP="00934D16">
      <w:pPr>
        <w:pStyle w:val="B4"/>
      </w:pPr>
      <w:r>
        <w:t>4&gt;</w:t>
      </w:r>
      <w:r>
        <w:tab/>
        <w:t>include the optional fields that are available.</w:t>
      </w:r>
    </w:p>
    <w:p w14:paraId="67295C2A" w14:textId="77777777" w:rsidR="00934D16" w:rsidRDefault="00934D16" w:rsidP="00934D16">
      <w:pPr>
        <w:pStyle w:val="NO"/>
      </w:pPr>
      <w:r>
        <w:t>NOTE 1:</w:t>
      </w:r>
      <w: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38C1B045" w14:textId="77777777" w:rsidR="00934D16" w:rsidRDefault="00934D16" w:rsidP="00934D16">
      <w:pPr>
        <w:pStyle w:val="NO"/>
      </w:pPr>
      <w:r>
        <w:t>NOTE 2:</w:t>
      </w:r>
      <w:r>
        <w:tab/>
        <w:t xml:space="preserve">Field </w:t>
      </w:r>
      <w:r>
        <w:rPr>
          <w:i/>
        </w:rPr>
        <w:t>measResultSCG-Failure</w:t>
      </w:r>
      <w:r>
        <w:t xml:space="preserve"> is used to report available results for NR frequencies the UE is configured to measure by SCG RRC signalling.</w:t>
      </w:r>
    </w:p>
    <w:p w14:paraId="799407F3" w14:textId="77777777" w:rsidR="00934D16" w:rsidRDefault="00934D16" w:rsidP="00934D16">
      <w:pPr>
        <w:pStyle w:val="B1"/>
      </w:pPr>
      <w:r>
        <w:t>1&gt;</w:t>
      </w:r>
      <w:r>
        <w:tab/>
        <w:t xml:space="preserve">if available, set the </w:t>
      </w:r>
      <w:r>
        <w:rPr>
          <w:i/>
        </w:rPr>
        <w:t xml:space="preserve">locationInfo </w:t>
      </w:r>
      <w:r>
        <w:t>as in 5.3.3.7.:</w:t>
      </w:r>
    </w:p>
    <w:p w14:paraId="3F020105" w14:textId="77777777" w:rsidR="00934D16" w:rsidRDefault="00934D16" w:rsidP="00934D16">
      <w:r>
        <w:t xml:space="preserve">The UE shall submit the </w:t>
      </w:r>
      <w:r>
        <w:rPr>
          <w:i/>
        </w:rPr>
        <w:t>SCGFailureInformation</w:t>
      </w:r>
      <w:r>
        <w:t xml:space="preserve"> message to lower layers for transmission.</w:t>
      </w:r>
    </w:p>
    <w:p w14:paraId="39455784" w14:textId="439D0D0C" w:rsidR="00934D16" w:rsidRPr="003B64BB" w:rsidRDefault="00934D16" w:rsidP="00ED4B51">
      <w:pPr>
        <w:pStyle w:val="B1"/>
        <w:sectPr w:rsidR="00934D16" w:rsidRPr="003B64BB">
          <w:footnotePr>
            <w:numRestart w:val="eachSect"/>
          </w:footnotePr>
          <w:pgSz w:w="11907" w:h="16840" w:code="9"/>
          <w:pgMar w:top="1418" w:right="1134" w:bottom="1134" w:left="1134" w:header="680" w:footer="567" w:gutter="0"/>
          <w:cols w:space="720"/>
        </w:sectPr>
      </w:pPr>
    </w:p>
    <w:p w14:paraId="0BAFA206" w14:textId="117A1272" w:rsidR="00E92C8C" w:rsidRPr="00E51233" w:rsidRDefault="00E92C8C" w:rsidP="00E92C8C">
      <w:pPr>
        <w:pBdr>
          <w:top w:val="single" w:sz="4" w:space="1" w:color="auto"/>
          <w:left w:val="single" w:sz="4" w:space="4" w:color="auto"/>
          <w:bottom w:val="single" w:sz="4" w:space="1" w:color="auto"/>
          <w:right w:val="single" w:sz="4" w:space="4" w:color="auto"/>
        </w:pBdr>
        <w:shd w:val="clear" w:color="auto" w:fill="FFFF00"/>
        <w:jc w:val="center"/>
        <w:rPr>
          <w:i/>
          <w:iCs/>
        </w:rPr>
      </w:pPr>
      <w:bookmarkStart w:id="100" w:name="_Toc60777089"/>
      <w:bookmarkStart w:id="101" w:name="_Toc76423375"/>
      <w:r>
        <w:rPr>
          <w:i/>
          <w:iCs/>
        </w:rPr>
        <w:lastRenderedPageBreak/>
        <w:t>NEXT</w:t>
      </w:r>
      <w:r w:rsidRPr="00E51233">
        <w:rPr>
          <w:i/>
          <w:iCs/>
        </w:rPr>
        <w:t xml:space="preserve"> CHANGE</w:t>
      </w:r>
    </w:p>
    <w:p w14:paraId="1486D046" w14:textId="77777777" w:rsidR="00A12E00" w:rsidRDefault="00A12E00" w:rsidP="00ED4B51">
      <w:pPr>
        <w:pStyle w:val="Heading2"/>
      </w:pPr>
      <w:r>
        <w:t>6.2.2</w:t>
      </w:r>
      <w:r>
        <w:tab/>
        <w:t>Message definitions</w:t>
      </w:r>
      <w:bookmarkEnd w:id="100"/>
      <w:bookmarkEnd w:id="101"/>
    </w:p>
    <w:p w14:paraId="2DED3DB7" w14:textId="77777777" w:rsidR="002F7803" w:rsidRPr="009C7017" w:rsidRDefault="002F7803" w:rsidP="002F7803">
      <w:pPr>
        <w:pStyle w:val="Heading4"/>
      </w:pPr>
      <w:bookmarkStart w:id="102" w:name="_Toc60777113"/>
      <w:bookmarkStart w:id="103" w:name="_Toc83740068"/>
      <w:bookmarkStart w:id="104" w:name="_Toc60777120"/>
      <w:bookmarkStart w:id="105" w:name="_Toc76423406"/>
      <w:r w:rsidRPr="009C7017">
        <w:t>–</w:t>
      </w:r>
      <w:r w:rsidRPr="009C7017">
        <w:tab/>
      </w:r>
      <w:r w:rsidRPr="009C7017">
        <w:rPr>
          <w:i/>
          <w:noProof/>
        </w:rPr>
        <w:t>RRCResumeComplete</w:t>
      </w:r>
      <w:bookmarkEnd w:id="102"/>
      <w:bookmarkEnd w:id="103"/>
    </w:p>
    <w:p w14:paraId="01655E3D" w14:textId="77777777" w:rsidR="002F7803" w:rsidRPr="009C7017" w:rsidRDefault="002F7803" w:rsidP="002F7803">
      <w:r w:rsidRPr="009C7017">
        <w:t xml:space="preserve">The </w:t>
      </w:r>
      <w:r w:rsidRPr="009C7017">
        <w:rPr>
          <w:i/>
          <w:noProof/>
        </w:rPr>
        <w:t>RRCResumeComplete</w:t>
      </w:r>
      <w:r w:rsidRPr="009C7017">
        <w:t xml:space="preserve"> message is used to confirm the successful completion of an RRC connection resumption.</w:t>
      </w:r>
    </w:p>
    <w:p w14:paraId="28DD0BF3" w14:textId="77777777" w:rsidR="002F7803" w:rsidRPr="009C7017" w:rsidRDefault="002F7803" w:rsidP="002F7803">
      <w:pPr>
        <w:pStyle w:val="B1"/>
      </w:pPr>
      <w:r w:rsidRPr="009C7017">
        <w:t>Signalling radio bearer: SRB1</w:t>
      </w:r>
    </w:p>
    <w:p w14:paraId="43202F30" w14:textId="77777777" w:rsidR="002F7803" w:rsidRPr="009C7017" w:rsidRDefault="002F7803" w:rsidP="002F7803">
      <w:pPr>
        <w:pStyle w:val="B1"/>
      </w:pPr>
      <w:r w:rsidRPr="009C7017">
        <w:t>RLC-SAP: AM</w:t>
      </w:r>
    </w:p>
    <w:p w14:paraId="44BF1579" w14:textId="77777777" w:rsidR="002F7803" w:rsidRPr="009C7017" w:rsidRDefault="002F7803" w:rsidP="002F7803">
      <w:pPr>
        <w:pStyle w:val="B1"/>
      </w:pPr>
      <w:r w:rsidRPr="009C7017">
        <w:t>Logical channel: DCCH</w:t>
      </w:r>
    </w:p>
    <w:p w14:paraId="71A79A9F" w14:textId="77777777" w:rsidR="002F7803" w:rsidRPr="009C7017" w:rsidRDefault="002F7803" w:rsidP="002F7803">
      <w:pPr>
        <w:pStyle w:val="B1"/>
      </w:pPr>
      <w:r w:rsidRPr="009C7017">
        <w:t>Direction: UE to Network</w:t>
      </w:r>
    </w:p>
    <w:p w14:paraId="45E3B388" w14:textId="77777777" w:rsidR="002F7803" w:rsidRPr="009C7017" w:rsidRDefault="002F7803" w:rsidP="002F7803">
      <w:pPr>
        <w:pStyle w:val="TH"/>
        <w:rPr>
          <w:noProof/>
        </w:rPr>
      </w:pPr>
      <w:r w:rsidRPr="009C7017">
        <w:rPr>
          <w:i/>
          <w:noProof/>
        </w:rPr>
        <w:t>RRCResumeComplete</w:t>
      </w:r>
      <w:r w:rsidRPr="009C7017">
        <w:rPr>
          <w:noProof/>
        </w:rPr>
        <w:t xml:space="preserve"> message</w:t>
      </w:r>
    </w:p>
    <w:p w14:paraId="4B6B464B" w14:textId="77777777" w:rsidR="002F7803" w:rsidRPr="009C7017" w:rsidRDefault="002F7803" w:rsidP="002F7803">
      <w:pPr>
        <w:pStyle w:val="PL"/>
        <w:rPr>
          <w:color w:val="808080"/>
        </w:rPr>
      </w:pPr>
      <w:r w:rsidRPr="009C7017">
        <w:rPr>
          <w:color w:val="808080"/>
        </w:rPr>
        <w:t>-- ASN1START</w:t>
      </w:r>
    </w:p>
    <w:p w14:paraId="6D747593" w14:textId="77777777" w:rsidR="002F7803" w:rsidRPr="009C7017" w:rsidRDefault="002F7803" w:rsidP="002F7803">
      <w:pPr>
        <w:pStyle w:val="PL"/>
        <w:rPr>
          <w:color w:val="808080"/>
        </w:rPr>
      </w:pPr>
      <w:r w:rsidRPr="009C7017">
        <w:rPr>
          <w:color w:val="808080"/>
        </w:rPr>
        <w:t>-- TAG-RRCRESUMECOMPLETE-START</w:t>
      </w:r>
    </w:p>
    <w:p w14:paraId="27CF6970" w14:textId="77777777" w:rsidR="002F7803" w:rsidRPr="009C7017" w:rsidRDefault="002F7803" w:rsidP="002F7803">
      <w:pPr>
        <w:pStyle w:val="PL"/>
      </w:pPr>
    </w:p>
    <w:p w14:paraId="5B0CA9DB" w14:textId="77777777" w:rsidR="002F7803" w:rsidRPr="009C7017" w:rsidRDefault="002F7803" w:rsidP="002F7803">
      <w:pPr>
        <w:pStyle w:val="PL"/>
      </w:pPr>
      <w:r w:rsidRPr="009C7017">
        <w:t xml:space="preserve">RRCResumeComplete ::=                   </w:t>
      </w:r>
      <w:r w:rsidRPr="009C7017">
        <w:rPr>
          <w:color w:val="993366"/>
        </w:rPr>
        <w:t>SEQUENCE</w:t>
      </w:r>
      <w:r w:rsidRPr="009C7017">
        <w:t xml:space="preserve"> {</w:t>
      </w:r>
    </w:p>
    <w:p w14:paraId="0FDD0AEE" w14:textId="77777777" w:rsidR="002F7803" w:rsidRPr="009C7017" w:rsidRDefault="002F7803" w:rsidP="002F7803">
      <w:pPr>
        <w:pStyle w:val="PL"/>
      </w:pPr>
      <w:r w:rsidRPr="009C7017">
        <w:t xml:space="preserve">    rrc-TransactionIdentifier               RRC-TransactionIdentifier,</w:t>
      </w:r>
    </w:p>
    <w:p w14:paraId="2DF9142B" w14:textId="77777777" w:rsidR="002F7803" w:rsidRPr="009C7017" w:rsidRDefault="002F7803" w:rsidP="002F7803">
      <w:pPr>
        <w:pStyle w:val="PL"/>
      </w:pPr>
      <w:r w:rsidRPr="009C7017">
        <w:t xml:space="preserve">    criticalExtensions                      </w:t>
      </w:r>
      <w:r w:rsidRPr="009C7017">
        <w:rPr>
          <w:color w:val="993366"/>
        </w:rPr>
        <w:t>CHOICE</w:t>
      </w:r>
      <w:r w:rsidRPr="009C7017">
        <w:t xml:space="preserve"> {</w:t>
      </w:r>
    </w:p>
    <w:p w14:paraId="478788F1" w14:textId="77777777" w:rsidR="002F7803" w:rsidRPr="009C7017" w:rsidRDefault="002F7803" w:rsidP="002F7803">
      <w:pPr>
        <w:pStyle w:val="PL"/>
      </w:pPr>
      <w:r w:rsidRPr="009C7017">
        <w:t xml:space="preserve">        rrcResumeComplete                       RRCResumeComplete-IEs,</w:t>
      </w:r>
    </w:p>
    <w:p w14:paraId="359D5ECB" w14:textId="77777777" w:rsidR="002F7803" w:rsidRPr="009C7017" w:rsidRDefault="002F7803" w:rsidP="002F7803">
      <w:pPr>
        <w:pStyle w:val="PL"/>
      </w:pPr>
      <w:r w:rsidRPr="009C7017">
        <w:t xml:space="preserve">        criticalExtensionsFuture                </w:t>
      </w:r>
      <w:r w:rsidRPr="009C7017">
        <w:rPr>
          <w:color w:val="993366"/>
        </w:rPr>
        <w:t>SEQUENCE</w:t>
      </w:r>
      <w:r w:rsidRPr="009C7017">
        <w:t xml:space="preserve"> {}</w:t>
      </w:r>
    </w:p>
    <w:p w14:paraId="714A5208" w14:textId="77777777" w:rsidR="002F7803" w:rsidRPr="009C7017" w:rsidRDefault="002F7803" w:rsidP="002F7803">
      <w:pPr>
        <w:pStyle w:val="PL"/>
      </w:pPr>
      <w:r w:rsidRPr="009C7017">
        <w:t xml:space="preserve">    }</w:t>
      </w:r>
    </w:p>
    <w:p w14:paraId="4B39F744" w14:textId="77777777" w:rsidR="002F7803" w:rsidRPr="009C7017" w:rsidRDefault="002F7803" w:rsidP="002F7803">
      <w:pPr>
        <w:pStyle w:val="PL"/>
      </w:pPr>
      <w:r w:rsidRPr="009C7017">
        <w:t>}</w:t>
      </w:r>
    </w:p>
    <w:p w14:paraId="09CFB702" w14:textId="77777777" w:rsidR="002F7803" w:rsidRPr="009C7017" w:rsidRDefault="002F7803" w:rsidP="002F7803">
      <w:pPr>
        <w:pStyle w:val="PL"/>
      </w:pPr>
    </w:p>
    <w:p w14:paraId="00AC9043" w14:textId="77777777" w:rsidR="002F7803" w:rsidRPr="009C7017" w:rsidRDefault="002F7803" w:rsidP="002F7803">
      <w:pPr>
        <w:pStyle w:val="PL"/>
      </w:pPr>
      <w:r w:rsidRPr="009C7017">
        <w:t xml:space="preserve">RRCResumeComplete-IEs ::=               </w:t>
      </w:r>
      <w:r w:rsidRPr="009C7017">
        <w:rPr>
          <w:color w:val="993366"/>
        </w:rPr>
        <w:t>SEQUENCE</w:t>
      </w:r>
      <w:r w:rsidRPr="009C7017">
        <w:t xml:space="preserve"> {</w:t>
      </w:r>
    </w:p>
    <w:p w14:paraId="77270738" w14:textId="77777777" w:rsidR="002F7803" w:rsidRPr="009C7017" w:rsidRDefault="002F7803" w:rsidP="002F7803">
      <w:pPr>
        <w:pStyle w:val="PL"/>
      </w:pPr>
      <w:r w:rsidRPr="009C7017">
        <w:t xml:space="preserve">    dedicatedNAS-Message                    DedicatedNAS-Message                                                    </w:t>
      </w:r>
      <w:r w:rsidRPr="009C7017">
        <w:rPr>
          <w:color w:val="993366"/>
        </w:rPr>
        <w:t>OPTIONAL</w:t>
      </w:r>
      <w:r w:rsidRPr="009C7017">
        <w:t>,</w:t>
      </w:r>
    </w:p>
    <w:p w14:paraId="2F4CE7FB" w14:textId="77777777" w:rsidR="002F7803" w:rsidRPr="009C7017" w:rsidRDefault="002F7803" w:rsidP="002F7803">
      <w:pPr>
        <w:pStyle w:val="PL"/>
      </w:pPr>
      <w:r w:rsidRPr="009C7017">
        <w:t xml:space="preserve">    selectedPLMN-Identity                   </w:t>
      </w:r>
      <w:r w:rsidRPr="009C7017">
        <w:rPr>
          <w:color w:val="993366"/>
        </w:rPr>
        <w:t>INTEGER</w:t>
      </w:r>
      <w:r w:rsidRPr="009C7017">
        <w:t xml:space="preserve"> (1..maxPLMN)                                                    </w:t>
      </w:r>
      <w:r w:rsidRPr="009C7017">
        <w:rPr>
          <w:color w:val="993366"/>
        </w:rPr>
        <w:t>OPTIONAL</w:t>
      </w:r>
      <w:r w:rsidRPr="009C7017">
        <w:t>,</w:t>
      </w:r>
    </w:p>
    <w:p w14:paraId="346C5822" w14:textId="77777777" w:rsidR="002F7803" w:rsidRPr="009C7017" w:rsidRDefault="002F7803" w:rsidP="002F7803">
      <w:pPr>
        <w:pStyle w:val="PL"/>
      </w:pPr>
      <w:r w:rsidRPr="009C7017">
        <w:t xml:space="preserve">    uplinkTxDirectCurrentList               UplinkTxDirectCurrentList                                               </w:t>
      </w:r>
      <w:r w:rsidRPr="009C7017">
        <w:rPr>
          <w:color w:val="993366"/>
        </w:rPr>
        <w:t>OPTIONAL</w:t>
      </w:r>
      <w:r w:rsidRPr="009C7017">
        <w:t>,</w:t>
      </w:r>
    </w:p>
    <w:p w14:paraId="3B7DE2EC" w14:textId="77777777" w:rsidR="002F7803" w:rsidRPr="009C7017" w:rsidRDefault="002F7803" w:rsidP="002F7803">
      <w:pPr>
        <w:pStyle w:val="PL"/>
      </w:pPr>
      <w:r w:rsidRPr="009C7017">
        <w:t xml:space="preserve">    lateNonCriticalExtension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67775804" w14:textId="77777777" w:rsidR="002F7803" w:rsidRPr="009C7017" w:rsidRDefault="002F7803" w:rsidP="002F7803">
      <w:pPr>
        <w:pStyle w:val="PL"/>
      </w:pPr>
      <w:r w:rsidRPr="009C7017">
        <w:t xml:space="preserve">    nonCriticalExtension                    RRCResumeComplete-v1610-IEs                                             </w:t>
      </w:r>
      <w:r w:rsidRPr="009C7017">
        <w:rPr>
          <w:color w:val="993366"/>
        </w:rPr>
        <w:t>OPTIONAL</w:t>
      </w:r>
    </w:p>
    <w:p w14:paraId="68787AF3" w14:textId="77777777" w:rsidR="002F7803" w:rsidRPr="009C7017" w:rsidRDefault="002F7803" w:rsidP="002F7803">
      <w:pPr>
        <w:pStyle w:val="PL"/>
      </w:pPr>
      <w:r w:rsidRPr="009C7017">
        <w:t>}</w:t>
      </w:r>
    </w:p>
    <w:p w14:paraId="7111B2E3" w14:textId="77777777" w:rsidR="002F7803" w:rsidRPr="009C7017" w:rsidRDefault="002F7803" w:rsidP="002F7803">
      <w:pPr>
        <w:pStyle w:val="PL"/>
      </w:pPr>
    </w:p>
    <w:p w14:paraId="4F089CE9" w14:textId="77777777" w:rsidR="002F7803" w:rsidRPr="009C7017" w:rsidRDefault="002F7803" w:rsidP="002F7803">
      <w:pPr>
        <w:pStyle w:val="PL"/>
      </w:pPr>
      <w:r w:rsidRPr="009C7017">
        <w:t xml:space="preserve">RRCResumeComplete-v1610-IEs ::=         </w:t>
      </w:r>
      <w:r w:rsidRPr="009C7017">
        <w:rPr>
          <w:color w:val="993366"/>
        </w:rPr>
        <w:t>SEQUENCE</w:t>
      </w:r>
      <w:r w:rsidRPr="009C7017">
        <w:t xml:space="preserve"> {</w:t>
      </w:r>
    </w:p>
    <w:p w14:paraId="18786699" w14:textId="77777777" w:rsidR="002F7803" w:rsidRPr="009C7017" w:rsidRDefault="002F7803" w:rsidP="002F7803">
      <w:pPr>
        <w:pStyle w:val="PL"/>
      </w:pPr>
      <w:r w:rsidRPr="009C7017">
        <w:t xml:space="preserve">    idleMeasAvailable-r16                   </w:t>
      </w:r>
      <w:r w:rsidRPr="009C7017">
        <w:rPr>
          <w:color w:val="993366"/>
        </w:rPr>
        <w:t>ENUMERATED</w:t>
      </w:r>
      <w:r w:rsidRPr="009C7017">
        <w:t xml:space="preserve"> {true}                                                       </w:t>
      </w:r>
      <w:r w:rsidRPr="009C7017">
        <w:rPr>
          <w:color w:val="993366"/>
        </w:rPr>
        <w:t>OPTIONAL</w:t>
      </w:r>
      <w:r w:rsidRPr="009C7017">
        <w:t>,</w:t>
      </w:r>
    </w:p>
    <w:p w14:paraId="5E04A7CA" w14:textId="77777777" w:rsidR="002F7803" w:rsidRPr="009C7017" w:rsidRDefault="002F7803" w:rsidP="002F7803">
      <w:pPr>
        <w:pStyle w:val="PL"/>
      </w:pPr>
      <w:r w:rsidRPr="009C7017">
        <w:t xml:space="preserve">    measResultIdleEUTRA-r16                 MeasResultIdleEUTRA-r16                                                 </w:t>
      </w:r>
      <w:r w:rsidRPr="009C7017">
        <w:rPr>
          <w:color w:val="993366"/>
        </w:rPr>
        <w:t>OPTIONAL</w:t>
      </w:r>
      <w:r w:rsidRPr="009C7017">
        <w:t>,</w:t>
      </w:r>
    </w:p>
    <w:p w14:paraId="73A5D0AA" w14:textId="77777777" w:rsidR="002F7803" w:rsidRPr="009C7017" w:rsidRDefault="002F7803" w:rsidP="002F7803">
      <w:pPr>
        <w:pStyle w:val="PL"/>
      </w:pPr>
      <w:r w:rsidRPr="009C7017">
        <w:t xml:space="preserve">    measResultIdleNR-r16                    MeasResultIdleNR-r16                                                    </w:t>
      </w:r>
      <w:r w:rsidRPr="009C7017">
        <w:rPr>
          <w:color w:val="993366"/>
        </w:rPr>
        <w:t>OPTIONAL</w:t>
      </w:r>
      <w:r w:rsidRPr="009C7017">
        <w:t>,</w:t>
      </w:r>
    </w:p>
    <w:p w14:paraId="3B42F342" w14:textId="77777777" w:rsidR="002F7803" w:rsidRPr="009C7017" w:rsidRDefault="002F7803" w:rsidP="002F7803">
      <w:pPr>
        <w:pStyle w:val="PL"/>
      </w:pPr>
      <w:r w:rsidRPr="009C7017">
        <w:t xml:space="preserve">    scg-Response-r16                        </w:t>
      </w:r>
      <w:r w:rsidRPr="009C7017">
        <w:rPr>
          <w:color w:val="993366"/>
        </w:rPr>
        <w:t>CHOICE</w:t>
      </w:r>
      <w:r w:rsidRPr="009C7017">
        <w:t xml:space="preserve"> {</w:t>
      </w:r>
    </w:p>
    <w:p w14:paraId="127AFB3A" w14:textId="77777777" w:rsidR="002F7803" w:rsidRPr="009C7017" w:rsidRDefault="002F7803" w:rsidP="002F7803">
      <w:pPr>
        <w:pStyle w:val="PL"/>
      </w:pPr>
      <w:r w:rsidRPr="009C7017">
        <w:t xml:space="preserve">        nr-SCG-Response                         </w:t>
      </w:r>
      <w:r w:rsidRPr="009C7017">
        <w:rPr>
          <w:color w:val="993366"/>
        </w:rPr>
        <w:t>OCTET</w:t>
      </w:r>
      <w:r w:rsidRPr="009C7017">
        <w:t xml:space="preserve"> </w:t>
      </w:r>
      <w:r w:rsidRPr="009C7017">
        <w:rPr>
          <w:color w:val="993366"/>
        </w:rPr>
        <w:t>STRING</w:t>
      </w:r>
      <w:r w:rsidRPr="009C7017">
        <w:t xml:space="preserve"> (CONTAINING RRCReconfigurationComplete),</w:t>
      </w:r>
    </w:p>
    <w:p w14:paraId="1304A828" w14:textId="77777777" w:rsidR="002F7803" w:rsidRPr="009C7017" w:rsidRDefault="002F7803" w:rsidP="002F7803">
      <w:pPr>
        <w:pStyle w:val="PL"/>
      </w:pPr>
      <w:r w:rsidRPr="009C7017">
        <w:t xml:space="preserve">        eutra-SCG-Response                      </w:t>
      </w:r>
      <w:r w:rsidRPr="009C7017">
        <w:rPr>
          <w:color w:val="993366"/>
        </w:rPr>
        <w:t>OCTET</w:t>
      </w:r>
      <w:r w:rsidRPr="009C7017">
        <w:t xml:space="preserve"> </w:t>
      </w:r>
      <w:r w:rsidRPr="009C7017">
        <w:rPr>
          <w:color w:val="993366"/>
        </w:rPr>
        <w:t>STRING</w:t>
      </w:r>
    </w:p>
    <w:p w14:paraId="34B3AFF8" w14:textId="77777777" w:rsidR="002F7803" w:rsidRPr="009C7017" w:rsidRDefault="002F7803" w:rsidP="002F7803">
      <w:pPr>
        <w:pStyle w:val="PL"/>
      </w:pPr>
      <w:r w:rsidRPr="009C7017">
        <w:t xml:space="preserve">    }                                                                                                               </w:t>
      </w:r>
      <w:r w:rsidRPr="009C7017">
        <w:rPr>
          <w:color w:val="993366"/>
        </w:rPr>
        <w:t>OPTIONAL</w:t>
      </w:r>
      <w:r w:rsidRPr="009C7017">
        <w:t>,</w:t>
      </w:r>
    </w:p>
    <w:p w14:paraId="6C7281BA" w14:textId="77777777" w:rsidR="002F7803" w:rsidRPr="009C7017" w:rsidRDefault="002F7803" w:rsidP="002F7803">
      <w:pPr>
        <w:pStyle w:val="PL"/>
      </w:pPr>
      <w:r w:rsidRPr="009C7017">
        <w:t xml:space="preserve">    ue-MeasurementsAvailable-r16            UE-MeasurementsAvailable-r16                                            </w:t>
      </w:r>
      <w:r w:rsidRPr="009C7017">
        <w:rPr>
          <w:color w:val="993366"/>
        </w:rPr>
        <w:t>OPTIONAL</w:t>
      </w:r>
      <w:r w:rsidRPr="009C7017">
        <w:t>,</w:t>
      </w:r>
    </w:p>
    <w:p w14:paraId="7FE7A517" w14:textId="77777777" w:rsidR="002F7803" w:rsidRPr="009C7017" w:rsidRDefault="002F7803" w:rsidP="002F7803">
      <w:pPr>
        <w:pStyle w:val="PL"/>
      </w:pPr>
      <w:r w:rsidRPr="009C7017">
        <w:t xml:space="preserve">    mobilityHistoryAvail-r16                </w:t>
      </w:r>
      <w:r w:rsidRPr="009C7017">
        <w:rPr>
          <w:color w:val="993366"/>
        </w:rPr>
        <w:t>ENUMERATED</w:t>
      </w:r>
      <w:r w:rsidRPr="009C7017">
        <w:t xml:space="preserve"> {true}                                                       </w:t>
      </w:r>
      <w:r w:rsidRPr="009C7017">
        <w:rPr>
          <w:color w:val="993366"/>
        </w:rPr>
        <w:t>OPTIONAL</w:t>
      </w:r>
      <w:r w:rsidRPr="009C7017">
        <w:t>,</w:t>
      </w:r>
    </w:p>
    <w:p w14:paraId="74B5728A" w14:textId="77777777" w:rsidR="002F7803" w:rsidRPr="009C7017" w:rsidRDefault="002F7803" w:rsidP="002F7803">
      <w:pPr>
        <w:pStyle w:val="PL"/>
      </w:pPr>
      <w:r w:rsidRPr="009C7017">
        <w:t xml:space="preserve">    mobilityState-r16                       </w:t>
      </w:r>
      <w:r w:rsidRPr="009C7017">
        <w:rPr>
          <w:color w:val="993366"/>
        </w:rPr>
        <w:t>ENUMERATED</w:t>
      </w:r>
      <w:r w:rsidRPr="009C7017">
        <w:t xml:space="preserve"> {normal, medium, high, spare}                                </w:t>
      </w:r>
      <w:r w:rsidRPr="009C7017">
        <w:rPr>
          <w:color w:val="993366"/>
        </w:rPr>
        <w:t>OPTIONAL</w:t>
      </w:r>
      <w:r w:rsidRPr="009C7017">
        <w:t>,</w:t>
      </w:r>
    </w:p>
    <w:p w14:paraId="6FF81CD4" w14:textId="77777777" w:rsidR="002F7803" w:rsidRPr="009C7017" w:rsidRDefault="002F7803" w:rsidP="002F7803">
      <w:pPr>
        <w:pStyle w:val="PL"/>
      </w:pPr>
      <w:r w:rsidRPr="009C7017">
        <w:lastRenderedPageBreak/>
        <w:t xml:space="preserve">    needForGapsInfoNR-r16                   NeedForGapsInfoNR-r16                                                   </w:t>
      </w:r>
      <w:r w:rsidRPr="009C7017">
        <w:rPr>
          <w:color w:val="993366"/>
        </w:rPr>
        <w:t>OPTIONAL</w:t>
      </w:r>
      <w:r w:rsidRPr="009C7017">
        <w:t>,</w:t>
      </w:r>
    </w:p>
    <w:p w14:paraId="1C76E53B" w14:textId="77777777" w:rsidR="002F7803" w:rsidRPr="009C7017" w:rsidRDefault="002F7803" w:rsidP="002F7803">
      <w:pPr>
        <w:pStyle w:val="PL"/>
      </w:pPr>
      <w:r w:rsidRPr="009C7017">
        <w:t xml:space="preserve">    nonCriticalExtension                    RRCResumeComplete-v1640-IEs                                             </w:t>
      </w:r>
      <w:r w:rsidRPr="009C7017">
        <w:rPr>
          <w:color w:val="993366"/>
        </w:rPr>
        <w:t>OPTIONAL</w:t>
      </w:r>
    </w:p>
    <w:p w14:paraId="1844D7C9" w14:textId="77777777" w:rsidR="002F7803" w:rsidRPr="009C7017" w:rsidRDefault="002F7803" w:rsidP="002F7803">
      <w:pPr>
        <w:pStyle w:val="PL"/>
      </w:pPr>
      <w:r w:rsidRPr="009C7017">
        <w:t>}</w:t>
      </w:r>
    </w:p>
    <w:p w14:paraId="2416FB36" w14:textId="77777777" w:rsidR="002F7803" w:rsidRPr="009C7017" w:rsidRDefault="002F7803" w:rsidP="002F7803">
      <w:pPr>
        <w:pStyle w:val="PL"/>
      </w:pPr>
    </w:p>
    <w:p w14:paraId="20AFFB25" w14:textId="77777777" w:rsidR="002F7803" w:rsidRPr="009C7017" w:rsidRDefault="002F7803" w:rsidP="002F7803">
      <w:pPr>
        <w:pStyle w:val="PL"/>
      </w:pPr>
      <w:r w:rsidRPr="009C7017">
        <w:t xml:space="preserve">RRCResumeComplete-v1640-IEs ::=         </w:t>
      </w:r>
      <w:r w:rsidRPr="009C7017">
        <w:rPr>
          <w:color w:val="993366"/>
        </w:rPr>
        <w:t>SEQUENCE</w:t>
      </w:r>
      <w:r w:rsidRPr="009C7017">
        <w:t xml:space="preserve"> {</w:t>
      </w:r>
    </w:p>
    <w:p w14:paraId="1A427A95" w14:textId="77777777" w:rsidR="002F7803" w:rsidRPr="009C7017" w:rsidRDefault="002F7803" w:rsidP="002F7803">
      <w:pPr>
        <w:pStyle w:val="PL"/>
      </w:pPr>
      <w:r w:rsidRPr="009C7017">
        <w:t xml:space="preserve">    uplinkTxDirectCurrentTwoCarrierList-r16 UplinkTxDirectCurrentTwoCarrierList-r16                                 </w:t>
      </w:r>
      <w:r w:rsidRPr="009C7017">
        <w:rPr>
          <w:color w:val="993366"/>
        </w:rPr>
        <w:t>OPTIONAL</w:t>
      </w:r>
      <w:r w:rsidRPr="009C7017">
        <w:t>,</w:t>
      </w:r>
    </w:p>
    <w:p w14:paraId="03656C31" w14:textId="0C2A719C" w:rsidR="002F7803" w:rsidRPr="009C7017" w:rsidRDefault="002F7803" w:rsidP="002F7803">
      <w:pPr>
        <w:pStyle w:val="PL"/>
      </w:pPr>
      <w:r w:rsidRPr="009C7017">
        <w:t xml:space="preserve">    nonCriticalExtension                    </w:t>
      </w:r>
      <w:ins w:id="106" w:author="Author">
        <w:r w:rsidR="00BB2145" w:rsidRPr="00BB2145">
          <w:t>RRCResumeComplete-v1</w:t>
        </w:r>
        <w:r w:rsidR="00BB2145">
          <w:t>7xy</w:t>
        </w:r>
        <w:r w:rsidR="00BB2145" w:rsidRPr="00BB2145">
          <w:t>-IEs</w:t>
        </w:r>
        <w:r w:rsidR="00BB2145" w:rsidRPr="00BB2145" w:rsidDel="00BB2145">
          <w:t xml:space="preserve"> </w:t>
        </w:r>
      </w:ins>
      <w:del w:id="107" w:author="Author">
        <w:r w:rsidRPr="009C7017" w:rsidDel="00BB2145">
          <w:rPr>
            <w:color w:val="993366"/>
          </w:rPr>
          <w:delText>SEQUENCE</w:delText>
        </w:r>
        <w:r w:rsidRPr="009C7017" w:rsidDel="00BB2145">
          <w:delText xml:space="preserve"> {}</w:delText>
        </w:r>
      </w:del>
      <w:r w:rsidRPr="009C7017">
        <w:t xml:space="preserve">                                                             </w:t>
      </w:r>
      <w:r w:rsidRPr="009C7017">
        <w:rPr>
          <w:color w:val="993366"/>
        </w:rPr>
        <w:t>OPTIONAL</w:t>
      </w:r>
    </w:p>
    <w:p w14:paraId="64F440E8" w14:textId="77777777" w:rsidR="002F7803" w:rsidRPr="009C7017" w:rsidRDefault="002F7803" w:rsidP="002F7803">
      <w:pPr>
        <w:pStyle w:val="PL"/>
      </w:pPr>
      <w:r w:rsidRPr="009C7017">
        <w:t>}</w:t>
      </w:r>
    </w:p>
    <w:p w14:paraId="096AEB76" w14:textId="53551DED" w:rsidR="002F7803" w:rsidRDefault="002F7803" w:rsidP="002F7803">
      <w:pPr>
        <w:pStyle w:val="PL"/>
        <w:rPr>
          <w:ins w:id="108" w:author="Author"/>
        </w:rPr>
      </w:pPr>
    </w:p>
    <w:p w14:paraId="1B93C852" w14:textId="31EEF368" w:rsidR="00BB2145" w:rsidRPr="009C7017" w:rsidRDefault="00BB2145" w:rsidP="00BB2145">
      <w:pPr>
        <w:pStyle w:val="PL"/>
        <w:rPr>
          <w:ins w:id="109" w:author="Author"/>
        </w:rPr>
      </w:pPr>
      <w:ins w:id="110" w:author="Author">
        <w:r w:rsidRPr="00BB2145">
          <w:t>RRCResumeComplete-v1</w:t>
        </w:r>
        <w:r>
          <w:t>7xy</w:t>
        </w:r>
        <w:r w:rsidRPr="00BB2145">
          <w:t>-</w:t>
        </w:r>
        <w:r w:rsidRPr="009C7017">
          <w:t xml:space="preserve">IEs ::=          </w:t>
        </w:r>
        <w:r w:rsidRPr="009C7017">
          <w:rPr>
            <w:color w:val="993366"/>
          </w:rPr>
          <w:t>SEQUENCE</w:t>
        </w:r>
        <w:r w:rsidRPr="009C7017">
          <w:t xml:space="preserve"> {</w:t>
        </w:r>
      </w:ins>
    </w:p>
    <w:p w14:paraId="50DE8DDB" w14:textId="01E7CEB8" w:rsidR="00BB2145" w:rsidRPr="009C7017" w:rsidRDefault="00BB2145" w:rsidP="00BB2145">
      <w:pPr>
        <w:pStyle w:val="PL"/>
        <w:rPr>
          <w:ins w:id="111" w:author="Author"/>
        </w:rPr>
      </w:pPr>
      <w:ins w:id="112" w:author="Author">
        <w:r w:rsidRPr="009C7017">
          <w:t xml:space="preserve">    </w:t>
        </w:r>
        <w:r>
          <w:t>scg-Data</w:t>
        </w:r>
        <w:r>
          <w:tab/>
        </w:r>
        <w:r>
          <w:tab/>
        </w:r>
        <w:r>
          <w:tab/>
        </w:r>
        <w:r>
          <w:tab/>
        </w:r>
        <w:r>
          <w:tab/>
        </w:r>
        <w:r w:rsidR="00116126">
          <w:tab/>
        </w:r>
        <w:r w:rsidR="00116126">
          <w:tab/>
        </w:r>
        <w:r w:rsidR="00116126">
          <w:tab/>
        </w:r>
        <w:r>
          <w:t>SCG-Data-r17</w:t>
        </w:r>
        <w:r>
          <w:tab/>
          <w:t xml:space="preserve">                  </w:t>
        </w:r>
        <w:r w:rsidR="00116126">
          <w:tab/>
        </w:r>
        <w:r w:rsidR="00116126">
          <w:tab/>
        </w:r>
        <w:r w:rsidR="00116126">
          <w:tab/>
        </w:r>
        <w:r w:rsidR="00116126">
          <w:tab/>
        </w:r>
        <w:r w:rsidR="00116126">
          <w:tab/>
        </w:r>
        <w:r w:rsidR="00116126">
          <w:tab/>
        </w:r>
        <w:r w:rsidR="00116126">
          <w:tab/>
        </w:r>
        <w:r w:rsidR="00116126">
          <w:tab/>
        </w:r>
        <w:r w:rsidR="00116126">
          <w:tab/>
        </w:r>
        <w:r w:rsidR="00116126">
          <w:tab/>
        </w:r>
        <w:r>
          <w:rPr>
            <w:color w:val="993366"/>
          </w:rPr>
          <w:t>OPTIONAL</w:t>
        </w:r>
        <w:r>
          <w:t>,</w:t>
        </w:r>
      </w:ins>
    </w:p>
    <w:p w14:paraId="04F4DCC2" w14:textId="451BBFA6" w:rsidR="00BB2145" w:rsidRPr="009C7017" w:rsidRDefault="00BB2145" w:rsidP="00BB2145">
      <w:pPr>
        <w:pStyle w:val="PL"/>
        <w:rPr>
          <w:ins w:id="113" w:author="Author"/>
        </w:rPr>
      </w:pPr>
      <w:ins w:id="114" w:author="Author">
        <w:r w:rsidRPr="009C7017">
          <w:t xml:space="preserve">    nonCriticalExtension                    </w:t>
        </w:r>
        <w:r w:rsidRPr="009C7017">
          <w:rPr>
            <w:color w:val="993366"/>
          </w:rPr>
          <w:t>SEQUENCE</w:t>
        </w:r>
        <w:r w:rsidRPr="009C7017">
          <w:t xml:space="preserve"> {}                                             </w:t>
        </w:r>
        <w:r>
          <w:tab/>
        </w:r>
        <w:r>
          <w:tab/>
        </w:r>
        <w:r>
          <w:tab/>
        </w:r>
        <w:r w:rsidR="00116126">
          <w:tab/>
        </w:r>
        <w:r w:rsidRPr="009C7017">
          <w:rPr>
            <w:color w:val="993366"/>
          </w:rPr>
          <w:t>OPTIONAL</w:t>
        </w:r>
      </w:ins>
    </w:p>
    <w:p w14:paraId="40C5BBEB" w14:textId="77777777" w:rsidR="00BB2145" w:rsidRPr="009C7017" w:rsidRDefault="00BB2145" w:rsidP="00BB2145">
      <w:pPr>
        <w:pStyle w:val="PL"/>
        <w:rPr>
          <w:ins w:id="115" w:author="Author"/>
        </w:rPr>
      </w:pPr>
      <w:ins w:id="116" w:author="Author">
        <w:r w:rsidRPr="009C7017">
          <w:t>}</w:t>
        </w:r>
      </w:ins>
    </w:p>
    <w:p w14:paraId="0369E60B" w14:textId="2669A4CC" w:rsidR="00BB2145" w:rsidRDefault="00BB2145" w:rsidP="002F7803">
      <w:pPr>
        <w:pStyle w:val="PL"/>
        <w:rPr>
          <w:ins w:id="117" w:author="Author"/>
        </w:rPr>
      </w:pPr>
    </w:p>
    <w:p w14:paraId="12990F45" w14:textId="4F51BB95" w:rsidR="00116126" w:rsidRDefault="00116126" w:rsidP="00116126">
      <w:pPr>
        <w:pStyle w:val="PL"/>
        <w:rPr>
          <w:ins w:id="118" w:author="Author"/>
        </w:rPr>
      </w:pPr>
      <w:ins w:id="119" w:author="Author">
        <w:r>
          <w:t xml:space="preserve">SCG-Data-r17 ::= </w:t>
        </w:r>
        <w:r>
          <w:tab/>
        </w:r>
        <w:r>
          <w:tab/>
        </w:r>
        <w:r>
          <w:tab/>
        </w:r>
        <w:r>
          <w:tab/>
        </w:r>
        <w:r>
          <w:tab/>
        </w:r>
        <w:r>
          <w:tab/>
        </w:r>
        <w:r>
          <w:rPr>
            <w:color w:val="993366"/>
          </w:rPr>
          <w:t>SEQUENCE</w:t>
        </w:r>
        <w:r>
          <w:t xml:space="preserve"> {</w:t>
        </w:r>
      </w:ins>
    </w:p>
    <w:p w14:paraId="14EB8AA8" w14:textId="57AE7160" w:rsidR="00116126" w:rsidRDefault="00116126" w:rsidP="00116126">
      <w:pPr>
        <w:pStyle w:val="PL"/>
        <w:rPr>
          <w:ins w:id="120" w:author="Author"/>
        </w:rPr>
      </w:pPr>
      <w:ins w:id="121" w:author="Author">
        <w:r>
          <w:t xml:space="preserve">   dataVolumeReport-r17     </w:t>
        </w:r>
        <w:r>
          <w:tab/>
        </w:r>
        <w:r>
          <w:tab/>
        </w:r>
        <w:r>
          <w:tab/>
        </w:r>
        <w:r>
          <w:tab/>
        </w:r>
        <w:r w:rsidRPr="009F75FC">
          <w:rPr>
            <w:color w:val="993366"/>
          </w:rPr>
          <w:t>SEQUENCE</w:t>
        </w:r>
        <w:r w:rsidRPr="009F75FC">
          <w:t xml:space="preserve"> (</w:t>
        </w:r>
        <w:r w:rsidRPr="009F75FC">
          <w:rPr>
            <w:color w:val="993366"/>
          </w:rPr>
          <w:t>SIZE</w:t>
        </w:r>
        <w:r w:rsidRPr="009F75FC">
          <w:t xml:space="preserve"> (</w:t>
        </w:r>
        <w:r>
          <w:t>8</w:t>
        </w:r>
        <w:r w:rsidRPr="009F75FC">
          <w:t>))</w:t>
        </w:r>
        <w:r w:rsidRPr="009F75FC">
          <w:rPr>
            <w:color w:val="993366"/>
          </w:rPr>
          <w:t xml:space="preserve"> OF</w:t>
        </w:r>
        <w:r w:rsidRPr="009F75FC">
          <w:t xml:space="preserve"> </w:t>
        </w:r>
        <w:r>
          <w:rPr>
            <w:color w:val="993366"/>
          </w:rPr>
          <w:t>INTEGER</w:t>
        </w:r>
        <w:r>
          <w:t xml:space="preserve"> (0..255),</w:t>
        </w:r>
      </w:ins>
    </w:p>
    <w:p w14:paraId="2B33188A" w14:textId="77777777" w:rsidR="00116126" w:rsidRDefault="00116126" w:rsidP="00116126">
      <w:pPr>
        <w:pStyle w:val="PL"/>
        <w:rPr>
          <w:ins w:id="122" w:author="Author"/>
        </w:rPr>
      </w:pPr>
      <w:ins w:id="123" w:author="Author">
        <w:r>
          <w:t xml:space="preserve">   …</w:t>
        </w:r>
      </w:ins>
    </w:p>
    <w:p w14:paraId="624120E0" w14:textId="77777777" w:rsidR="00116126" w:rsidRDefault="00116126" w:rsidP="00116126">
      <w:pPr>
        <w:pStyle w:val="PL"/>
        <w:rPr>
          <w:ins w:id="124" w:author="Author"/>
        </w:rPr>
      </w:pPr>
      <w:ins w:id="125" w:author="Author">
        <w:r>
          <w:t>}</w:t>
        </w:r>
      </w:ins>
    </w:p>
    <w:p w14:paraId="3DE3F250" w14:textId="77971ACC" w:rsidR="00116126" w:rsidRDefault="00116126" w:rsidP="002F7803">
      <w:pPr>
        <w:pStyle w:val="PL"/>
        <w:rPr>
          <w:ins w:id="126" w:author="Author"/>
        </w:rPr>
      </w:pPr>
    </w:p>
    <w:p w14:paraId="110CA192" w14:textId="77777777" w:rsidR="00116126" w:rsidRPr="009C7017" w:rsidRDefault="00116126" w:rsidP="002F7803">
      <w:pPr>
        <w:pStyle w:val="PL"/>
      </w:pPr>
    </w:p>
    <w:p w14:paraId="65D7C5E9" w14:textId="77777777" w:rsidR="002F7803" w:rsidRPr="009C7017" w:rsidRDefault="002F7803" w:rsidP="002F7803">
      <w:pPr>
        <w:pStyle w:val="PL"/>
        <w:rPr>
          <w:color w:val="808080"/>
        </w:rPr>
      </w:pPr>
      <w:r w:rsidRPr="009C7017">
        <w:rPr>
          <w:color w:val="808080"/>
        </w:rPr>
        <w:t>-- TAG-RRCRESUMECOMPLETE-STOP</w:t>
      </w:r>
    </w:p>
    <w:p w14:paraId="21D076C1" w14:textId="77777777" w:rsidR="002F7803" w:rsidRPr="009C7017" w:rsidRDefault="002F7803" w:rsidP="002F7803">
      <w:pPr>
        <w:pStyle w:val="PL"/>
        <w:rPr>
          <w:color w:val="808080"/>
        </w:rPr>
      </w:pPr>
      <w:r w:rsidRPr="009C7017">
        <w:rPr>
          <w:color w:val="808080"/>
        </w:rPr>
        <w:t>-- ASN1STOP</w:t>
      </w:r>
    </w:p>
    <w:p w14:paraId="55688E4C" w14:textId="77777777" w:rsidR="002F7803" w:rsidRPr="009C7017" w:rsidRDefault="002F7803" w:rsidP="002F780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F7803" w:rsidRPr="009C7017" w14:paraId="3F96E10D" w14:textId="77777777" w:rsidTr="00183423">
        <w:tc>
          <w:tcPr>
            <w:tcW w:w="14173" w:type="dxa"/>
            <w:tcBorders>
              <w:top w:val="single" w:sz="4" w:space="0" w:color="auto"/>
              <w:left w:val="single" w:sz="4" w:space="0" w:color="auto"/>
              <w:bottom w:val="single" w:sz="4" w:space="0" w:color="auto"/>
              <w:right w:val="single" w:sz="4" w:space="0" w:color="auto"/>
            </w:tcBorders>
            <w:hideMark/>
          </w:tcPr>
          <w:p w14:paraId="2727DEB1" w14:textId="77777777" w:rsidR="002F7803" w:rsidRPr="009C7017" w:rsidRDefault="002F7803" w:rsidP="00183423">
            <w:pPr>
              <w:pStyle w:val="TAH"/>
              <w:rPr>
                <w:szCs w:val="22"/>
                <w:lang w:eastAsia="sv-SE"/>
              </w:rPr>
            </w:pPr>
            <w:r w:rsidRPr="009C7017">
              <w:rPr>
                <w:i/>
                <w:szCs w:val="22"/>
                <w:lang w:eastAsia="sv-SE"/>
              </w:rPr>
              <w:t xml:space="preserve">RRCResumeComplete-IEs </w:t>
            </w:r>
            <w:r w:rsidRPr="009C7017">
              <w:rPr>
                <w:szCs w:val="22"/>
                <w:lang w:eastAsia="sv-SE"/>
              </w:rPr>
              <w:t>field descriptions</w:t>
            </w:r>
          </w:p>
        </w:tc>
      </w:tr>
      <w:tr w:rsidR="002F7803" w:rsidRPr="009C7017" w14:paraId="700965EE" w14:textId="77777777" w:rsidTr="00183423">
        <w:tc>
          <w:tcPr>
            <w:tcW w:w="14173" w:type="dxa"/>
            <w:tcBorders>
              <w:top w:val="single" w:sz="4" w:space="0" w:color="auto"/>
              <w:left w:val="single" w:sz="4" w:space="0" w:color="auto"/>
              <w:bottom w:val="single" w:sz="4" w:space="0" w:color="auto"/>
              <w:right w:val="single" w:sz="4" w:space="0" w:color="auto"/>
            </w:tcBorders>
            <w:hideMark/>
          </w:tcPr>
          <w:p w14:paraId="1A4484C5" w14:textId="77777777" w:rsidR="002F7803" w:rsidRPr="009C7017" w:rsidRDefault="002F7803" w:rsidP="00183423">
            <w:pPr>
              <w:pStyle w:val="TAL"/>
              <w:rPr>
                <w:b/>
                <w:bCs/>
                <w:i/>
                <w:noProof/>
                <w:lang w:eastAsia="en-GB"/>
              </w:rPr>
            </w:pPr>
            <w:r w:rsidRPr="009C7017">
              <w:rPr>
                <w:b/>
                <w:bCs/>
                <w:i/>
                <w:noProof/>
                <w:lang w:eastAsia="en-GB"/>
              </w:rPr>
              <w:t>idleMeasAvailable</w:t>
            </w:r>
          </w:p>
          <w:p w14:paraId="51A63343" w14:textId="77777777" w:rsidR="002F7803" w:rsidRPr="009C7017" w:rsidRDefault="002F7803" w:rsidP="00183423">
            <w:pPr>
              <w:pStyle w:val="TAL"/>
              <w:rPr>
                <w:b/>
                <w:i/>
                <w:szCs w:val="22"/>
                <w:lang w:eastAsia="sv-SE"/>
              </w:rPr>
            </w:pPr>
            <w:r w:rsidRPr="009C7017">
              <w:rPr>
                <w:lang w:eastAsia="en-GB"/>
              </w:rPr>
              <w:t>Indication that the UE has idle/inactive measurement report available.</w:t>
            </w:r>
          </w:p>
        </w:tc>
      </w:tr>
      <w:tr w:rsidR="002F7803" w:rsidRPr="009C7017" w14:paraId="7A24554D" w14:textId="77777777" w:rsidTr="00183423">
        <w:tc>
          <w:tcPr>
            <w:tcW w:w="14173" w:type="dxa"/>
            <w:tcBorders>
              <w:top w:val="single" w:sz="4" w:space="0" w:color="auto"/>
              <w:left w:val="single" w:sz="4" w:space="0" w:color="auto"/>
              <w:bottom w:val="single" w:sz="4" w:space="0" w:color="auto"/>
              <w:right w:val="single" w:sz="4" w:space="0" w:color="auto"/>
            </w:tcBorders>
            <w:hideMark/>
          </w:tcPr>
          <w:p w14:paraId="33985E70" w14:textId="77777777" w:rsidR="002F7803" w:rsidRPr="009C7017" w:rsidRDefault="002F7803" w:rsidP="00183423">
            <w:pPr>
              <w:pStyle w:val="TAL"/>
              <w:rPr>
                <w:szCs w:val="22"/>
                <w:lang w:eastAsia="sv-SE"/>
              </w:rPr>
            </w:pPr>
            <w:r w:rsidRPr="009C7017">
              <w:rPr>
                <w:b/>
                <w:i/>
                <w:szCs w:val="22"/>
                <w:lang w:eastAsia="sv-SE"/>
              </w:rPr>
              <w:t>measResultIdleEUTRA</w:t>
            </w:r>
          </w:p>
          <w:p w14:paraId="776BB5A4" w14:textId="77777777" w:rsidR="002F7803" w:rsidRPr="009C7017" w:rsidRDefault="002F7803" w:rsidP="00183423">
            <w:pPr>
              <w:pStyle w:val="TAL"/>
              <w:rPr>
                <w:b/>
                <w:i/>
                <w:szCs w:val="22"/>
                <w:lang w:eastAsia="sv-SE"/>
              </w:rPr>
            </w:pPr>
            <w:r w:rsidRPr="009C7017">
              <w:rPr>
                <w:bCs/>
                <w:iCs/>
                <w:noProof/>
                <w:lang w:eastAsia="ko-KR"/>
              </w:rPr>
              <w:t>EUTRA measurement results performed during RRC_INACTIVE.</w:t>
            </w:r>
          </w:p>
        </w:tc>
      </w:tr>
      <w:tr w:rsidR="002F7803" w:rsidRPr="009C7017" w14:paraId="4F9D0894" w14:textId="77777777" w:rsidTr="00183423">
        <w:tc>
          <w:tcPr>
            <w:tcW w:w="14173" w:type="dxa"/>
            <w:tcBorders>
              <w:top w:val="single" w:sz="4" w:space="0" w:color="auto"/>
              <w:left w:val="single" w:sz="4" w:space="0" w:color="auto"/>
              <w:bottom w:val="single" w:sz="4" w:space="0" w:color="auto"/>
              <w:right w:val="single" w:sz="4" w:space="0" w:color="auto"/>
            </w:tcBorders>
            <w:hideMark/>
          </w:tcPr>
          <w:p w14:paraId="5EE96D92" w14:textId="77777777" w:rsidR="002F7803" w:rsidRPr="009C7017" w:rsidRDefault="002F7803" w:rsidP="00183423">
            <w:pPr>
              <w:pStyle w:val="TAL"/>
              <w:rPr>
                <w:szCs w:val="22"/>
                <w:lang w:eastAsia="sv-SE"/>
              </w:rPr>
            </w:pPr>
            <w:r w:rsidRPr="009C7017">
              <w:rPr>
                <w:b/>
                <w:i/>
                <w:szCs w:val="22"/>
                <w:lang w:eastAsia="sv-SE"/>
              </w:rPr>
              <w:t>measResultIdleNR</w:t>
            </w:r>
          </w:p>
          <w:p w14:paraId="3C1D6AF5" w14:textId="77777777" w:rsidR="002F7803" w:rsidRPr="009C7017" w:rsidRDefault="002F7803" w:rsidP="00183423">
            <w:pPr>
              <w:pStyle w:val="TAL"/>
              <w:rPr>
                <w:b/>
                <w:i/>
                <w:szCs w:val="22"/>
                <w:lang w:eastAsia="sv-SE"/>
              </w:rPr>
            </w:pPr>
            <w:r w:rsidRPr="009C7017">
              <w:rPr>
                <w:bCs/>
                <w:iCs/>
                <w:noProof/>
                <w:lang w:eastAsia="ko-KR"/>
              </w:rPr>
              <w:t>NR measurement results performed during RRC_INACTIVE.</w:t>
            </w:r>
          </w:p>
        </w:tc>
      </w:tr>
      <w:tr w:rsidR="002F7803" w:rsidRPr="009C7017" w14:paraId="7F286E09" w14:textId="77777777" w:rsidTr="00183423">
        <w:tc>
          <w:tcPr>
            <w:tcW w:w="14173" w:type="dxa"/>
            <w:tcBorders>
              <w:top w:val="single" w:sz="4" w:space="0" w:color="auto"/>
              <w:left w:val="single" w:sz="4" w:space="0" w:color="auto"/>
              <w:bottom w:val="single" w:sz="4" w:space="0" w:color="auto"/>
              <w:right w:val="single" w:sz="4" w:space="0" w:color="auto"/>
            </w:tcBorders>
          </w:tcPr>
          <w:p w14:paraId="565EEBDB" w14:textId="77777777" w:rsidR="002F7803" w:rsidRPr="009C7017" w:rsidRDefault="002F7803" w:rsidP="00183423">
            <w:pPr>
              <w:pStyle w:val="TAL"/>
              <w:rPr>
                <w:b/>
                <w:bCs/>
                <w:i/>
                <w:iCs/>
              </w:rPr>
            </w:pPr>
            <w:r w:rsidRPr="009C7017">
              <w:rPr>
                <w:b/>
                <w:bCs/>
                <w:i/>
                <w:iCs/>
              </w:rPr>
              <w:t>needForGapsInfoNR</w:t>
            </w:r>
          </w:p>
          <w:p w14:paraId="128B2573" w14:textId="77777777" w:rsidR="002F7803" w:rsidRPr="009C7017" w:rsidRDefault="002F7803" w:rsidP="00183423">
            <w:pPr>
              <w:pStyle w:val="TAL"/>
              <w:rPr>
                <w:b/>
                <w:i/>
                <w:szCs w:val="22"/>
                <w:lang w:eastAsia="sv-SE"/>
              </w:rPr>
            </w:pPr>
            <w:r w:rsidRPr="009C7017">
              <w:rPr>
                <w:szCs w:val="22"/>
              </w:rPr>
              <w:t>This field is used to indicate the measurement gap requirement information of the UE for NR target bands.</w:t>
            </w:r>
          </w:p>
        </w:tc>
      </w:tr>
      <w:tr w:rsidR="002F7803" w:rsidRPr="009C7017" w14:paraId="1D9C49EC" w14:textId="77777777" w:rsidTr="00183423">
        <w:tc>
          <w:tcPr>
            <w:tcW w:w="14173" w:type="dxa"/>
            <w:tcBorders>
              <w:top w:val="single" w:sz="4" w:space="0" w:color="auto"/>
              <w:left w:val="single" w:sz="4" w:space="0" w:color="auto"/>
              <w:bottom w:val="single" w:sz="4" w:space="0" w:color="auto"/>
              <w:right w:val="single" w:sz="4" w:space="0" w:color="auto"/>
            </w:tcBorders>
            <w:hideMark/>
          </w:tcPr>
          <w:p w14:paraId="4D12577D" w14:textId="77777777" w:rsidR="002F7803" w:rsidRPr="009C7017" w:rsidRDefault="002F7803" w:rsidP="00183423">
            <w:pPr>
              <w:pStyle w:val="TAL"/>
              <w:rPr>
                <w:b/>
                <w:i/>
                <w:szCs w:val="22"/>
                <w:lang w:eastAsia="sv-SE"/>
              </w:rPr>
            </w:pPr>
            <w:r w:rsidRPr="009C7017">
              <w:rPr>
                <w:b/>
                <w:i/>
                <w:szCs w:val="22"/>
                <w:lang w:eastAsia="sv-SE"/>
              </w:rPr>
              <w:t>selectedPLMN-Identity</w:t>
            </w:r>
          </w:p>
          <w:p w14:paraId="53B338F1" w14:textId="77777777" w:rsidR="002F7803" w:rsidRPr="009C7017" w:rsidRDefault="002F7803" w:rsidP="00183423">
            <w:pPr>
              <w:pStyle w:val="TAL"/>
              <w:rPr>
                <w:szCs w:val="22"/>
                <w:lang w:eastAsia="sv-SE"/>
              </w:rPr>
            </w:pPr>
            <w:r w:rsidRPr="009C7017">
              <w:rPr>
                <w:szCs w:val="22"/>
                <w:lang w:eastAsia="sv-SE"/>
              </w:rPr>
              <w:t xml:space="preserve">Index of the PLMN selected by the UE from the </w:t>
            </w:r>
            <w:r w:rsidRPr="009C7017">
              <w:rPr>
                <w:i/>
                <w:szCs w:val="22"/>
                <w:lang w:eastAsia="sv-SE"/>
              </w:rPr>
              <w:t>plmn-IdentityInfoList</w:t>
            </w:r>
            <w:r w:rsidRPr="009C7017">
              <w:rPr>
                <w:szCs w:val="22"/>
                <w:lang w:eastAsia="sv-SE"/>
              </w:rPr>
              <w:t xml:space="preserve"> </w:t>
            </w:r>
            <w:r w:rsidRPr="009C7017">
              <w:rPr>
                <w:szCs w:val="22"/>
              </w:rPr>
              <w:t xml:space="preserve">or </w:t>
            </w:r>
            <w:r w:rsidRPr="009C7017">
              <w:rPr>
                <w:i/>
                <w:iCs/>
                <w:szCs w:val="22"/>
              </w:rPr>
              <w:t>npn-IdentityInfoList</w:t>
            </w:r>
            <w:r w:rsidRPr="009C7017">
              <w:rPr>
                <w:szCs w:val="22"/>
              </w:rPr>
              <w:t xml:space="preserve"> </w:t>
            </w:r>
            <w:r w:rsidRPr="009C7017">
              <w:rPr>
                <w:szCs w:val="22"/>
                <w:lang w:eastAsia="sv-SE"/>
              </w:rPr>
              <w:t xml:space="preserve">fields included in </w:t>
            </w:r>
            <w:r w:rsidRPr="009C7017">
              <w:rPr>
                <w:i/>
                <w:lang w:eastAsia="sv-SE"/>
              </w:rPr>
              <w:t>SIB1</w:t>
            </w:r>
            <w:r w:rsidRPr="009C7017">
              <w:rPr>
                <w:szCs w:val="22"/>
                <w:lang w:eastAsia="sv-SE"/>
              </w:rPr>
              <w:t>.</w:t>
            </w:r>
          </w:p>
        </w:tc>
      </w:tr>
      <w:tr w:rsidR="002F7803" w:rsidRPr="009C7017" w14:paraId="36EA09C1" w14:textId="77777777" w:rsidTr="00183423">
        <w:tc>
          <w:tcPr>
            <w:tcW w:w="14173" w:type="dxa"/>
            <w:tcBorders>
              <w:top w:val="single" w:sz="4" w:space="0" w:color="auto"/>
              <w:left w:val="single" w:sz="4" w:space="0" w:color="auto"/>
              <w:bottom w:val="single" w:sz="4" w:space="0" w:color="auto"/>
              <w:right w:val="single" w:sz="4" w:space="0" w:color="auto"/>
            </w:tcBorders>
            <w:hideMark/>
          </w:tcPr>
          <w:p w14:paraId="0FCCAA72" w14:textId="77777777" w:rsidR="002F7803" w:rsidRPr="009C7017" w:rsidRDefault="002F7803" w:rsidP="00183423">
            <w:pPr>
              <w:pStyle w:val="TAL"/>
              <w:rPr>
                <w:szCs w:val="22"/>
                <w:lang w:eastAsia="sv-SE"/>
              </w:rPr>
            </w:pPr>
            <w:r w:rsidRPr="009C7017">
              <w:rPr>
                <w:b/>
                <w:i/>
                <w:szCs w:val="22"/>
                <w:lang w:eastAsia="sv-SE"/>
              </w:rPr>
              <w:t>uplinkTxDirectCurrentList</w:t>
            </w:r>
          </w:p>
          <w:p w14:paraId="39B3845F" w14:textId="77777777" w:rsidR="002F7803" w:rsidRPr="009C7017" w:rsidRDefault="002F7803" w:rsidP="00183423">
            <w:pPr>
              <w:pStyle w:val="TAL"/>
              <w:rPr>
                <w:lang w:eastAsia="sv-SE"/>
              </w:rPr>
            </w:pPr>
            <w:r w:rsidRPr="009C7017">
              <w:rPr>
                <w:lang w:eastAsia="sv-SE"/>
              </w:rPr>
              <w:t xml:space="preserve">The Tx Direct Current locations for the configured serving cells and BWPs if requested by the NW (see </w:t>
            </w:r>
            <w:r w:rsidRPr="009C7017">
              <w:rPr>
                <w:i/>
                <w:lang w:eastAsia="sv-SE"/>
              </w:rPr>
              <w:t>reportUplinkTxDirectCurrent</w:t>
            </w:r>
            <w:r w:rsidRPr="009C7017">
              <w:rPr>
                <w:lang w:eastAsia="sv-SE"/>
              </w:rPr>
              <w:t xml:space="preserve"> in </w:t>
            </w:r>
            <w:r w:rsidRPr="009C7017">
              <w:rPr>
                <w:i/>
                <w:lang w:eastAsia="sv-SE"/>
              </w:rPr>
              <w:t>CellGroupConfig</w:t>
            </w:r>
            <w:r w:rsidRPr="009C7017">
              <w:rPr>
                <w:lang w:eastAsia="sv-SE"/>
              </w:rPr>
              <w:t>).</w:t>
            </w:r>
          </w:p>
        </w:tc>
      </w:tr>
      <w:tr w:rsidR="002F7803" w:rsidRPr="009C7017" w14:paraId="66A13DBC" w14:textId="77777777" w:rsidTr="00183423">
        <w:tc>
          <w:tcPr>
            <w:tcW w:w="14173" w:type="dxa"/>
            <w:tcBorders>
              <w:top w:val="single" w:sz="4" w:space="0" w:color="auto"/>
              <w:left w:val="single" w:sz="4" w:space="0" w:color="auto"/>
              <w:bottom w:val="single" w:sz="4" w:space="0" w:color="auto"/>
              <w:right w:val="single" w:sz="4" w:space="0" w:color="auto"/>
            </w:tcBorders>
            <w:hideMark/>
          </w:tcPr>
          <w:p w14:paraId="4B84F167" w14:textId="77777777" w:rsidR="002F7803" w:rsidRPr="009C7017" w:rsidRDefault="002F7803" w:rsidP="00183423">
            <w:pPr>
              <w:pStyle w:val="TAL"/>
              <w:rPr>
                <w:b/>
                <w:i/>
                <w:szCs w:val="22"/>
                <w:lang w:eastAsia="sv-SE"/>
              </w:rPr>
            </w:pPr>
            <w:r w:rsidRPr="009C7017">
              <w:rPr>
                <w:b/>
                <w:i/>
                <w:szCs w:val="22"/>
                <w:lang w:eastAsia="sv-SE"/>
              </w:rPr>
              <w:t>uplinkTxDirectCurrentTwoCarrierList</w:t>
            </w:r>
          </w:p>
          <w:p w14:paraId="462DD06A" w14:textId="77777777" w:rsidR="002F7803" w:rsidRPr="009C7017" w:rsidRDefault="002F7803" w:rsidP="00183423">
            <w:pPr>
              <w:pStyle w:val="TAL"/>
              <w:rPr>
                <w:bCs/>
                <w:iCs/>
                <w:szCs w:val="22"/>
                <w:lang w:eastAsia="sv-SE"/>
              </w:rPr>
            </w:pPr>
            <w:r w:rsidRPr="009C7017">
              <w:rPr>
                <w:bCs/>
                <w:iCs/>
                <w:szCs w:val="22"/>
                <w:lang w:eastAsia="sv-SE"/>
              </w:rPr>
              <w:t xml:space="preserve">The Tx Direct Current locations for the configured uplink intra-band CA with two carriers if requested by the NW (see </w:t>
            </w:r>
            <w:r w:rsidRPr="009C7017">
              <w:rPr>
                <w:bCs/>
                <w:i/>
                <w:szCs w:val="22"/>
                <w:lang w:eastAsia="sv-SE"/>
              </w:rPr>
              <w:t>reportUplinkTxDirectCurrentTwoCarrier-r16</w:t>
            </w:r>
            <w:r w:rsidRPr="009C7017">
              <w:rPr>
                <w:bCs/>
                <w:iCs/>
                <w:szCs w:val="22"/>
                <w:lang w:eastAsia="sv-SE"/>
              </w:rPr>
              <w:t xml:space="preserve"> in </w:t>
            </w:r>
            <w:r w:rsidRPr="009C7017">
              <w:rPr>
                <w:bCs/>
                <w:i/>
                <w:szCs w:val="22"/>
                <w:lang w:eastAsia="sv-SE"/>
              </w:rPr>
              <w:t>CellGroupConfig</w:t>
            </w:r>
            <w:r w:rsidRPr="009C7017">
              <w:rPr>
                <w:bCs/>
                <w:iCs/>
                <w:szCs w:val="22"/>
                <w:lang w:eastAsia="sv-SE"/>
              </w:rPr>
              <w:t>).</w:t>
            </w:r>
          </w:p>
        </w:tc>
      </w:tr>
    </w:tbl>
    <w:p w14:paraId="52CA3D39" w14:textId="77777777" w:rsidR="002F7803" w:rsidRPr="009C7017" w:rsidRDefault="002F7803" w:rsidP="002F7803"/>
    <w:p w14:paraId="66459B05" w14:textId="77777777" w:rsidR="002F7803" w:rsidRDefault="002F7803" w:rsidP="002F7803">
      <w:pPr>
        <w:pStyle w:val="Reference"/>
        <w:numPr>
          <w:ilvl w:val="0"/>
          <w:numId w:val="0"/>
        </w:numPr>
      </w:pPr>
      <w:r>
        <w:t>[…]</w:t>
      </w:r>
    </w:p>
    <w:p w14:paraId="2BF25888" w14:textId="77777777" w:rsidR="00A12E00" w:rsidRDefault="00A12E00" w:rsidP="00A12E00">
      <w:pPr>
        <w:pStyle w:val="Heading4"/>
        <w:rPr>
          <w:i/>
          <w:iCs/>
        </w:rPr>
      </w:pPr>
      <w:r>
        <w:rPr>
          <w:i/>
          <w:iCs/>
        </w:rPr>
        <w:t>–</w:t>
      </w:r>
      <w:r>
        <w:rPr>
          <w:i/>
          <w:iCs/>
        </w:rPr>
        <w:tab/>
        <w:t>SCGFailureInformation</w:t>
      </w:r>
      <w:bookmarkEnd w:id="104"/>
      <w:bookmarkEnd w:id="105"/>
    </w:p>
    <w:p w14:paraId="0B3B14AE" w14:textId="77777777" w:rsidR="00A12E00" w:rsidRDefault="00A12E00" w:rsidP="00A12E00">
      <w:r>
        <w:t xml:space="preserve">The </w:t>
      </w:r>
      <w:r>
        <w:rPr>
          <w:i/>
        </w:rPr>
        <w:t>SCGFailureInformation</w:t>
      </w:r>
      <w:r>
        <w:t xml:space="preserve"> message is used to provide information regarding NR SCG failures detected by the UE.</w:t>
      </w:r>
    </w:p>
    <w:p w14:paraId="7494FE52" w14:textId="77777777" w:rsidR="00A12E00" w:rsidRDefault="00A12E00" w:rsidP="00A12E00">
      <w:pPr>
        <w:pStyle w:val="B1"/>
      </w:pPr>
      <w:r>
        <w:lastRenderedPageBreak/>
        <w:t>Signalling radio bearer: SRB1</w:t>
      </w:r>
    </w:p>
    <w:p w14:paraId="12ED88F4" w14:textId="77777777" w:rsidR="00A12E00" w:rsidRDefault="00A12E00" w:rsidP="00A12E00">
      <w:pPr>
        <w:pStyle w:val="B1"/>
      </w:pPr>
      <w:r>
        <w:t>RLC-SAP: AM</w:t>
      </w:r>
    </w:p>
    <w:p w14:paraId="3DABA12D" w14:textId="77777777" w:rsidR="00A12E00" w:rsidRDefault="00A12E00" w:rsidP="00A12E00">
      <w:pPr>
        <w:pStyle w:val="B1"/>
      </w:pPr>
      <w:r>
        <w:t>Logical channel: DCCH</w:t>
      </w:r>
    </w:p>
    <w:p w14:paraId="7C531F73" w14:textId="77777777" w:rsidR="00A12E00" w:rsidRDefault="00A12E00" w:rsidP="00A12E00">
      <w:pPr>
        <w:pStyle w:val="B1"/>
      </w:pPr>
      <w:r>
        <w:t>Direction: UE to Network</w:t>
      </w:r>
    </w:p>
    <w:p w14:paraId="1BEA7265" w14:textId="77777777" w:rsidR="00A12E00" w:rsidRDefault="00A12E00" w:rsidP="00A12E00">
      <w:pPr>
        <w:pStyle w:val="TH"/>
      </w:pPr>
      <w:r>
        <w:rPr>
          <w:i/>
        </w:rPr>
        <w:t>SCGFailureInformation</w:t>
      </w:r>
      <w:r>
        <w:t xml:space="preserve"> message</w:t>
      </w:r>
    </w:p>
    <w:p w14:paraId="0C334AA9" w14:textId="77777777" w:rsidR="00A12E00" w:rsidRDefault="00A12E00" w:rsidP="00A12E00">
      <w:pPr>
        <w:pStyle w:val="PL"/>
        <w:rPr>
          <w:color w:val="808080"/>
        </w:rPr>
      </w:pPr>
      <w:r>
        <w:rPr>
          <w:color w:val="808080"/>
        </w:rPr>
        <w:t>-- ASN1START</w:t>
      </w:r>
    </w:p>
    <w:p w14:paraId="26C3F130" w14:textId="77777777" w:rsidR="00A12E00" w:rsidRDefault="00A12E00" w:rsidP="00A12E00">
      <w:pPr>
        <w:pStyle w:val="PL"/>
        <w:rPr>
          <w:color w:val="808080"/>
        </w:rPr>
      </w:pPr>
      <w:r>
        <w:rPr>
          <w:color w:val="808080"/>
        </w:rPr>
        <w:t>-- TAG-SCGFAILUREINFORMATION-START</w:t>
      </w:r>
    </w:p>
    <w:p w14:paraId="46089654" w14:textId="77777777" w:rsidR="00A12E00" w:rsidRDefault="00A12E00" w:rsidP="00A12E00">
      <w:pPr>
        <w:pStyle w:val="PL"/>
        <w:rPr>
          <w:rFonts w:eastAsia="Malgun Gothic"/>
        </w:rPr>
      </w:pPr>
    </w:p>
    <w:p w14:paraId="527BF0D4" w14:textId="77777777" w:rsidR="00A12E00" w:rsidRDefault="00A12E00" w:rsidP="00A12E00">
      <w:pPr>
        <w:pStyle w:val="PL"/>
        <w:rPr>
          <w:rFonts w:eastAsia="Malgun Gothic"/>
        </w:rPr>
      </w:pPr>
      <w:r>
        <w:rPr>
          <w:rFonts w:eastAsia="Malgun Gothic"/>
        </w:rPr>
        <w:t xml:space="preserve">SCGFailureInformation ::=                   </w:t>
      </w:r>
      <w:r>
        <w:rPr>
          <w:color w:val="993366"/>
        </w:rPr>
        <w:t>SEQUENCE</w:t>
      </w:r>
      <w:r>
        <w:rPr>
          <w:rFonts w:eastAsia="Malgun Gothic"/>
        </w:rPr>
        <w:t xml:space="preserve"> {</w:t>
      </w:r>
    </w:p>
    <w:p w14:paraId="77D2C676" w14:textId="77777777" w:rsidR="00A12E00" w:rsidRDefault="00A12E00" w:rsidP="00A12E00">
      <w:pPr>
        <w:pStyle w:val="PL"/>
        <w:rPr>
          <w:rFonts w:eastAsia="Malgun Gothic"/>
        </w:rPr>
      </w:pPr>
      <w:r>
        <w:rPr>
          <w:rFonts w:eastAsia="Malgun Gothic"/>
        </w:rPr>
        <w:t xml:space="preserve">    criticalExtensions                       </w:t>
      </w:r>
      <w:r>
        <w:t xml:space="preserve">    </w:t>
      </w:r>
      <w:r>
        <w:rPr>
          <w:color w:val="993366"/>
        </w:rPr>
        <w:t>CHOICE</w:t>
      </w:r>
      <w:r>
        <w:rPr>
          <w:rFonts w:eastAsia="Malgun Gothic"/>
        </w:rPr>
        <w:t xml:space="preserve"> {</w:t>
      </w:r>
    </w:p>
    <w:p w14:paraId="6C1487B6" w14:textId="77777777" w:rsidR="00A12E00" w:rsidRDefault="00A12E00" w:rsidP="00A12E00">
      <w:pPr>
        <w:pStyle w:val="PL"/>
        <w:rPr>
          <w:rFonts w:eastAsia="Malgun Gothic"/>
        </w:rPr>
      </w:pPr>
      <w:r>
        <w:rPr>
          <w:rFonts w:eastAsia="Malgun Gothic"/>
        </w:rPr>
        <w:t xml:space="preserve">        scgFailureInformation            </w:t>
      </w:r>
      <w:r>
        <w:t xml:space="preserve">    </w:t>
      </w:r>
      <w:r>
        <w:rPr>
          <w:rFonts w:eastAsia="Malgun Gothic"/>
        </w:rPr>
        <w:t xml:space="preserve">        SCGFailureInformation-IEs,</w:t>
      </w:r>
    </w:p>
    <w:p w14:paraId="6AA75237" w14:textId="77777777" w:rsidR="00A12E00" w:rsidRDefault="00A12E00" w:rsidP="00A12E00">
      <w:pPr>
        <w:pStyle w:val="PL"/>
        <w:rPr>
          <w:rFonts w:eastAsia="Malgun Gothic"/>
        </w:rPr>
      </w:pPr>
      <w:r>
        <w:rPr>
          <w:rFonts w:eastAsia="Malgun Gothic"/>
        </w:rPr>
        <w:t xml:space="preserve">        criticalExtensionsFuture             </w:t>
      </w:r>
      <w:r>
        <w:t xml:space="preserve">    </w:t>
      </w:r>
      <w:r>
        <w:rPr>
          <w:rFonts w:eastAsia="Malgun Gothic"/>
        </w:rPr>
        <w:t xml:space="preserve">   </w:t>
      </w:r>
      <w:r>
        <w:rPr>
          <w:color w:val="993366"/>
        </w:rPr>
        <w:t>SEQUENCE</w:t>
      </w:r>
      <w:r>
        <w:rPr>
          <w:rFonts w:eastAsia="Malgun Gothic"/>
        </w:rPr>
        <w:t xml:space="preserve"> {}</w:t>
      </w:r>
    </w:p>
    <w:p w14:paraId="300A06FC" w14:textId="77777777" w:rsidR="00A12E00" w:rsidRDefault="00A12E00" w:rsidP="00A12E00">
      <w:pPr>
        <w:pStyle w:val="PL"/>
        <w:rPr>
          <w:rFonts w:eastAsia="Malgun Gothic"/>
        </w:rPr>
      </w:pPr>
      <w:r>
        <w:rPr>
          <w:rFonts w:eastAsia="Malgun Gothic"/>
        </w:rPr>
        <w:t xml:space="preserve">    }</w:t>
      </w:r>
    </w:p>
    <w:p w14:paraId="0BBAC6D2" w14:textId="77777777" w:rsidR="00A12E00" w:rsidRDefault="00A12E00" w:rsidP="00A12E00">
      <w:pPr>
        <w:pStyle w:val="PL"/>
        <w:rPr>
          <w:rFonts w:eastAsia="Malgun Gothic"/>
        </w:rPr>
      </w:pPr>
      <w:r>
        <w:rPr>
          <w:rFonts w:eastAsia="Malgun Gothic"/>
        </w:rPr>
        <w:t>}</w:t>
      </w:r>
    </w:p>
    <w:p w14:paraId="176A0E87" w14:textId="77777777" w:rsidR="00A12E00" w:rsidRDefault="00A12E00" w:rsidP="00A12E00">
      <w:pPr>
        <w:pStyle w:val="PL"/>
        <w:rPr>
          <w:rFonts w:eastAsia="Malgun Gothic"/>
        </w:rPr>
      </w:pPr>
    </w:p>
    <w:p w14:paraId="5ABC1946" w14:textId="77777777" w:rsidR="00A12E00" w:rsidRDefault="00A12E00" w:rsidP="00A12E00">
      <w:pPr>
        <w:pStyle w:val="PL"/>
        <w:rPr>
          <w:rFonts w:eastAsia="Malgun Gothic"/>
        </w:rPr>
      </w:pPr>
      <w:r>
        <w:rPr>
          <w:rFonts w:eastAsia="Malgun Gothic"/>
        </w:rPr>
        <w:t>SCGFailureInformation-IEs ::=</w:t>
      </w:r>
      <w:r>
        <w:t xml:space="preserve">            </w:t>
      </w:r>
      <w:r>
        <w:rPr>
          <w:color w:val="993366"/>
        </w:rPr>
        <w:t>SEQUENCE</w:t>
      </w:r>
      <w:r>
        <w:rPr>
          <w:rFonts w:eastAsia="Malgun Gothic"/>
        </w:rPr>
        <w:t xml:space="preserve"> {</w:t>
      </w:r>
    </w:p>
    <w:p w14:paraId="7D227029" w14:textId="77777777" w:rsidR="00A12E00" w:rsidRDefault="00A12E00" w:rsidP="00A12E00">
      <w:pPr>
        <w:pStyle w:val="PL"/>
        <w:rPr>
          <w:rFonts w:eastAsia="Malgun Gothic"/>
        </w:rPr>
      </w:pPr>
      <w:r>
        <w:t xml:space="preserve">    </w:t>
      </w:r>
      <w:r>
        <w:rPr>
          <w:rFonts w:eastAsia="Malgun Gothic"/>
        </w:rPr>
        <w:t>failureReportSCG</w:t>
      </w:r>
      <w:r>
        <w:t xml:space="preserve">                         </w:t>
      </w:r>
      <w:r>
        <w:rPr>
          <w:rFonts w:eastAsia="Malgun Gothic"/>
        </w:rPr>
        <w:t>FailureReportSCG</w:t>
      </w:r>
      <w:r>
        <w:t xml:space="preserve">                    </w:t>
      </w:r>
      <w:r>
        <w:rPr>
          <w:color w:val="993366"/>
        </w:rPr>
        <w:t>OPTIONAL</w:t>
      </w:r>
      <w:r>
        <w:rPr>
          <w:rFonts w:eastAsia="Malgun Gothic"/>
        </w:rPr>
        <w:t>,</w:t>
      </w:r>
    </w:p>
    <w:p w14:paraId="2D35DE04" w14:textId="77777777" w:rsidR="00A12E00" w:rsidRDefault="00A12E00" w:rsidP="00A12E00">
      <w:pPr>
        <w:pStyle w:val="PL"/>
        <w:rPr>
          <w:rFonts w:eastAsia="Malgun Gothic"/>
        </w:rPr>
      </w:pPr>
      <w:r>
        <w:t xml:space="preserve">    </w:t>
      </w:r>
      <w:r>
        <w:rPr>
          <w:rFonts w:eastAsia="Malgun Gothic"/>
        </w:rPr>
        <w:t>nonCriticalExtension</w:t>
      </w:r>
      <w:r>
        <w:t xml:space="preserve">                     </w:t>
      </w:r>
      <w:r>
        <w:rPr>
          <w:rFonts w:eastAsia="Malgun Gothic"/>
        </w:rPr>
        <w:t>SCGFailureInformation-v1590-IEs</w:t>
      </w:r>
      <w:r>
        <w:t xml:space="preserve">     </w:t>
      </w:r>
      <w:r>
        <w:rPr>
          <w:color w:val="993366"/>
        </w:rPr>
        <w:t>OPTIONAL</w:t>
      </w:r>
    </w:p>
    <w:p w14:paraId="06930285" w14:textId="77777777" w:rsidR="00A12E00" w:rsidRDefault="00A12E00" w:rsidP="00A12E00">
      <w:pPr>
        <w:pStyle w:val="PL"/>
        <w:rPr>
          <w:rFonts w:eastAsia="Malgun Gothic"/>
        </w:rPr>
      </w:pPr>
      <w:r>
        <w:rPr>
          <w:rFonts w:eastAsia="Malgun Gothic"/>
        </w:rPr>
        <w:t>}</w:t>
      </w:r>
    </w:p>
    <w:p w14:paraId="50D44B3B" w14:textId="77777777" w:rsidR="00A12E00" w:rsidRDefault="00A12E00" w:rsidP="00A12E00">
      <w:pPr>
        <w:pStyle w:val="PL"/>
        <w:rPr>
          <w:rFonts w:eastAsia="Malgun Gothic"/>
        </w:rPr>
      </w:pPr>
    </w:p>
    <w:p w14:paraId="7B5708FF" w14:textId="77777777" w:rsidR="00A12E00" w:rsidRDefault="00A12E00" w:rsidP="00A12E00">
      <w:pPr>
        <w:pStyle w:val="PL"/>
        <w:rPr>
          <w:rFonts w:eastAsia="Malgun Gothic"/>
        </w:rPr>
      </w:pPr>
      <w:r>
        <w:rPr>
          <w:rFonts w:eastAsia="Malgun Gothic"/>
        </w:rPr>
        <w:t xml:space="preserve">SCGFailureInformation-v1590-IEs ::=       </w:t>
      </w:r>
      <w:r>
        <w:rPr>
          <w:color w:val="993366"/>
        </w:rPr>
        <w:t>SEQUENCE</w:t>
      </w:r>
      <w:r>
        <w:rPr>
          <w:rFonts w:eastAsia="Malgun Gothic"/>
        </w:rPr>
        <w:t xml:space="preserve"> {</w:t>
      </w:r>
    </w:p>
    <w:p w14:paraId="5501146C" w14:textId="77777777" w:rsidR="00A12E00" w:rsidRDefault="00A12E00" w:rsidP="00A12E00">
      <w:pPr>
        <w:pStyle w:val="PL"/>
        <w:rPr>
          <w:rFonts w:eastAsia="Malgun Gothic"/>
        </w:rPr>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57961C1" w14:textId="77777777" w:rsidR="00A12E00" w:rsidRDefault="00A12E00" w:rsidP="00A12E00">
      <w:pPr>
        <w:pStyle w:val="PL"/>
        <w:rPr>
          <w:rFonts w:eastAsia="Malgun Gothic"/>
        </w:rPr>
      </w:pPr>
      <w:r>
        <w:t xml:space="preserve">    </w:t>
      </w:r>
      <w:r>
        <w:rPr>
          <w:rFonts w:eastAsia="Malgun Gothic"/>
        </w:rPr>
        <w:t>nonCriticalExtension</w:t>
      </w:r>
      <w:r>
        <w:t xml:space="preserve">                    </w:t>
      </w:r>
      <w:r>
        <w:rPr>
          <w:color w:val="993366"/>
        </w:rPr>
        <w:t>SEQUENCE</w:t>
      </w:r>
      <w:r>
        <w:rPr>
          <w:rFonts w:eastAsia="Malgun Gothic"/>
        </w:rPr>
        <w:t xml:space="preserve"> {}</w:t>
      </w:r>
      <w:r>
        <w:t xml:space="preserve">                         </w:t>
      </w:r>
      <w:r>
        <w:rPr>
          <w:color w:val="993366"/>
        </w:rPr>
        <w:t>OPTIONAL</w:t>
      </w:r>
    </w:p>
    <w:p w14:paraId="3CA7FFE1" w14:textId="77777777" w:rsidR="00A12E00" w:rsidRDefault="00A12E00" w:rsidP="00A12E00">
      <w:pPr>
        <w:pStyle w:val="PL"/>
        <w:rPr>
          <w:rFonts w:eastAsia="Malgun Gothic"/>
        </w:rPr>
      </w:pPr>
      <w:r>
        <w:rPr>
          <w:rFonts w:eastAsia="Malgun Gothic"/>
        </w:rPr>
        <w:t>}</w:t>
      </w:r>
    </w:p>
    <w:p w14:paraId="1410419E" w14:textId="77777777" w:rsidR="00A12E00" w:rsidRDefault="00A12E00" w:rsidP="00A12E00">
      <w:pPr>
        <w:pStyle w:val="PL"/>
        <w:rPr>
          <w:rFonts w:eastAsia="Malgun Gothic"/>
        </w:rPr>
      </w:pPr>
    </w:p>
    <w:p w14:paraId="4EB20CEF" w14:textId="77777777" w:rsidR="00A12E00" w:rsidRDefault="00A12E00" w:rsidP="00A12E00">
      <w:pPr>
        <w:pStyle w:val="PL"/>
        <w:rPr>
          <w:rFonts w:eastAsia="Malgun Gothic"/>
        </w:rPr>
      </w:pPr>
      <w:r>
        <w:rPr>
          <w:rFonts w:eastAsia="Malgun Gothic"/>
        </w:rPr>
        <w:t xml:space="preserve">FailureReportSCG ::=                       </w:t>
      </w:r>
      <w:r>
        <w:rPr>
          <w:color w:val="993366"/>
        </w:rPr>
        <w:t>SEQUENCE</w:t>
      </w:r>
      <w:r>
        <w:rPr>
          <w:rFonts w:eastAsia="Malgun Gothic"/>
        </w:rPr>
        <w:t xml:space="preserve"> {</w:t>
      </w:r>
    </w:p>
    <w:p w14:paraId="1FA7120E" w14:textId="77777777" w:rsidR="00A12E00" w:rsidRDefault="00A12E00" w:rsidP="00A12E00">
      <w:pPr>
        <w:pStyle w:val="PL"/>
        <w:rPr>
          <w:rFonts w:eastAsia="Malgun Gothic"/>
        </w:rPr>
      </w:pPr>
      <w:r>
        <w:rPr>
          <w:rFonts w:eastAsia="Malgun Gothic"/>
        </w:rPr>
        <w:t xml:space="preserve">    failureType                                    </w:t>
      </w:r>
      <w:r>
        <w:rPr>
          <w:color w:val="993366"/>
        </w:rPr>
        <w:t>ENUMERATED</w:t>
      </w:r>
      <w:r>
        <w:rPr>
          <w:rFonts w:eastAsia="Malgun Gothic"/>
        </w:rPr>
        <w:t xml:space="preserve"> {</w:t>
      </w:r>
    </w:p>
    <w:p w14:paraId="676C65C5" w14:textId="77777777" w:rsidR="00A12E00" w:rsidRDefault="00A12E00" w:rsidP="00A12E00">
      <w:pPr>
        <w:pStyle w:val="PL"/>
        <w:rPr>
          <w:rFonts w:eastAsia="Malgun Gothic"/>
        </w:rPr>
      </w:pPr>
      <w:r>
        <w:rPr>
          <w:rFonts w:eastAsia="Malgun Gothic"/>
        </w:rPr>
        <w:t xml:space="preserve">                                                               t31</w:t>
      </w:r>
      <w:r>
        <w:rPr>
          <w:rFonts w:eastAsia="MS Mincho"/>
        </w:rPr>
        <w:t>0</w:t>
      </w:r>
      <w:r>
        <w:rPr>
          <w:rFonts w:eastAsia="Malgun Gothic"/>
        </w:rPr>
        <w:t>-Expiry, randomAccessProblem,</w:t>
      </w:r>
    </w:p>
    <w:p w14:paraId="448929BB" w14:textId="77777777" w:rsidR="00A12E00" w:rsidRDefault="00A12E00" w:rsidP="00A12E00">
      <w:pPr>
        <w:pStyle w:val="PL"/>
        <w:rPr>
          <w:rFonts w:eastAsia="Malgun Gothic"/>
        </w:rPr>
      </w:pPr>
      <w:r>
        <w:rPr>
          <w:rFonts w:eastAsia="Malgun Gothic"/>
        </w:rPr>
        <w:t xml:space="preserve">                                                               rlc-MaxNumRetx,</w:t>
      </w:r>
    </w:p>
    <w:p w14:paraId="5D12CBBD" w14:textId="77777777" w:rsidR="00A12E00" w:rsidRDefault="00A12E00" w:rsidP="00A12E00">
      <w:pPr>
        <w:pStyle w:val="PL"/>
        <w:rPr>
          <w:rFonts w:eastAsia="Malgun Gothic"/>
        </w:rPr>
      </w:pPr>
      <w:r>
        <w:rPr>
          <w:rFonts w:eastAsia="Malgun Gothic"/>
        </w:rPr>
        <w:t xml:space="preserve">                                                               synchReconfigFailureSCG, scg-ReconfigFailure,</w:t>
      </w:r>
    </w:p>
    <w:p w14:paraId="351F0593" w14:textId="77777777" w:rsidR="00A12E00" w:rsidRDefault="00A12E00" w:rsidP="00A12E00">
      <w:pPr>
        <w:pStyle w:val="PL"/>
        <w:rPr>
          <w:rFonts w:eastAsia="Malgun Gothic"/>
        </w:rPr>
      </w:pPr>
      <w:r>
        <w:rPr>
          <w:rFonts w:eastAsia="Malgun Gothic"/>
        </w:rPr>
        <w:t xml:space="preserve">                                                               srb3-IntegrityFailure, </w:t>
      </w:r>
      <w:r>
        <w:t>other-r16, spare1</w:t>
      </w:r>
      <w:r>
        <w:rPr>
          <w:rFonts w:eastAsia="Malgun Gothic"/>
        </w:rPr>
        <w:t>},</w:t>
      </w:r>
    </w:p>
    <w:p w14:paraId="0225B22C" w14:textId="77777777" w:rsidR="00A12E00" w:rsidRDefault="00A12E00" w:rsidP="00A12E00">
      <w:pPr>
        <w:pStyle w:val="PL"/>
        <w:rPr>
          <w:rFonts w:eastAsia="Malgun Gothic"/>
        </w:rPr>
      </w:pPr>
      <w:r>
        <w:rPr>
          <w:rFonts w:eastAsia="Malgun Gothic"/>
        </w:rPr>
        <w:t xml:space="preserve">    measResultFreqList                          MeasResultFreqList       </w:t>
      </w:r>
      <w:r>
        <w:t xml:space="preserve">                        </w:t>
      </w:r>
      <w:r>
        <w:rPr>
          <w:rFonts w:eastAsia="Malgun Gothic"/>
        </w:rPr>
        <w:t xml:space="preserve">                       </w:t>
      </w:r>
      <w:r>
        <w:rPr>
          <w:color w:val="993366"/>
        </w:rPr>
        <w:t>OPTIONAL</w:t>
      </w:r>
      <w:r>
        <w:rPr>
          <w:rFonts w:eastAsia="Malgun Gothic"/>
        </w:rPr>
        <w:t>,</w:t>
      </w:r>
    </w:p>
    <w:p w14:paraId="7B30E652" w14:textId="77777777" w:rsidR="00A12E00" w:rsidRDefault="00A12E00" w:rsidP="00A12E00">
      <w:pPr>
        <w:pStyle w:val="PL"/>
        <w:rPr>
          <w:rFonts w:eastAsia="Malgun Gothic"/>
        </w:rPr>
      </w:pPr>
      <w:r>
        <w:rPr>
          <w:rFonts w:eastAsia="Malgun Gothic"/>
        </w:rPr>
        <w:t xml:space="preserve">    measResultSCG-Failure                      </w:t>
      </w:r>
      <w:r>
        <w:rPr>
          <w:color w:val="993366"/>
        </w:rPr>
        <w:t>OCTET</w:t>
      </w:r>
      <w:r>
        <w:rPr>
          <w:rFonts w:eastAsia="Malgun Gothic"/>
        </w:rPr>
        <w:t xml:space="preserve"> </w:t>
      </w:r>
      <w:r>
        <w:rPr>
          <w:color w:val="993366"/>
        </w:rPr>
        <w:t>STRING</w:t>
      </w:r>
      <w:r>
        <w:t xml:space="preserve"> (CONTAINING MeasResultSCG-Failure)                </w:t>
      </w:r>
      <w:r>
        <w:rPr>
          <w:color w:val="993366"/>
        </w:rPr>
        <w:t>OPTIONAL</w:t>
      </w:r>
      <w:r>
        <w:rPr>
          <w:rFonts w:eastAsia="Malgun Gothic"/>
        </w:rPr>
        <w:t>,</w:t>
      </w:r>
    </w:p>
    <w:p w14:paraId="1E00DBAB" w14:textId="77777777" w:rsidR="00A12E00" w:rsidRDefault="00A12E00" w:rsidP="00A12E00">
      <w:pPr>
        <w:pStyle w:val="PL"/>
        <w:rPr>
          <w:rFonts w:eastAsia="Malgun Gothic"/>
        </w:rPr>
      </w:pPr>
      <w:r>
        <w:rPr>
          <w:rFonts w:eastAsia="Malgun Gothic"/>
        </w:rPr>
        <w:t xml:space="preserve">    ...,</w:t>
      </w:r>
    </w:p>
    <w:p w14:paraId="21F7EDB0" w14:textId="77777777" w:rsidR="00A12E00" w:rsidRDefault="00A12E00" w:rsidP="00A12E00">
      <w:pPr>
        <w:pStyle w:val="PL"/>
        <w:rPr>
          <w:rFonts w:eastAsia="Malgun Gothic"/>
        </w:rPr>
      </w:pPr>
      <w:r>
        <w:rPr>
          <w:rFonts w:eastAsia="Malgun Gothic"/>
        </w:rPr>
        <w:t xml:space="preserve">    [[</w:t>
      </w:r>
    </w:p>
    <w:p w14:paraId="3F66461D" w14:textId="77777777" w:rsidR="00A12E00" w:rsidRDefault="00A12E00" w:rsidP="00A12E00">
      <w:pPr>
        <w:pStyle w:val="PL"/>
        <w:rPr>
          <w:rFonts w:eastAsia="Malgun Gothic"/>
        </w:rPr>
      </w:pPr>
      <w:r>
        <w:rPr>
          <w:rFonts w:eastAsia="Malgun Gothic"/>
        </w:rPr>
        <w:t xml:space="preserve">    locationInfo-r16                            LocationInfo-r16            </w:t>
      </w:r>
      <w:r>
        <w:rPr>
          <w:color w:val="993366"/>
        </w:rPr>
        <w:t>OPTIONAL</w:t>
      </w:r>
      <w:r>
        <w:t>,</w:t>
      </w:r>
    </w:p>
    <w:p w14:paraId="519CA3D2" w14:textId="77777777" w:rsidR="00A12E00" w:rsidRDefault="00A12E00" w:rsidP="00A12E00">
      <w:pPr>
        <w:pStyle w:val="PL"/>
        <w:rPr>
          <w:rFonts w:eastAsia="Times New Roman"/>
        </w:rPr>
      </w:pPr>
      <w:r>
        <w:t xml:space="preserve">   failureType-v1610                        </w:t>
      </w:r>
      <w:r>
        <w:rPr>
          <w:color w:val="993366"/>
        </w:rPr>
        <w:t>ENUMERATED</w:t>
      </w:r>
      <w:r>
        <w:rPr>
          <w:rFonts w:eastAsia="Malgun Gothic"/>
        </w:rPr>
        <w:t xml:space="preserve"> {scg-lbtFailure-r16, beamFailureRecoveryFailure-r16,</w:t>
      </w:r>
    </w:p>
    <w:p w14:paraId="01458E9A" w14:textId="71279084" w:rsidR="00A12E00" w:rsidRDefault="00A12E00" w:rsidP="00A12E00">
      <w:pPr>
        <w:pStyle w:val="PL"/>
        <w:rPr>
          <w:rFonts w:eastAsia="Malgun Gothic"/>
        </w:rPr>
      </w:pPr>
      <w:r>
        <w:t xml:space="preserve">                                                        t312-Expiry-r16, bh-RLF-r16</w:t>
      </w:r>
      <w:r>
        <w:rPr>
          <w:rFonts w:eastAsia="Malgun Gothic"/>
        </w:rPr>
        <w:t xml:space="preserve">, </w:t>
      </w:r>
      <w:ins w:id="127" w:author="Author">
        <w:r w:rsidR="00F90192">
          <w:rPr>
            <w:rFonts w:eastAsia="Malgun Gothic"/>
          </w:rPr>
          <w:t>beamFailureSCG-Deactivated-r17</w:t>
        </w:r>
      </w:ins>
      <w:del w:id="128" w:author="Author">
        <w:r w:rsidR="00F90192">
          <w:rPr>
            <w:rFonts w:eastAsia="Malgun Gothic"/>
          </w:rPr>
          <w:delText>spare4</w:delText>
        </w:r>
      </w:del>
      <w:r>
        <w:rPr>
          <w:rFonts w:eastAsia="Malgun Gothic"/>
        </w:rPr>
        <w:t>, spare3, spare2, spare1}</w:t>
      </w:r>
      <w:r>
        <w:t xml:space="preserve"> </w:t>
      </w:r>
      <w:r>
        <w:rPr>
          <w:color w:val="993366"/>
        </w:rPr>
        <w:t>OPTIONAL</w:t>
      </w:r>
    </w:p>
    <w:p w14:paraId="647C5F38" w14:textId="77777777" w:rsidR="00A12E00" w:rsidRDefault="00A12E00" w:rsidP="00A12E00">
      <w:pPr>
        <w:pStyle w:val="PL"/>
        <w:rPr>
          <w:rFonts w:eastAsia="Malgun Gothic"/>
        </w:rPr>
      </w:pPr>
      <w:r>
        <w:rPr>
          <w:rFonts w:eastAsia="Malgun Gothic"/>
        </w:rPr>
        <w:t xml:space="preserve">    ]]</w:t>
      </w:r>
    </w:p>
    <w:p w14:paraId="125DC6CF" w14:textId="77777777" w:rsidR="00A12E00" w:rsidRDefault="00A12E00" w:rsidP="00A12E00">
      <w:pPr>
        <w:pStyle w:val="PL"/>
        <w:rPr>
          <w:rFonts w:eastAsia="Malgun Gothic"/>
        </w:rPr>
      </w:pPr>
      <w:r>
        <w:rPr>
          <w:rFonts w:eastAsia="Malgun Gothic"/>
        </w:rPr>
        <w:t>}</w:t>
      </w:r>
    </w:p>
    <w:p w14:paraId="32A09B83" w14:textId="77777777" w:rsidR="00A12E00" w:rsidRDefault="00A12E00" w:rsidP="00A12E00">
      <w:pPr>
        <w:pStyle w:val="PL"/>
        <w:rPr>
          <w:rFonts w:eastAsia="Malgun Gothic"/>
        </w:rPr>
      </w:pPr>
    </w:p>
    <w:p w14:paraId="567ABFCA" w14:textId="77777777" w:rsidR="00A12E00" w:rsidRDefault="00A12E00" w:rsidP="00A12E00">
      <w:pPr>
        <w:pStyle w:val="PL"/>
        <w:rPr>
          <w:rFonts w:eastAsia="Malgun Gothic"/>
        </w:rPr>
      </w:pPr>
      <w:r>
        <w:rPr>
          <w:rFonts w:eastAsia="Malgun Gothic"/>
        </w:rPr>
        <w:t xml:space="preserve">MeasResultFreqList ::=               </w:t>
      </w:r>
      <w:r>
        <w:t xml:space="preserve">    </w:t>
      </w:r>
      <w:r>
        <w:rPr>
          <w:color w:val="993366"/>
        </w:rPr>
        <w:t>SEQUENCE</w:t>
      </w:r>
      <w:r>
        <w:rPr>
          <w:rFonts w:eastAsia="Malgun Gothic"/>
        </w:rPr>
        <w:t xml:space="preserve"> (</w:t>
      </w:r>
      <w:r>
        <w:rPr>
          <w:color w:val="993366"/>
        </w:rPr>
        <w:t>SIZE</w:t>
      </w:r>
      <w:r>
        <w:rPr>
          <w:rFonts w:eastAsia="Malgun Gothic"/>
        </w:rPr>
        <w:t xml:space="preserve"> (1..maxFreq))</w:t>
      </w:r>
      <w:r>
        <w:rPr>
          <w:rFonts w:eastAsia="Malgun Gothic"/>
          <w:color w:val="993366"/>
        </w:rPr>
        <w:t xml:space="preserve"> </w:t>
      </w:r>
      <w:r>
        <w:rPr>
          <w:color w:val="993366"/>
        </w:rPr>
        <w:t>OF</w:t>
      </w:r>
      <w:r>
        <w:rPr>
          <w:rFonts w:eastAsia="Malgun Gothic"/>
        </w:rPr>
        <w:t xml:space="preserve"> MeasResult2NR</w:t>
      </w:r>
    </w:p>
    <w:p w14:paraId="3E1C81FF" w14:textId="77777777" w:rsidR="00A12E00" w:rsidRDefault="00A12E00" w:rsidP="00A12E00">
      <w:pPr>
        <w:pStyle w:val="PL"/>
        <w:rPr>
          <w:rFonts w:eastAsia="Malgun Gothic"/>
        </w:rPr>
      </w:pPr>
    </w:p>
    <w:p w14:paraId="66B3F6C4" w14:textId="77777777" w:rsidR="00A12E00" w:rsidRDefault="00A12E00" w:rsidP="00A12E00">
      <w:pPr>
        <w:pStyle w:val="PL"/>
        <w:rPr>
          <w:rFonts w:eastAsia="Malgun Gothic"/>
        </w:rPr>
      </w:pPr>
    </w:p>
    <w:p w14:paraId="210EA2F5" w14:textId="77777777" w:rsidR="00A12E00" w:rsidRDefault="00A12E00" w:rsidP="00A12E00">
      <w:pPr>
        <w:pStyle w:val="PL"/>
        <w:rPr>
          <w:rFonts w:eastAsia="Times New Roman"/>
          <w:color w:val="808080"/>
        </w:rPr>
      </w:pPr>
      <w:r>
        <w:rPr>
          <w:color w:val="808080"/>
        </w:rPr>
        <w:t>-- TAG-SCGFAILUREINFORMATION-STOP</w:t>
      </w:r>
    </w:p>
    <w:p w14:paraId="498E5E1B" w14:textId="77777777" w:rsidR="00A12E00" w:rsidRDefault="00A12E00" w:rsidP="00A12E00">
      <w:pPr>
        <w:pStyle w:val="PL"/>
        <w:rPr>
          <w:color w:val="808080"/>
        </w:rPr>
      </w:pPr>
      <w:r>
        <w:rPr>
          <w:color w:val="808080"/>
        </w:rPr>
        <w:t>-- ASN1STOP</w:t>
      </w:r>
    </w:p>
    <w:p w14:paraId="75BD081F" w14:textId="77777777" w:rsidR="00A12E00" w:rsidRDefault="00A12E00" w:rsidP="00A12E00">
      <w:pPr>
        <w:overflowPunct/>
        <w:autoSpaceDE/>
        <w:adjustRightInd/>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A12E00" w14:paraId="08C8CF6D" w14:textId="77777777" w:rsidTr="00A12E0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FED970D" w14:textId="77777777" w:rsidR="00A12E00" w:rsidRDefault="00A12E00">
            <w:pPr>
              <w:pStyle w:val="TAH"/>
              <w:rPr>
                <w:rFonts w:eastAsia="Malgun Gothic"/>
                <w:lang w:eastAsia="en-GB"/>
              </w:rPr>
            </w:pPr>
            <w:r>
              <w:rPr>
                <w:rFonts w:eastAsia="Malgun Gothic"/>
                <w:i/>
                <w:noProof/>
                <w:lang w:eastAsia="sv-SE"/>
              </w:rPr>
              <w:t>SCGFailureInformation</w:t>
            </w:r>
            <w:r>
              <w:rPr>
                <w:rFonts w:eastAsia="Malgun Gothic"/>
                <w:i/>
                <w:iCs/>
                <w:noProof/>
                <w:lang w:eastAsia="en-GB"/>
              </w:rPr>
              <w:t xml:space="preserve"> field descriptions</w:t>
            </w:r>
          </w:p>
        </w:tc>
      </w:tr>
      <w:tr w:rsidR="00A12E00" w14:paraId="698E172C" w14:textId="77777777" w:rsidTr="00A12E0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ACA4C43" w14:textId="77777777" w:rsidR="00A12E00" w:rsidRDefault="00A12E00">
            <w:pPr>
              <w:pStyle w:val="TAL"/>
              <w:rPr>
                <w:rFonts w:eastAsia="Malgun Gothic"/>
                <w:b/>
                <w:i/>
                <w:lang w:eastAsia="sv-SE"/>
              </w:rPr>
            </w:pPr>
            <w:r>
              <w:rPr>
                <w:rFonts w:eastAsia="Malgun Gothic"/>
                <w:b/>
                <w:i/>
                <w:lang w:eastAsia="sv-SE"/>
              </w:rPr>
              <w:t>measResultFreqList</w:t>
            </w:r>
          </w:p>
          <w:p w14:paraId="5DDC5AA3" w14:textId="77777777" w:rsidR="00A12E00" w:rsidRDefault="00A12E00">
            <w:pPr>
              <w:pStyle w:val="TAL"/>
              <w:rPr>
                <w:rFonts w:eastAsia="Malgun Gothic"/>
                <w:noProof/>
                <w:lang w:eastAsia="en-GB"/>
              </w:rPr>
            </w:pPr>
            <w:r>
              <w:rPr>
                <w:rFonts w:eastAsia="Malgun Gothic"/>
                <w:lang w:eastAsia="en-GB"/>
              </w:rPr>
              <w:t xml:space="preserve">The field contains available results of measurements on NR frequencies the UE is configured to measure by </w:t>
            </w:r>
            <w:r>
              <w:rPr>
                <w:rFonts w:eastAsia="Malgun Gothic"/>
                <w:i/>
                <w:lang w:eastAsia="en-GB"/>
              </w:rPr>
              <w:t>measConfig</w:t>
            </w:r>
            <w:r>
              <w:rPr>
                <w:rFonts w:eastAsia="Malgun Gothic"/>
                <w:lang w:eastAsia="en-GB"/>
              </w:rPr>
              <w:t>.</w:t>
            </w:r>
          </w:p>
        </w:tc>
      </w:tr>
      <w:tr w:rsidR="00A12E00" w14:paraId="6CE5FA62" w14:textId="77777777" w:rsidTr="00A12E0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B1BEBC6" w14:textId="77777777" w:rsidR="00A12E00" w:rsidRDefault="00A12E00">
            <w:pPr>
              <w:pStyle w:val="TAL"/>
              <w:rPr>
                <w:rFonts w:eastAsia="Malgun Gothic"/>
                <w:b/>
                <w:i/>
                <w:lang w:eastAsia="sv-SE"/>
              </w:rPr>
            </w:pPr>
            <w:r>
              <w:rPr>
                <w:rFonts w:eastAsia="Malgun Gothic"/>
                <w:b/>
                <w:i/>
                <w:lang w:eastAsia="sv-SE"/>
              </w:rPr>
              <w:t>measResultSCG-Failure</w:t>
            </w:r>
          </w:p>
          <w:p w14:paraId="4930B6EA" w14:textId="77777777" w:rsidR="00A12E00" w:rsidRDefault="00A12E00">
            <w:pPr>
              <w:pStyle w:val="TAL"/>
              <w:rPr>
                <w:rFonts w:eastAsia="Malgun Gothic"/>
                <w:lang w:eastAsia="sv-SE"/>
              </w:rPr>
            </w:pPr>
            <w:r>
              <w:rPr>
                <w:rFonts w:eastAsia="Malgun Gothic"/>
                <w:lang w:eastAsia="sv-SE"/>
              </w:rPr>
              <w:t xml:space="preserve">The field contains </w:t>
            </w:r>
            <w:r>
              <w:rPr>
                <w:lang w:eastAsia="sv-SE"/>
              </w:rPr>
              <w:t xml:space="preserve">the </w:t>
            </w:r>
            <w:r>
              <w:rPr>
                <w:i/>
                <w:lang w:eastAsia="sv-SE"/>
              </w:rPr>
              <w:t>MeasResultSCG-Failure</w:t>
            </w:r>
            <w:r>
              <w:rPr>
                <w:lang w:eastAsia="sv-SE"/>
              </w:rPr>
              <w:t xml:space="preserve"> IE which includes</w:t>
            </w:r>
            <w:r>
              <w:rPr>
                <w:rFonts w:eastAsia="Malgun Gothic"/>
                <w:lang w:eastAsia="sv-SE"/>
              </w:rPr>
              <w:t xml:space="preserve"> available results of measurements on NR frequencies the UE is configured to measure by the NR SCG </w:t>
            </w:r>
            <w:r>
              <w:rPr>
                <w:rFonts w:eastAsia="Malgun Gothic"/>
                <w:i/>
                <w:lang w:eastAsia="sv-SE"/>
              </w:rPr>
              <w:t>RRCReconfiguration</w:t>
            </w:r>
            <w:r>
              <w:rPr>
                <w:rFonts w:eastAsia="Malgun Gothic"/>
                <w:lang w:eastAsia="sv-SE"/>
              </w:rPr>
              <w:t xml:space="preserve"> message.</w:t>
            </w:r>
            <w:r>
              <w:rPr>
                <w:rFonts w:ascii="Times New Roman" w:hAnsi="Times New Roman"/>
                <w:lang w:eastAsia="sv-SE"/>
              </w:rPr>
              <w:t xml:space="preserve"> </w:t>
            </w:r>
          </w:p>
        </w:tc>
      </w:tr>
    </w:tbl>
    <w:p w14:paraId="4DC37777" w14:textId="77777777" w:rsidR="00A12E00" w:rsidRDefault="00A12E00" w:rsidP="00A12E00"/>
    <w:p w14:paraId="014B6D19" w14:textId="45A5062A" w:rsidR="00523AC0" w:rsidRDefault="00523AC0" w:rsidP="0037424C">
      <w:pPr>
        <w:pStyle w:val="Reference"/>
        <w:numPr>
          <w:ilvl w:val="0"/>
          <w:numId w:val="0"/>
        </w:numPr>
      </w:pPr>
    </w:p>
    <w:p w14:paraId="66EA47EE" w14:textId="44D6767D" w:rsidR="00523AC0" w:rsidRDefault="00523AC0" w:rsidP="0037424C">
      <w:pPr>
        <w:pStyle w:val="Reference"/>
        <w:numPr>
          <w:ilvl w:val="0"/>
          <w:numId w:val="0"/>
        </w:numPr>
      </w:pPr>
    </w:p>
    <w:p w14:paraId="728C6B01" w14:textId="0FF1FE27" w:rsidR="00523AC0" w:rsidRDefault="00523AC0" w:rsidP="0037424C">
      <w:pPr>
        <w:pStyle w:val="Reference"/>
        <w:numPr>
          <w:ilvl w:val="0"/>
          <w:numId w:val="0"/>
        </w:numPr>
      </w:pPr>
    </w:p>
    <w:p w14:paraId="51AFCA26" w14:textId="5FEB058B" w:rsidR="00523AC0" w:rsidRDefault="00523AC0" w:rsidP="0037424C">
      <w:pPr>
        <w:pStyle w:val="Reference"/>
        <w:numPr>
          <w:ilvl w:val="0"/>
          <w:numId w:val="0"/>
        </w:numPr>
      </w:pPr>
    </w:p>
    <w:p w14:paraId="07A50252" w14:textId="77777777" w:rsidR="003E2C5D" w:rsidRDefault="003E2C5D" w:rsidP="0037424C">
      <w:pPr>
        <w:pStyle w:val="Reference"/>
        <w:numPr>
          <w:ilvl w:val="0"/>
          <w:numId w:val="0"/>
        </w:numPr>
        <w:sectPr w:rsidR="003E2C5D" w:rsidSect="00ED4B51">
          <w:headerReference w:type="even" r:id="rId15"/>
          <w:footerReference w:type="default" r:id="rId16"/>
          <w:footnotePr>
            <w:numRestart w:val="eachSect"/>
          </w:footnotePr>
          <w:pgSz w:w="16840" w:h="11907" w:orient="landscape" w:code="9"/>
          <w:pgMar w:top="1134" w:right="1134" w:bottom="1134" w:left="1418" w:header="680" w:footer="567" w:gutter="0"/>
          <w:cols w:space="720"/>
          <w:docGrid w:linePitch="272"/>
        </w:sectPr>
      </w:pPr>
    </w:p>
    <w:p w14:paraId="5C61111A" w14:textId="62CA3152" w:rsidR="00E92C8C" w:rsidRPr="00E51233" w:rsidRDefault="00E92C8C" w:rsidP="00E92C8C">
      <w:pPr>
        <w:pBdr>
          <w:top w:val="single" w:sz="4" w:space="1" w:color="auto"/>
          <w:left w:val="single" w:sz="4" w:space="4" w:color="auto"/>
          <w:bottom w:val="single" w:sz="4" w:space="1" w:color="auto"/>
          <w:right w:val="single" w:sz="4" w:space="4" w:color="auto"/>
        </w:pBdr>
        <w:shd w:val="clear" w:color="auto" w:fill="FFFF00"/>
        <w:jc w:val="center"/>
        <w:rPr>
          <w:i/>
          <w:iCs/>
        </w:rPr>
      </w:pPr>
      <w:bookmarkStart w:id="129" w:name="_Toc60777158"/>
      <w:bookmarkStart w:id="130" w:name="_Toc76423444"/>
      <w:bookmarkStart w:id="131" w:name="_Hlk54206873"/>
      <w:r>
        <w:rPr>
          <w:i/>
          <w:iCs/>
        </w:rPr>
        <w:lastRenderedPageBreak/>
        <w:t>NEXT</w:t>
      </w:r>
      <w:r w:rsidRPr="00E51233">
        <w:rPr>
          <w:i/>
          <w:iCs/>
        </w:rPr>
        <w:t xml:space="preserve"> CHANGE</w:t>
      </w:r>
    </w:p>
    <w:p w14:paraId="228550A9" w14:textId="77777777" w:rsidR="003E2C5D" w:rsidRDefault="003E2C5D" w:rsidP="003E2C5D">
      <w:pPr>
        <w:pStyle w:val="Heading3"/>
      </w:pPr>
      <w:r>
        <w:t>6.3.2</w:t>
      </w:r>
      <w:r>
        <w:tab/>
        <w:t>Radio resource control information elements</w:t>
      </w:r>
      <w:bookmarkEnd w:id="129"/>
      <w:bookmarkEnd w:id="130"/>
      <w:bookmarkEnd w:id="131"/>
    </w:p>
    <w:p w14:paraId="5DDECA7D" w14:textId="6AC28273" w:rsidR="00523AC0" w:rsidRDefault="002854B5" w:rsidP="0037424C">
      <w:pPr>
        <w:pStyle w:val="Reference"/>
        <w:numPr>
          <w:ilvl w:val="0"/>
          <w:numId w:val="0"/>
        </w:numPr>
      </w:pPr>
      <w:r>
        <w:t>[…]</w:t>
      </w:r>
    </w:p>
    <w:p w14:paraId="1EF75DB8" w14:textId="77777777" w:rsidR="002854B5" w:rsidRPr="002854B5" w:rsidRDefault="002854B5" w:rsidP="002854B5">
      <w:pPr>
        <w:keepNext/>
        <w:keepLines/>
        <w:spacing w:before="120"/>
        <w:ind w:left="1418" w:hanging="1418"/>
        <w:outlineLvl w:val="3"/>
        <w:rPr>
          <w:rFonts w:ascii="Arial" w:hAnsi="Arial"/>
          <w:sz w:val="24"/>
        </w:rPr>
      </w:pPr>
      <w:r w:rsidRPr="002854B5">
        <w:rPr>
          <w:rFonts w:ascii="Arial" w:hAnsi="Arial"/>
          <w:sz w:val="24"/>
        </w:rPr>
        <w:t>–</w:t>
      </w:r>
      <w:r w:rsidRPr="002854B5">
        <w:rPr>
          <w:rFonts w:ascii="Arial" w:hAnsi="Arial"/>
          <w:sz w:val="24"/>
        </w:rPr>
        <w:tab/>
      </w:r>
      <w:r w:rsidRPr="002854B5">
        <w:rPr>
          <w:rFonts w:ascii="Arial" w:hAnsi="Arial"/>
          <w:i/>
          <w:sz w:val="24"/>
        </w:rPr>
        <w:t>CellGroupConfig</w:t>
      </w:r>
    </w:p>
    <w:p w14:paraId="12D31864" w14:textId="77777777" w:rsidR="002854B5" w:rsidRPr="002854B5" w:rsidRDefault="002854B5" w:rsidP="002854B5">
      <w:r w:rsidRPr="002854B5">
        <w:t xml:space="preserve">The </w:t>
      </w:r>
      <w:r w:rsidRPr="002854B5">
        <w:rPr>
          <w:i/>
        </w:rPr>
        <w:t xml:space="preserve">CellGroupConfig </w:t>
      </w:r>
      <w:r w:rsidRPr="002854B5">
        <w:t>IE is used to configure a master cell group (MCG) or secondary cell group (SCG). A cell group comprises of one MAC entity, a set of logical channels with associated RLC entities and of a primary cell (SpCell) and one or more secondary cells (SCells).</w:t>
      </w:r>
    </w:p>
    <w:p w14:paraId="475B5ED0" w14:textId="77777777" w:rsidR="002854B5" w:rsidRPr="002854B5" w:rsidRDefault="002854B5" w:rsidP="002854B5">
      <w:pPr>
        <w:keepNext/>
        <w:keepLines/>
        <w:numPr>
          <w:ilvl w:val="0"/>
          <w:numId w:val="12"/>
        </w:numPr>
        <w:spacing w:before="60"/>
        <w:ind w:left="0" w:firstLine="0"/>
        <w:jc w:val="center"/>
        <w:rPr>
          <w:rFonts w:ascii="Arial" w:hAnsi="Arial"/>
          <w:b/>
        </w:rPr>
      </w:pPr>
      <w:r w:rsidRPr="002854B5">
        <w:rPr>
          <w:rFonts w:ascii="Arial" w:hAnsi="Arial"/>
          <w:b/>
          <w:bCs/>
          <w:i/>
          <w:iCs/>
        </w:rPr>
        <w:t xml:space="preserve">CellGroupConfig </w:t>
      </w:r>
      <w:r w:rsidRPr="002854B5">
        <w:rPr>
          <w:rFonts w:ascii="Arial" w:hAnsi="Arial"/>
          <w:b/>
        </w:rPr>
        <w:t>information element</w:t>
      </w:r>
    </w:p>
    <w:p w14:paraId="17512B08"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color w:val="808080"/>
          <w:sz w:val="16"/>
          <w:lang w:eastAsia="en-GB"/>
        </w:rPr>
        <w:t>-- ASN1START</w:t>
      </w:r>
    </w:p>
    <w:p w14:paraId="1FEC80BD"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color w:val="808080"/>
          <w:sz w:val="16"/>
          <w:lang w:eastAsia="en-GB"/>
        </w:rPr>
        <w:t>-- TAG-CELLGROUPCONFIG-START</w:t>
      </w:r>
    </w:p>
    <w:p w14:paraId="4F139A4A"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E12FB99"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color w:val="808080"/>
          <w:sz w:val="16"/>
          <w:lang w:eastAsia="en-GB"/>
        </w:rPr>
        <w:t>-- Configuration of one Cell-Group:</w:t>
      </w:r>
    </w:p>
    <w:p w14:paraId="794AF9F1"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CellGroupConfig ::=                        </w:t>
      </w:r>
      <w:r w:rsidRPr="002854B5">
        <w:rPr>
          <w:rFonts w:ascii="Courier New" w:hAnsi="Courier New"/>
          <w:noProof/>
          <w:color w:val="993366"/>
          <w:sz w:val="16"/>
          <w:lang w:eastAsia="en-GB"/>
        </w:rPr>
        <w:t>SEQUENCE</w:t>
      </w:r>
      <w:r w:rsidRPr="002854B5">
        <w:rPr>
          <w:rFonts w:ascii="Courier New" w:hAnsi="Courier New"/>
          <w:noProof/>
          <w:sz w:val="16"/>
          <w:lang w:eastAsia="en-GB"/>
        </w:rPr>
        <w:t xml:space="preserve"> {</w:t>
      </w:r>
    </w:p>
    <w:p w14:paraId="4C6378D4"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cellGroupId                                CellGroupId,</w:t>
      </w:r>
    </w:p>
    <w:p w14:paraId="1F1F349C"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rlc-BearerToAddModList                     </w:t>
      </w:r>
      <w:r w:rsidRPr="002854B5">
        <w:rPr>
          <w:rFonts w:ascii="Courier New" w:hAnsi="Courier New"/>
          <w:noProof/>
          <w:color w:val="993366"/>
          <w:sz w:val="16"/>
          <w:lang w:eastAsia="en-GB"/>
        </w:rPr>
        <w:t>SEQUENCE</w:t>
      </w:r>
      <w:r w:rsidRPr="002854B5">
        <w:rPr>
          <w:rFonts w:ascii="Courier New" w:hAnsi="Courier New"/>
          <w:noProof/>
          <w:sz w:val="16"/>
          <w:lang w:eastAsia="en-GB"/>
        </w:rPr>
        <w:t xml:space="preserve"> (</w:t>
      </w:r>
      <w:r w:rsidRPr="002854B5">
        <w:rPr>
          <w:rFonts w:ascii="Courier New" w:hAnsi="Courier New"/>
          <w:noProof/>
          <w:color w:val="993366"/>
          <w:sz w:val="16"/>
          <w:lang w:eastAsia="en-GB"/>
        </w:rPr>
        <w:t>SIZE</w:t>
      </w:r>
      <w:r w:rsidRPr="002854B5">
        <w:rPr>
          <w:rFonts w:ascii="Courier New" w:hAnsi="Courier New"/>
          <w:noProof/>
          <w:sz w:val="16"/>
          <w:lang w:eastAsia="en-GB"/>
        </w:rPr>
        <w:t>(1..maxLC-ID))</w:t>
      </w:r>
      <w:r w:rsidRPr="002854B5">
        <w:rPr>
          <w:rFonts w:ascii="Courier New" w:hAnsi="Courier New"/>
          <w:noProof/>
          <w:color w:val="993366"/>
          <w:sz w:val="16"/>
          <w:lang w:eastAsia="en-GB"/>
        </w:rPr>
        <w:t xml:space="preserve"> OF</w:t>
      </w:r>
      <w:r w:rsidRPr="002854B5">
        <w:rPr>
          <w:rFonts w:ascii="Courier New" w:hAnsi="Courier New"/>
          <w:noProof/>
          <w:sz w:val="16"/>
          <w:lang w:eastAsia="en-GB"/>
        </w:rPr>
        <w:t xml:space="preserve"> RLC-BearerConfig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N</w:t>
      </w:r>
    </w:p>
    <w:p w14:paraId="0B32051D"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rlc-BearerToReleaseList                    </w:t>
      </w:r>
      <w:r w:rsidRPr="002854B5">
        <w:rPr>
          <w:rFonts w:ascii="Courier New" w:hAnsi="Courier New"/>
          <w:noProof/>
          <w:color w:val="993366"/>
          <w:sz w:val="16"/>
          <w:lang w:eastAsia="en-GB"/>
        </w:rPr>
        <w:t>SEQUENCE</w:t>
      </w:r>
      <w:r w:rsidRPr="002854B5">
        <w:rPr>
          <w:rFonts w:ascii="Courier New" w:hAnsi="Courier New"/>
          <w:noProof/>
          <w:sz w:val="16"/>
          <w:lang w:eastAsia="en-GB"/>
        </w:rPr>
        <w:t xml:space="preserve"> (</w:t>
      </w:r>
      <w:r w:rsidRPr="002854B5">
        <w:rPr>
          <w:rFonts w:ascii="Courier New" w:hAnsi="Courier New"/>
          <w:noProof/>
          <w:color w:val="993366"/>
          <w:sz w:val="16"/>
          <w:lang w:eastAsia="en-GB"/>
        </w:rPr>
        <w:t>SIZE</w:t>
      </w:r>
      <w:r w:rsidRPr="002854B5">
        <w:rPr>
          <w:rFonts w:ascii="Courier New" w:hAnsi="Courier New"/>
          <w:noProof/>
          <w:sz w:val="16"/>
          <w:lang w:eastAsia="en-GB"/>
        </w:rPr>
        <w:t>(1..maxLC-ID))</w:t>
      </w:r>
      <w:r w:rsidRPr="002854B5">
        <w:rPr>
          <w:rFonts w:ascii="Courier New" w:hAnsi="Courier New"/>
          <w:noProof/>
          <w:color w:val="993366"/>
          <w:sz w:val="16"/>
          <w:lang w:eastAsia="en-GB"/>
        </w:rPr>
        <w:t xml:space="preserve"> OF</w:t>
      </w:r>
      <w:r w:rsidRPr="002854B5">
        <w:rPr>
          <w:rFonts w:ascii="Courier New" w:hAnsi="Courier New"/>
          <w:noProof/>
          <w:sz w:val="16"/>
          <w:lang w:eastAsia="en-GB"/>
        </w:rPr>
        <w:t xml:space="preserve"> LogicalChannelIdentity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N</w:t>
      </w:r>
    </w:p>
    <w:p w14:paraId="18FAE51B"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mac-CellGroupConfig                        MAC-CellGroupConfig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M</w:t>
      </w:r>
    </w:p>
    <w:p w14:paraId="6C33FFCB"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physicalCellGroupConfig                    PhysicalCellGroupConfig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M</w:t>
      </w:r>
    </w:p>
    <w:p w14:paraId="21E8F76C"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spCellConfig                               SpCellConfig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M</w:t>
      </w:r>
    </w:p>
    <w:p w14:paraId="0168BAA3"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sCellToAddModList                          </w:t>
      </w:r>
      <w:r w:rsidRPr="002854B5">
        <w:rPr>
          <w:rFonts w:ascii="Courier New" w:hAnsi="Courier New"/>
          <w:noProof/>
          <w:color w:val="993366"/>
          <w:sz w:val="16"/>
          <w:lang w:eastAsia="en-GB"/>
        </w:rPr>
        <w:t>SEQUENCE</w:t>
      </w:r>
      <w:r w:rsidRPr="002854B5">
        <w:rPr>
          <w:rFonts w:ascii="Courier New" w:hAnsi="Courier New"/>
          <w:noProof/>
          <w:sz w:val="16"/>
          <w:lang w:eastAsia="en-GB"/>
        </w:rPr>
        <w:t xml:space="preserve"> (</w:t>
      </w:r>
      <w:r w:rsidRPr="002854B5">
        <w:rPr>
          <w:rFonts w:ascii="Courier New" w:hAnsi="Courier New"/>
          <w:noProof/>
          <w:color w:val="993366"/>
          <w:sz w:val="16"/>
          <w:lang w:eastAsia="en-GB"/>
        </w:rPr>
        <w:t>SIZE</w:t>
      </w:r>
      <w:r w:rsidRPr="002854B5">
        <w:rPr>
          <w:rFonts w:ascii="Courier New" w:hAnsi="Courier New"/>
          <w:noProof/>
          <w:sz w:val="16"/>
          <w:lang w:eastAsia="en-GB"/>
        </w:rPr>
        <w:t xml:space="preserve"> (1..maxNrofSCells))</w:t>
      </w:r>
      <w:r w:rsidRPr="002854B5">
        <w:rPr>
          <w:rFonts w:ascii="Courier New" w:hAnsi="Courier New"/>
          <w:noProof/>
          <w:color w:val="993366"/>
          <w:sz w:val="16"/>
          <w:lang w:eastAsia="en-GB"/>
        </w:rPr>
        <w:t xml:space="preserve"> OF</w:t>
      </w:r>
      <w:r w:rsidRPr="002854B5">
        <w:rPr>
          <w:rFonts w:ascii="Courier New" w:hAnsi="Courier New"/>
          <w:noProof/>
          <w:sz w:val="16"/>
          <w:lang w:eastAsia="en-GB"/>
        </w:rPr>
        <w:t xml:space="preserve"> SCellConfig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N</w:t>
      </w:r>
    </w:p>
    <w:p w14:paraId="29CCAEDF"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sCellToReleaseList                         </w:t>
      </w:r>
      <w:r w:rsidRPr="002854B5">
        <w:rPr>
          <w:rFonts w:ascii="Courier New" w:hAnsi="Courier New"/>
          <w:noProof/>
          <w:color w:val="993366"/>
          <w:sz w:val="16"/>
          <w:lang w:eastAsia="en-GB"/>
        </w:rPr>
        <w:t>SEQUENCE</w:t>
      </w:r>
      <w:r w:rsidRPr="002854B5">
        <w:rPr>
          <w:rFonts w:ascii="Courier New" w:hAnsi="Courier New"/>
          <w:noProof/>
          <w:sz w:val="16"/>
          <w:lang w:eastAsia="en-GB"/>
        </w:rPr>
        <w:t xml:space="preserve"> (</w:t>
      </w:r>
      <w:r w:rsidRPr="002854B5">
        <w:rPr>
          <w:rFonts w:ascii="Courier New" w:hAnsi="Courier New"/>
          <w:noProof/>
          <w:color w:val="993366"/>
          <w:sz w:val="16"/>
          <w:lang w:eastAsia="en-GB"/>
        </w:rPr>
        <w:t>SIZE</w:t>
      </w:r>
      <w:r w:rsidRPr="002854B5">
        <w:rPr>
          <w:rFonts w:ascii="Courier New" w:hAnsi="Courier New"/>
          <w:noProof/>
          <w:sz w:val="16"/>
          <w:lang w:eastAsia="en-GB"/>
        </w:rPr>
        <w:t xml:space="preserve"> (1..maxNrofSCells))</w:t>
      </w:r>
      <w:r w:rsidRPr="002854B5">
        <w:rPr>
          <w:rFonts w:ascii="Courier New" w:hAnsi="Courier New"/>
          <w:noProof/>
          <w:color w:val="993366"/>
          <w:sz w:val="16"/>
          <w:lang w:eastAsia="en-GB"/>
        </w:rPr>
        <w:t xml:space="preserve"> OF</w:t>
      </w:r>
      <w:r w:rsidRPr="002854B5">
        <w:rPr>
          <w:rFonts w:ascii="Courier New" w:hAnsi="Courier New"/>
          <w:noProof/>
          <w:sz w:val="16"/>
          <w:lang w:eastAsia="en-GB"/>
        </w:rPr>
        <w:t xml:space="preserve"> SCellIndex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N</w:t>
      </w:r>
    </w:p>
    <w:p w14:paraId="2C5D6892"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w:t>
      </w:r>
    </w:p>
    <w:p w14:paraId="168179ED"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w:t>
      </w:r>
    </w:p>
    <w:p w14:paraId="002F42DE"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reportUplinkTxDirectCurrent                </w:t>
      </w:r>
      <w:r w:rsidRPr="002854B5">
        <w:rPr>
          <w:rFonts w:ascii="Courier New" w:hAnsi="Courier New"/>
          <w:noProof/>
          <w:color w:val="993366"/>
          <w:sz w:val="16"/>
          <w:lang w:eastAsia="en-GB"/>
        </w:rPr>
        <w:t>ENUMERATED</w:t>
      </w:r>
      <w:r w:rsidRPr="002854B5">
        <w:rPr>
          <w:rFonts w:ascii="Courier New" w:hAnsi="Courier New"/>
          <w:noProof/>
          <w:sz w:val="16"/>
          <w:lang w:eastAsia="en-GB"/>
        </w:rPr>
        <w:t xml:space="preserve"> {true}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Cond BWP-Reconfig</w:t>
      </w:r>
    </w:p>
    <w:p w14:paraId="3024FE9A"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w:t>
      </w:r>
    </w:p>
    <w:p w14:paraId="164821C5"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w:t>
      </w:r>
    </w:p>
    <w:p w14:paraId="6844352E"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bap-Address-r16                            </w:t>
      </w:r>
      <w:r w:rsidRPr="002854B5">
        <w:rPr>
          <w:rFonts w:ascii="Courier New" w:hAnsi="Courier New"/>
          <w:noProof/>
          <w:color w:val="993366"/>
          <w:sz w:val="16"/>
          <w:lang w:eastAsia="en-GB"/>
        </w:rPr>
        <w:t>BIT</w:t>
      </w:r>
      <w:r w:rsidRPr="002854B5">
        <w:rPr>
          <w:rFonts w:ascii="Courier New" w:hAnsi="Courier New"/>
          <w:noProof/>
          <w:sz w:val="16"/>
          <w:lang w:eastAsia="en-GB"/>
        </w:rPr>
        <w:t xml:space="preserve"> </w:t>
      </w:r>
      <w:r w:rsidRPr="002854B5">
        <w:rPr>
          <w:rFonts w:ascii="Courier New" w:hAnsi="Courier New"/>
          <w:noProof/>
          <w:color w:val="993366"/>
          <w:sz w:val="16"/>
          <w:lang w:eastAsia="en-GB"/>
        </w:rPr>
        <w:t>STRING</w:t>
      </w:r>
      <w:r w:rsidRPr="002854B5">
        <w:rPr>
          <w:rFonts w:ascii="Courier New" w:hAnsi="Courier New"/>
          <w:noProof/>
          <w:sz w:val="16"/>
          <w:lang w:eastAsia="en-GB"/>
        </w:rPr>
        <w:t xml:space="preserve"> (</w:t>
      </w:r>
      <w:r w:rsidRPr="002854B5">
        <w:rPr>
          <w:rFonts w:ascii="Courier New" w:hAnsi="Courier New"/>
          <w:noProof/>
          <w:color w:val="993366"/>
          <w:sz w:val="16"/>
          <w:lang w:eastAsia="en-GB"/>
        </w:rPr>
        <w:t>SIZE</w:t>
      </w:r>
      <w:r w:rsidRPr="002854B5">
        <w:rPr>
          <w:rFonts w:ascii="Courier New" w:hAnsi="Courier New"/>
          <w:noProof/>
          <w:sz w:val="16"/>
          <w:lang w:eastAsia="en-GB"/>
        </w:rPr>
        <w:t xml:space="preserve"> (10))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M</w:t>
      </w:r>
    </w:p>
    <w:p w14:paraId="1BB90728"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bh-RLC-ChannelToAddModList-r16             </w:t>
      </w:r>
      <w:r w:rsidRPr="002854B5">
        <w:rPr>
          <w:rFonts w:ascii="Courier New" w:hAnsi="Courier New"/>
          <w:noProof/>
          <w:color w:val="993366"/>
          <w:sz w:val="16"/>
          <w:lang w:eastAsia="en-GB"/>
        </w:rPr>
        <w:t>SEQUENCE</w:t>
      </w:r>
      <w:r w:rsidRPr="002854B5">
        <w:rPr>
          <w:rFonts w:ascii="Courier New" w:hAnsi="Courier New"/>
          <w:noProof/>
          <w:sz w:val="16"/>
          <w:lang w:eastAsia="en-GB"/>
        </w:rPr>
        <w:t xml:space="preserve"> (</w:t>
      </w:r>
      <w:r w:rsidRPr="002854B5">
        <w:rPr>
          <w:rFonts w:ascii="Courier New" w:hAnsi="Courier New"/>
          <w:noProof/>
          <w:color w:val="993366"/>
          <w:sz w:val="16"/>
          <w:lang w:eastAsia="en-GB"/>
        </w:rPr>
        <w:t>SIZE</w:t>
      </w:r>
      <w:r w:rsidRPr="002854B5">
        <w:rPr>
          <w:rFonts w:ascii="Courier New" w:hAnsi="Courier New"/>
          <w:noProof/>
          <w:sz w:val="16"/>
          <w:lang w:eastAsia="en-GB"/>
        </w:rPr>
        <w:t>(1..maxBH-RLC-ChannelID-r16))</w:t>
      </w:r>
      <w:r w:rsidRPr="002854B5">
        <w:rPr>
          <w:rFonts w:ascii="Courier New" w:hAnsi="Courier New"/>
          <w:noProof/>
          <w:color w:val="993366"/>
          <w:sz w:val="16"/>
          <w:lang w:eastAsia="en-GB"/>
        </w:rPr>
        <w:t xml:space="preserve"> OF</w:t>
      </w:r>
      <w:r w:rsidRPr="002854B5">
        <w:rPr>
          <w:rFonts w:ascii="Courier New" w:hAnsi="Courier New"/>
          <w:noProof/>
          <w:sz w:val="16"/>
          <w:lang w:eastAsia="en-GB"/>
        </w:rPr>
        <w:t xml:space="preserve"> BH-RLC-ChannelConfig-r16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N</w:t>
      </w:r>
    </w:p>
    <w:p w14:paraId="245458CF"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bh-RLC-ChannelToReleaseList-r16            </w:t>
      </w:r>
      <w:r w:rsidRPr="002854B5">
        <w:rPr>
          <w:rFonts w:ascii="Courier New" w:hAnsi="Courier New"/>
          <w:noProof/>
          <w:color w:val="993366"/>
          <w:sz w:val="16"/>
          <w:lang w:eastAsia="en-GB"/>
        </w:rPr>
        <w:t>SEQUENCE</w:t>
      </w:r>
      <w:r w:rsidRPr="002854B5">
        <w:rPr>
          <w:rFonts w:ascii="Courier New" w:hAnsi="Courier New"/>
          <w:noProof/>
          <w:sz w:val="16"/>
          <w:lang w:eastAsia="en-GB"/>
        </w:rPr>
        <w:t xml:space="preserve"> (</w:t>
      </w:r>
      <w:r w:rsidRPr="002854B5">
        <w:rPr>
          <w:rFonts w:ascii="Courier New" w:hAnsi="Courier New"/>
          <w:noProof/>
          <w:color w:val="993366"/>
          <w:sz w:val="16"/>
          <w:lang w:eastAsia="en-GB"/>
        </w:rPr>
        <w:t>SIZE</w:t>
      </w:r>
      <w:r w:rsidRPr="002854B5">
        <w:rPr>
          <w:rFonts w:ascii="Courier New" w:hAnsi="Courier New"/>
          <w:noProof/>
          <w:sz w:val="16"/>
          <w:lang w:eastAsia="en-GB"/>
        </w:rPr>
        <w:t>(1..maxBH-RLC-ChannelID-r16))</w:t>
      </w:r>
      <w:r w:rsidRPr="002854B5">
        <w:rPr>
          <w:rFonts w:ascii="Courier New" w:hAnsi="Courier New"/>
          <w:noProof/>
          <w:color w:val="993366"/>
          <w:sz w:val="16"/>
          <w:lang w:eastAsia="en-GB"/>
        </w:rPr>
        <w:t xml:space="preserve"> OF</w:t>
      </w:r>
      <w:r w:rsidRPr="002854B5">
        <w:rPr>
          <w:rFonts w:ascii="Courier New" w:hAnsi="Courier New"/>
          <w:noProof/>
          <w:sz w:val="16"/>
          <w:lang w:eastAsia="en-GB"/>
        </w:rPr>
        <w:t xml:space="preserve"> BH-RLC-ChannelID-r16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N</w:t>
      </w:r>
    </w:p>
    <w:p w14:paraId="52DFB76B"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f1c-TransferPath-r16                       </w:t>
      </w:r>
      <w:r w:rsidRPr="002854B5">
        <w:rPr>
          <w:rFonts w:ascii="Courier New" w:hAnsi="Courier New"/>
          <w:noProof/>
          <w:color w:val="993366"/>
          <w:sz w:val="16"/>
          <w:lang w:eastAsia="en-GB"/>
        </w:rPr>
        <w:t>ENUMERATED</w:t>
      </w:r>
      <w:r w:rsidRPr="002854B5">
        <w:rPr>
          <w:rFonts w:ascii="Courier New" w:hAnsi="Courier New"/>
          <w:noProof/>
          <w:sz w:val="16"/>
          <w:lang w:eastAsia="en-GB"/>
        </w:rPr>
        <w:t xml:space="preserve"> {lte, nr, both}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M</w:t>
      </w:r>
    </w:p>
    <w:p w14:paraId="6B8C62E1"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simultaneousTCI-UpdateList1-r16            </w:t>
      </w:r>
      <w:r w:rsidRPr="002854B5">
        <w:rPr>
          <w:rFonts w:ascii="Courier New" w:hAnsi="Courier New"/>
          <w:noProof/>
          <w:color w:val="993366"/>
          <w:sz w:val="16"/>
          <w:lang w:eastAsia="en-GB"/>
        </w:rPr>
        <w:t>SEQUENCE</w:t>
      </w:r>
      <w:r w:rsidRPr="002854B5">
        <w:rPr>
          <w:rFonts w:ascii="Courier New" w:hAnsi="Courier New"/>
          <w:noProof/>
          <w:sz w:val="16"/>
          <w:lang w:eastAsia="en-GB"/>
        </w:rPr>
        <w:t xml:space="preserve"> (</w:t>
      </w:r>
      <w:r w:rsidRPr="002854B5">
        <w:rPr>
          <w:rFonts w:ascii="Courier New" w:hAnsi="Courier New"/>
          <w:noProof/>
          <w:color w:val="993366"/>
          <w:sz w:val="16"/>
          <w:lang w:eastAsia="en-GB"/>
        </w:rPr>
        <w:t>SIZE</w:t>
      </w:r>
      <w:r w:rsidRPr="002854B5">
        <w:rPr>
          <w:rFonts w:ascii="Courier New" w:hAnsi="Courier New"/>
          <w:noProof/>
          <w:sz w:val="16"/>
          <w:lang w:eastAsia="en-GB"/>
        </w:rPr>
        <w:t xml:space="preserve"> (1..maxNrofServingCellsTCI-r16))</w:t>
      </w:r>
      <w:r w:rsidRPr="002854B5">
        <w:rPr>
          <w:rFonts w:ascii="Courier New" w:hAnsi="Courier New"/>
          <w:noProof/>
          <w:color w:val="993366"/>
          <w:sz w:val="16"/>
          <w:lang w:eastAsia="en-GB"/>
        </w:rPr>
        <w:t xml:space="preserve"> OF</w:t>
      </w:r>
      <w:r w:rsidRPr="002854B5">
        <w:rPr>
          <w:rFonts w:ascii="Courier New" w:hAnsi="Courier New"/>
          <w:noProof/>
          <w:sz w:val="16"/>
          <w:lang w:eastAsia="en-GB"/>
        </w:rPr>
        <w:t xml:space="preserve"> ServCellIndex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R</w:t>
      </w:r>
    </w:p>
    <w:p w14:paraId="03BA37DF"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simultaneousTCI-UpdateList2-r16            </w:t>
      </w:r>
      <w:r w:rsidRPr="002854B5">
        <w:rPr>
          <w:rFonts w:ascii="Courier New" w:hAnsi="Courier New"/>
          <w:noProof/>
          <w:color w:val="993366"/>
          <w:sz w:val="16"/>
          <w:lang w:eastAsia="en-GB"/>
        </w:rPr>
        <w:t>SEQUENCE</w:t>
      </w:r>
      <w:r w:rsidRPr="002854B5">
        <w:rPr>
          <w:rFonts w:ascii="Courier New" w:hAnsi="Courier New"/>
          <w:noProof/>
          <w:sz w:val="16"/>
          <w:lang w:eastAsia="en-GB"/>
        </w:rPr>
        <w:t xml:space="preserve"> (</w:t>
      </w:r>
      <w:r w:rsidRPr="002854B5">
        <w:rPr>
          <w:rFonts w:ascii="Courier New" w:hAnsi="Courier New"/>
          <w:noProof/>
          <w:color w:val="993366"/>
          <w:sz w:val="16"/>
          <w:lang w:eastAsia="en-GB"/>
        </w:rPr>
        <w:t>SIZE</w:t>
      </w:r>
      <w:r w:rsidRPr="002854B5">
        <w:rPr>
          <w:rFonts w:ascii="Courier New" w:hAnsi="Courier New"/>
          <w:noProof/>
          <w:sz w:val="16"/>
          <w:lang w:eastAsia="en-GB"/>
        </w:rPr>
        <w:t xml:space="preserve"> (1..maxNrofServingCellsTCI-r16))</w:t>
      </w:r>
      <w:r w:rsidRPr="002854B5">
        <w:rPr>
          <w:rFonts w:ascii="Courier New" w:hAnsi="Courier New"/>
          <w:noProof/>
          <w:color w:val="993366"/>
          <w:sz w:val="16"/>
          <w:lang w:eastAsia="en-GB"/>
        </w:rPr>
        <w:t xml:space="preserve"> OF</w:t>
      </w:r>
      <w:r w:rsidRPr="002854B5">
        <w:rPr>
          <w:rFonts w:ascii="Courier New" w:hAnsi="Courier New"/>
          <w:noProof/>
          <w:sz w:val="16"/>
          <w:lang w:eastAsia="en-GB"/>
        </w:rPr>
        <w:t xml:space="preserve"> ServCellIndex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R</w:t>
      </w:r>
    </w:p>
    <w:p w14:paraId="19FE094E"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simultaneousSpatial-UpdatedList1-r16       </w:t>
      </w:r>
      <w:r w:rsidRPr="002854B5">
        <w:rPr>
          <w:rFonts w:ascii="Courier New" w:hAnsi="Courier New"/>
          <w:noProof/>
          <w:color w:val="993366"/>
          <w:sz w:val="16"/>
          <w:lang w:eastAsia="en-GB"/>
        </w:rPr>
        <w:t>SEQUENCE</w:t>
      </w:r>
      <w:r w:rsidRPr="002854B5">
        <w:rPr>
          <w:rFonts w:ascii="Courier New" w:hAnsi="Courier New"/>
          <w:noProof/>
          <w:sz w:val="16"/>
          <w:lang w:eastAsia="en-GB"/>
        </w:rPr>
        <w:t xml:space="preserve"> (</w:t>
      </w:r>
      <w:r w:rsidRPr="002854B5">
        <w:rPr>
          <w:rFonts w:ascii="Courier New" w:hAnsi="Courier New"/>
          <w:noProof/>
          <w:color w:val="993366"/>
          <w:sz w:val="16"/>
          <w:lang w:eastAsia="en-GB"/>
        </w:rPr>
        <w:t>SIZE</w:t>
      </w:r>
      <w:r w:rsidRPr="002854B5">
        <w:rPr>
          <w:rFonts w:ascii="Courier New" w:hAnsi="Courier New"/>
          <w:noProof/>
          <w:sz w:val="16"/>
          <w:lang w:eastAsia="en-GB"/>
        </w:rPr>
        <w:t xml:space="preserve"> (1..maxNrofServingCellsTCI-r16))</w:t>
      </w:r>
      <w:r w:rsidRPr="002854B5">
        <w:rPr>
          <w:rFonts w:ascii="Courier New" w:hAnsi="Courier New"/>
          <w:noProof/>
          <w:color w:val="993366"/>
          <w:sz w:val="16"/>
          <w:lang w:eastAsia="en-GB"/>
        </w:rPr>
        <w:t xml:space="preserve"> OF</w:t>
      </w:r>
      <w:r w:rsidRPr="002854B5">
        <w:rPr>
          <w:rFonts w:ascii="Courier New" w:hAnsi="Courier New"/>
          <w:noProof/>
          <w:sz w:val="16"/>
          <w:lang w:eastAsia="en-GB"/>
        </w:rPr>
        <w:t xml:space="preserve"> ServCellIndex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R</w:t>
      </w:r>
    </w:p>
    <w:p w14:paraId="41B7BE04"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simultaneousSpatial-UpdatedList2-r16       </w:t>
      </w:r>
      <w:r w:rsidRPr="002854B5">
        <w:rPr>
          <w:rFonts w:ascii="Courier New" w:hAnsi="Courier New"/>
          <w:noProof/>
          <w:color w:val="993366"/>
          <w:sz w:val="16"/>
          <w:lang w:eastAsia="en-GB"/>
        </w:rPr>
        <w:t>SEQUENCE</w:t>
      </w:r>
      <w:r w:rsidRPr="002854B5">
        <w:rPr>
          <w:rFonts w:ascii="Courier New" w:hAnsi="Courier New"/>
          <w:noProof/>
          <w:sz w:val="16"/>
          <w:lang w:eastAsia="en-GB"/>
        </w:rPr>
        <w:t xml:space="preserve"> (</w:t>
      </w:r>
      <w:r w:rsidRPr="002854B5">
        <w:rPr>
          <w:rFonts w:ascii="Courier New" w:hAnsi="Courier New"/>
          <w:noProof/>
          <w:color w:val="993366"/>
          <w:sz w:val="16"/>
          <w:lang w:eastAsia="en-GB"/>
        </w:rPr>
        <w:t>SIZE</w:t>
      </w:r>
      <w:r w:rsidRPr="002854B5">
        <w:rPr>
          <w:rFonts w:ascii="Courier New" w:hAnsi="Courier New"/>
          <w:noProof/>
          <w:sz w:val="16"/>
          <w:lang w:eastAsia="en-GB"/>
        </w:rPr>
        <w:t xml:space="preserve"> (1..maxNrofServingCellsTCI-r16))</w:t>
      </w:r>
      <w:r w:rsidRPr="002854B5">
        <w:rPr>
          <w:rFonts w:ascii="Courier New" w:hAnsi="Courier New"/>
          <w:noProof/>
          <w:color w:val="993366"/>
          <w:sz w:val="16"/>
          <w:lang w:eastAsia="en-GB"/>
        </w:rPr>
        <w:t xml:space="preserve"> OF</w:t>
      </w:r>
      <w:r w:rsidRPr="002854B5">
        <w:rPr>
          <w:rFonts w:ascii="Courier New" w:hAnsi="Courier New"/>
          <w:noProof/>
          <w:sz w:val="16"/>
          <w:lang w:eastAsia="en-GB"/>
        </w:rPr>
        <w:t xml:space="preserve"> ServCellIndex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R</w:t>
      </w:r>
    </w:p>
    <w:p w14:paraId="410180A3"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uplinkTxSwitchingOption-r16                </w:t>
      </w:r>
      <w:r w:rsidRPr="002854B5">
        <w:rPr>
          <w:rFonts w:ascii="Courier New" w:hAnsi="Courier New"/>
          <w:noProof/>
          <w:color w:val="993366"/>
          <w:sz w:val="16"/>
          <w:lang w:eastAsia="en-GB"/>
        </w:rPr>
        <w:t>ENUMERATED</w:t>
      </w:r>
      <w:r w:rsidRPr="002854B5">
        <w:rPr>
          <w:rFonts w:ascii="Courier New" w:hAnsi="Courier New"/>
          <w:noProof/>
          <w:sz w:val="16"/>
          <w:lang w:eastAsia="en-GB"/>
        </w:rPr>
        <w:t xml:space="preserve"> {switchedUL, dualUL}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R</w:t>
      </w:r>
    </w:p>
    <w:p w14:paraId="71B0B73E"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uplinkTxSwitchingPowerBoosting-r16         </w:t>
      </w:r>
      <w:r w:rsidRPr="002854B5">
        <w:rPr>
          <w:rFonts w:ascii="Courier New" w:hAnsi="Courier New"/>
          <w:noProof/>
          <w:color w:val="993366"/>
          <w:sz w:val="16"/>
          <w:lang w:eastAsia="en-GB"/>
        </w:rPr>
        <w:t>ENUMERATED</w:t>
      </w:r>
      <w:r w:rsidRPr="002854B5">
        <w:rPr>
          <w:rFonts w:ascii="Courier New" w:hAnsi="Courier New"/>
          <w:noProof/>
          <w:sz w:val="16"/>
          <w:lang w:eastAsia="en-GB"/>
        </w:rPr>
        <w:t xml:space="preserve"> {enabled}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R</w:t>
      </w:r>
    </w:p>
    <w:p w14:paraId="2372B10C"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w:t>
      </w:r>
    </w:p>
    <w:p w14:paraId="01FEE604"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w:t>
      </w:r>
    </w:p>
    <w:p w14:paraId="2ACAD3F6"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reportUplinkTxDirectCurrentTwoCarrier-r16  </w:t>
      </w:r>
      <w:r w:rsidRPr="002854B5">
        <w:rPr>
          <w:rFonts w:ascii="Courier New" w:hAnsi="Courier New"/>
          <w:noProof/>
          <w:color w:val="993366"/>
          <w:sz w:val="16"/>
          <w:lang w:eastAsia="en-GB"/>
        </w:rPr>
        <w:t>ENUMERATED</w:t>
      </w:r>
      <w:r w:rsidRPr="002854B5">
        <w:rPr>
          <w:rFonts w:ascii="Courier New" w:hAnsi="Courier New"/>
          <w:noProof/>
          <w:sz w:val="16"/>
          <w:lang w:eastAsia="en-GB"/>
        </w:rPr>
        <w:t xml:space="preserve"> {true}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N</w:t>
      </w:r>
    </w:p>
    <w:p w14:paraId="42325A2A"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w:t>
      </w:r>
    </w:p>
    <w:p w14:paraId="20B9C6EA"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w:t>
      </w:r>
    </w:p>
    <w:p w14:paraId="1210C7B1"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8C98C1F"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color w:val="808080"/>
          <w:sz w:val="16"/>
          <w:lang w:eastAsia="en-GB"/>
        </w:rPr>
        <w:t>-- Serving cell specific MAC and PHY parameters for a SpCell:</w:t>
      </w:r>
    </w:p>
    <w:p w14:paraId="57114B4A"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lastRenderedPageBreak/>
        <w:t xml:space="preserve">SpCellConfig ::=                        </w:t>
      </w:r>
      <w:r w:rsidRPr="002854B5">
        <w:rPr>
          <w:rFonts w:ascii="Courier New" w:hAnsi="Courier New"/>
          <w:noProof/>
          <w:color w:val="993366"/>
          <w:sz w:val="16"/>
          <w:lang w:eastAsia="en-GB"/>
        </w:rPr>
        <w:t>SEQUENCE</w:t>
      </w:r>
      <w:r w:rsidRPr="002854B5">
        <w:rPr>
          <w:rFonts w:ascii="Courier New" w:hAnsi="Courier New"/>
          <w:noProof/>
          <w:sz w:val="16"/>
          <w:lang w:eastAsia="en-GB"/>
        </w:rPr>
        <w:t xml:space="preserve"> {</w:t>
      </w:r>
    </w:p>
    <w:p w14:paraId="4D824168"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servCellIndex                       ServCellIndex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Cond SCG</w:t>
      </w:r>
    </w:p>
    <w:p w14:paraId="1913FF5C"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reconfigurationWithSync             ReconfigurationWithSync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Cond ReconfWithSync</w:t>
      </w:r>
    </w:p>
    <w:p w14:paraId="2F383853"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rlf-TimersAndConstants              SetupRelease { RLF-TimersAndConstants }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M</w:t>
      </w:r>
    </w:p>
    <w:p w14:paraId="1AD5A212"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rlmInSyncOutOfSyncThreshold         </w:t>
      </w:r>
      <w:r w:rsidRPr="002854B5">
        <w:rPr>
          <w:rFonts w:ascii="Courier New" w:hAnsi="Courier New"/>
          <w:noProof/>
          <w:color w:val="993366"/>
          <w:sz w:val="16"/>
          <w:lang w:eastAsia="en-GB"/>
        </w:rPr>
        <w:t>ENUMERATED</w:t>
      </w:r>
      <w:r w:rsidRPr="002854B5">
        <w:rPr>
          <w:rFonts w:ascii="Courier New" w:hAnsi="Courier New"/>
          <w:noProof/>
          <w:sz w:val="16"/>
          <w:lang w:eastAsia="en-GB"/>
        </w:rPr>
        <w:t xml:space="preserve"> {n1}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S</w:t>
      </w:r>
    </w:p>
    <w:p w14:paraId="10B73ED2"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spCellConfigDedicated               ServingCellConfig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M</w:t>
      </w:r>
    </w:p>
    <w:p w14:paraId="60F1AD31"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w:t>
      </w:r>
    </w:p>
    <w:p w14:paraId="328E25C4"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w:t>
      </w:r>
    </w:p>
    <w:p w14:paraId="124B9870"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deactivatedSCG-Config-r17          SetupRelease { Deactivated-SCG-Config-r17 }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M</w:t>
      </w:r>
    </w:p>
    <w:p w14:paraId="7923B80E" w14:textId="7D0F8A6A"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tci-Info-r17                       TCI-Info                                                    </w:t>
      </w:r>
      <w:r w:rsidR="00C73131"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00C73131">
        <w:rPr>
          <w:rFonts w:ascii="Courier New" w:hAnsi="Courier New"/>
          <w:noProof/>
          <w:sz w:val="16"/>
          <w:lang w:eastAsia="en-GB"/>
        </w:rPr>
        <w:t xml:space="preserve"> </w:t>
      </w:r>
      <w:r w:rsidR="00C73131" w:rsidRPr="002854B5">
        <w:rPr>
          <w:rFonts w:ascii="Courier New" w:hAnsi="Courier New"/>
          <w:noProof/>
          <w:color w:val="808080"/>
          <w:sz w:val="16"/>
          <w:lang w:eastAsia="en-GB"/>
        </w:rPr>
        <w:t>-- Need S</w:t>
      </w:r>
    </w:p>
    <w:p w14:paraId="6A58FA34"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w:t>
      </w:r>
    </w:p>
    <w:p w14:paraId="72838650"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w:t>
      </w:r>
    </w:p>
    <w:p w14:paraId="3AC49AB5"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36FDE1C"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ReconfigurationWithSync ::=         </w:t>
      </w:r>
      <w:r w:rsidRPr="002854B5">
        <w:rPr>
          <w:rFonts w:ascii="Courier New" w:hAnsi="Courier New"/>
          <w:noProof/>
          <w:color w:val="993366"/>
          <w:sz w:val="16"/>
          <w:lang w:eastAsia="en-GB"/>
        </w:rPr>
        <w:t>SEQUENCE</w:t>
      </w:r>
      <w:r w:rsidRPr="002854B5">
        <w:rPr>
          <w:rFonts w:ascii="Courier New" w:hAnsi="Courier New"/>
          <w:noProof/>
          <w:sz w:val="16"/>
          <w:lang w:eastAsia="en-GB"/>
        </w:rPr>
        <w:t xml:space="preserve"> {</w:t>
      </w:r>
    </w:p>
    <w:p w14:paraId="15A88F2C"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spCellConfigCommon                  ServingCellConfigCommon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M</w:t>
      </w:r>
    </w:p>
    <w:p w14:paraId="7E894AE5"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newUE-Identity                      RNTI-Value,</w:t>
      </w:r>
    </w:p>
    <w:p w14:paraId="740B3111"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t304                                </w:t>
      </w:r>
      <w:r w:rsidRPr="002854B5">
        <w:rPr>
          <w:rFonts w:ascii="Courier New" w:hAnsi="Courier New"/>
          <w:noProof/>
          <w:color w:val="993366"/>
          <w:sz w:val="16"/>
          <w:lang w:eastAsia="en-GB"/>
        </w:rPr>
        <w:t>ENUMERATED</w:t>
      </w:r>
      <w:r w:rsidRPr="002854B5">
        <w:rPr>
          <w:rFonts w:ascii="Courier New" w:hAnsi="Courier New"/>
          <w:noProof/>
          <w:sz w:val="16"/>
          <w:lang w:eastAsia="en-GB"/>
        </w:rPr>
        <w:t xml:space="preserve"> {ms50, ms100, ms150, ms200, ms500, ms1000, ms2000, ms10000},</w:t>
      </w:r>
    </w:p>
    <w:p w14:paraId="6C665F5F"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rach-ConfigDedicated                </w:t>
      </w:r>
      <w:r w:rsidRPr="002854B5">
        <w:rPr>
          <w:rFonts w:ascii="Courier New" w:hAnsi="Courier New"/>
          <w:noProof/>
          <w:color w:val="993366"/>
          <w:sz w:val="16"/>
          <w:lang w:eastAsia="en-GB"/>
        </w:rPr>
        <w:t>CHOICE</w:t>
      </w:r>
      <w:r w:rsidRPr="002854B5">
        <w:rPr>
          <w:rFonts w:ascii="Courier New" w:hAnsi="Courier New"/>
          <w:noProof/>
          <w:sz w:val="16"/>
          <w:lang w:eastAsia="en-GB"/>
        </w:rPr>
        <w:t xml:space="preserve"> {</w:t>
      </w:r>
    </w:p>
    <w:p w14:paraId="2E65A5A4"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uplink                              RACH-ConfigDedicated,</w:t>
      </w:r>
    </w:p>
    <w:p w14:paraId="0C904E3C"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supplementaryUplink                 RACH-ConfigDedicated</w:t>
      </w:r>
    </w:p>
    <w:p w14:paraId="17161C7B"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N</w:t>
      </w:r>
    </w:p>
    <w:p w14:paraId="464F5581"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w:t>
      </w:r>
    </w:p>
    <w:p w14:paraId="6C8FFFE4"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w:t>
      </w:r>
    </w:p>
    <w:p w14:paraId="6B58B959"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smtc                                SSB-MTC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S</w:t>
      </w:r>
    </w:p>
    <w:p w14:paraId="45CB7E59"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w:t>
      </w:r>
    </w:p>
    <w:p w14:paraId="2ABAEF47"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w:t>
      </w:r>
    </w:p>
    <w:p w14:paraId="607A538D"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daps-UplinkPowerConfig-r16      DAPS-UplinkPowerConfig-r16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N</w:t>
      </w:r>
    </w:p>
    <w:p w14:paraId="4FE4437B"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w:t>
      </w:r>
    </w:p>
    <w:p w14:paraId="02FD97CF"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w:t>
      </w:r>
    </w:p>
    <w:p w14:paraId="55B596AC"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262205A"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DAPS-UplinkPowerConfig-r16 ::=      </w:t>
      </w:r>
      <w:r w:rsidRPr="002854B5">
        <w:rPr>
          <w:rFonts w:ascii="Courier New" w:hAnsi="Courier New"/>
          <w:noProof/>
          <w:color w:val="993366"/>
          <w:sz w:val="16"/>
          <w:lang w:eastAsia="en-GB"/>
        </w:rPr>
        <w:t>SEQUENCE</w:t>
      </w:r>
      <w:r w:rsidRPr="002854B5">
        <w:rPr>
          <w:rFonts w:ascii="Courier New" w:hAnsi="Courier New"/>
          <w:noProof/>
          <w:sz w:val="16"/>
          <w:lang w:eastAsia="en-GB"/>
        </w:rPr>
        <w:t xml:space="preserve"> {</w:t>
      </w:r>
    </w:p>
    <w:p w14:paraId="797FDB55"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p-DAPS-Source-r16                   P-Max,</w:t>
      </w:r>
    </w:p>
    <w:p w14:paraId="390E4663"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p-DAPS-Target-r16                   P-Max,</w:t>
      </w:r>
    </w:p>
    <w:p w14:paraId="73AF1D34"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uplinkPowerSharingDAPS-Mode-r16     </w:t>
      </w:r>
      <w:r w:rsidRPr="002854B5">
        <w:rPr>
          <w:rFonts w:ascii="Courier New" w:hAnsi="Courier New"/>
          <w:noProof/>
          <w:color w:val="993366"/>
          <w:sz w:val="16"/>
          <w:lang w:eastAsia="en-GB"/>
        </w:rPr>
        <w:t>ENUMERATED</w:t>
      </w:r>
      <w:r w:rsidRPr="002854B5">
        <w:rPr>
          <w:rFonts w:ascii="Courier New" w:hAnsi="Courier New"/>
          <w:noProof/>
          <w:sz w:val="16"/>
          <w:lang w:eastAsia="en-GB"/>
        </w:rPr>
        <w:t xml:space="preserve"> {semi-static-mode1, semi-static-mode2, dynamic }</w:t>
      </w:r>
    </w:p>
    <w:p w14:paraId="20003A8B"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w:t>
      </w:r>
    </w:p>
    <w:p w14:paraId="43D2BAA4"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64EFEBF"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SCellConfig ::=                     </w:t>
      </w:r>
      <w:r w:rsidRPr="002854B5">
        <w:rPr>
          <w:rFonts w:ascii="Courier New" w:hAnsi="Courier New"/>
          <w:noProof/>
          <w:color w:val="993366"/>
          <w:sz w:val="16"/>
          <w:lang w:eastAsia="en-GB"/>
        </w:rPr>
        <w:t>SEQUENCE</w:t>
      </w:r>
      <w:r w:rsidRPr="002854B5">
        <w:rPr>
          <w:rFonts w:ascii="Courier New" w:hAnsi="Courier New"/>
          <w:noProof/>
          <w:sz w:val="16"/>
          <w:lang w:eastAsia="en-GB"/>
        </w:rPr>
        <w:t xml:space="preserve"> {</w:t>
      </w:r>
    </w:p>
    <w:p w14:paraId="1F8F9EB6"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sCellIndex                          SCellIndex,</w:t>
      </w:r>
    </w:p>
    <w:p w14:paraId="63C85DDE"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sCellConfigCommon                   ServingCellConfigCommon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Cond SCellAdd</w:t>
      </w:r>
    </w:p>
    <w:p w14:paraId="18C5FEDE"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sCellConfigDedicated                ServingCellConfig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Cond SCellAddMod</w:t>
      </w:r>
    </w:p>
    <w:p w14:paraId="7ECF4FBB"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w:t>
      </w:r>
    </w:p>
    <w:p w14:paraId="7232A4E7"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w:t>
      </w:r>
    </w:p>
    <w:p w14:paraId="1BED2862"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smtc                                SSB-MTC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S</w:t>
      </w:r>
    </w:p>
    <w:p w14:paraId="7432F1D1"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w:t>
      </w:r>
    </w:p>
    <w:p w14:paraId="6173E44C"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w:t>
      </w:r>
    </w:p>
    <w:p w14:paraId="360A1DBD"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sCellState-r16                  </w:t>
      </w:r>
      <w:r w:rsidRPr="002854B5">
        <w:rPr>
          <w:rFonts w:ascii="Courier New" w:hAnsi="Courier New"/>
          <w:noProof/>
          <w:color w:val="993366"/>
          <w:sz w:val="16"/>
          <w:lang w:eastAsia="en-GB"/>
        </w:rPr>
        <w:t>ENUMERATED</w:t>
      </w:r>
      <w:r w:rsidRPr="002854B5">
        <w:rPr>
          <w:rFonts w:ascii="Courier New" w:hAnsi="Courier New"/>
          <w:noProof/>
          <w:sz w:val="16"/>
          <w:lang w:eastAsia="en-GB"/>
        </w:rPr>
        <w:t xml:space="preserve"> {activated}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Cond SCellAddSync</w:t>
      </w:r>
    </w:p>
    <w:p w14:paraId="3D23A53E"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secondaryDRX-GroupConfig-r16    </w:t>
      </w:r>
      <w:r w:rsidRPr="002854B5">
        <w:rPr>
          <w:rFonts w:ascii="Courier New" w:hAnsi="Courier New"/>
          <w:noProof/>
          <w:color w:val="993366"/>
          <w:sz w:val="16"/>
          <w:lang w:eastAsia="en-GB"/>
        </w:rPr>
        <w:t>ENUMERATED</w:t>
      </w:r>
      <w:r w:rsidRPr="002854B5">
        <w:rPr>
          <w:rFonts w:ascii="Courier New" w:hAnsi="Courier New"/>
          <w:noProof/>
          <w:sz w:val="16"/>
          <w:lang w:eastAsia="en-GB"/>
        </w:rPr>
        <w:t xml:space="preserve"> {true}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Cond DRX-Config2</w:t>
      </w:r>
    </w:p>
    <w:p w14:paraId="1B86FD3D"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w:t>
      </w:r>
    </w:p>
    <w:p w14:paraId="24ADCC1A"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7BCB1A"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color w:val="808080"/>
          <w:sz w:val="16"/>
          <w:lang w:eastAsia="en-GB"/>
        </w:rPr>
        <w:t xml:space="preserve">DeactivatedSCG-Config-r17 ::=       SEQUENCE </w:t>
      </w:r>
      <w:r w:rsidRPr="002854B5">
        <w:rPr>
          <w:rFonts w:ascii="Courier New" w:hAnsi="Courier New"/>
          <w:noProof/>
          <w:sz w:val="16"/>
          <w:lang w:eastAsia="en-GB"/>
        </w:rPr>
        <w:t>{</w:t>
      </w:r>
    </w:p>
    <w:p w14:paraId="3A2B6D20"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bfd-and-RLM                        BOOLEAN,</w:t>
      </w:r>
    </w:p>
    <w:p w14:paraId="2F0645CF"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color w:val="808080"/>
          <w:sz w:val="16"/>
          <w:lang w:eastAsia="en-GB"/>
        </w:rPr>
        <w:t xml:space="preserve">    ...</w:t>
      </w:r>
    </w:p>
    <w:p w14:paraId="1EB0E03B"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w:t>
      </w:r>
    </w:p>
    <w:p w14:paraId="0296FC99"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p>
    <w:p w14:paraId="75651FCB"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color w:val="808080"/>
          <w:sz w:val="16"/>
          <w:lang w:eastAsia="en-GB"/>
        </w:rPr>
        <w:t>-- TAG-CELLGROUPCONFIG-STOP</w:t>
      </w:r>
    </w:p>
    <w:p w14:paraId="4381A104"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color w:val="808080"/>
          <w:sz w:val="16"/>
          <w:lang w:eastAsia="en-GB"/>
        </w:rPr>
        <w:t>-- ASN1STOP</w:t>
      </w:r>
    </w:p>
    <w:p w14:paraId="5F0AE101" w14:textId="77777777" w:rsidR="002854B5" w:rsidRPr="002854B5" w:rsidRDefault="002854B5" w:rsidP="002854B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54B5" w:rsidRPr="002854B5" w14:paraId="67AB3510" w14:textId="77777777" w:rsidTr="00267798">
        <w:tc>
          <w:tcPr>
            <w:tcW w:w="14173" w:type="dxa"/>
            <w:tcBorders>
              <w:top w:val="single" w:sz="4" w:space="0" w:color="auto"/>
              <w:left w:val="single" w:sz="4" w:space="0" w:color="auto"/>
              <w:bottom w:val="single" w:sz="4" w:space="0" w:color="auto"/>
              <w:right w:val="single" w:sz="4" w:space="0" w:color="auto"/>
            </w:tcBorders>
            <w:hideMark/>
          </w:tcPr>
          <w:p w14:paraId="3F66D94D" w14:textId="77777777" w:rsidR="002854B5" w:rsidRPr="002854B5" w:rsidRDefault="002854B5" w:rsidP="002854B5">
            <w:pPr>
              <w:keepNext/>
              <w:keepLines/>
              <w:spacing w:after="0"/>
              <w:jc w:val="center"/>
              <w:rPr>
                <w:rFonts w:ascii="Arial" w:eastAsia="Calibri" w:hAnsi="Arial"/>
                <w:b/>
                <w:sz w:val="18"/>
                <w:szCs w:val="22"/>
                <w:lang w:eastAsia="sv-SE"/>
              </w:rPr>
            </w:pPr>
            <w:r w:rsidRPr="002854B5">
              <w:rPr>
                <w:rFonts w:ascii="Arial" w:eastAsia="Calibri" w:hAnsi="Arial"/>
                <w:b/>
                <w:i/>
                <w:sz w:val="18"/>
                <w:szCs w:val="22"/>
                <w:lang w:eastAsia="sv-SE"/>
              </w:rPr>
              <w:lastRenderedPageBreak/>
              <w:t xml:space="preserve">CellGroupConfig </w:t>
            </w:r>
            <w:r w:rsidRPr="002854B5">
              <w:rPr>
                <w:rFonts w:ascii="Arial" w:eastAsia="Calibri" w:hAnsi="Arial"/>
                <w:b/>
                <w:sz w:val="18"/>
                <w:szCs w:val="22"/>
                <w:lang w:eastAsia="sv-SE"/>
              </w:rPr>
              <w:t>field descriptions</w:t>
            </w:r>
          </w:p>
        </w:tc>
      </w:tr>
      <w:tr w:rsidR="002854B5" w:rsidRPr="002854B5" w14:paraId="0F702D87" w14:textId="77777777" w:rsidTr="00267798">
        <w:tc>
          <w:tcPr>
            <w:tcW w:w="14173" w:type="dxa"/>
            <w:tcBorders>
              <w:top w:val="single" w:sz="4" w:space="0" w:color="auto"/>
              <w:left w:val="single" w:sz="4" w:space="0" w:color="auto"/>
              <w:bottom w:val="single" w:sz="4" w:space="0" w:color="auto"/>
              <w:right w:val="single" w:sz="4" w:space="0" w:color="auto"/>
            </w:tcBorders>
            <w:hideMark/>
          </w:tcPr>
          <w:p w14:paraId="2E1F9BB4" w14:textId="77777777" w:rsidR="002854B5" w:rsidRPr="002854B5" w:rsidRDefault="002854B5" w:rsidP="002854B5">
            <w:pPr>
              <w:keepNext/>
              <w:keepLines/>
              <w:spacing w:after="0"/>
              <w:rPr>
                <w:rFonts w:ascii="Arial" w:eastAsiaTheme="minorEastAsia" w:hAnsi="Arial"/>
                <w:bCs/>
                <w:i/>
                <w:iCs/>
                <w:sz w:val="18"/>
                <w:lang w:eastAsia="sv-SE"/>
              </w:rPr>
            </w:pPr>
            <w:r w:rsidRPr="002854B5">
              <w:rPr>
                <w:rFonts w:ascii="Arial" w:hAnsi="Arial"/>
                <w:b/>
                <w:bCs/>
                <w:i/>
                <w:iCs/>
                <w:sz w:val="18"/>
                <w:lang w:eastAsia="sv-SE"/>
              </w:rPr>
              <w:t>bap-Address</w:t>
            </w:r>
          </w:p>
          <w:p w14:paraId="0DA509A8" w14:textId="77777777" w:rsidR="002854B5" w:rsidRPr="002854B5" w:rsidRDefault="002854B5" w:rsidP="002854B5">
            <w:pPr>
              <w:keepNext/>
              <w:keepLines/>
              <w:spacing w:after="0"/>
              <w:rPr>
                <w:rFonts w:ascii="Arial" w:eastAsiaTheme="minorEastAsia" w:hAnsi="Arial"/>
                <w:sz w:val="18"/>
                <w:lang w:eastAsia="sv-SE"/>
              </w:rPr>
            </w:pPr>
            <w:r w:rsidRPr="002854B5">
              <w:rPr>
                <w:rFonts w:ascii="Arial" w:hAnsi="Arial"/>
                <w:bCs/>
                <w:sz w:val="18"/>
                <w:lang w:eastAsia="sv-SE"/>
              </w:rPr>
              <w:t xml:space="preserve">BAP address of </w:t>
            </w:r>
            <w:r w:rsidRPr="002854B5">
              <w:rPr>
                <w:rFonts w:ascii="Arial" w:hAnsi="Arial"/>
                <w:bCs/>
                <w:sz w:val="18"/>
              </w:rPr>
              <w:t xml:space="preserve">the parent </w:t>
            </w:r>
            <w:r w:rsidRPr="002854B5">
              <w:rPr>
                <w:rFonts w:ascii="Arial" w:hAnsi="Arial"/>
                <w:bCs/>
                <w:sz w:val="18"/>
                <w:lang w:eastAsia="sv-SE"/>
              </w:rPr>
              <w:t>node in cell group.</w:t>
            </w:r>
          </w:p>
        </w:tc>
      </w:tr>
      <w:tr w:rsidR="002854B5" w:rsidRPr="002854B5" w14:paraId="23B70CD6" w14:textId="77777777" w:rsidTr="00267798">
        <w:tc>
          <w:tcPr>
            <w:tcW w:w="14173" w:type="dxa"/>
            <w:tcBorders>
              <w:top w:val="single" w:sz="4" w:space="0" w:color="auto"/>
              <w:left w:val="single" w:sz="4" w:space="0" w:color="auto"/>
              <w:bottom w:val="single" w:sz="4" w:space="0" w:color="auto"/>
              <w:right w:val="single" w:sz="4" w:space="0" w:color="auto"/>
            </w:tcBorders>
            <w:hideMark/>
          </w:tcPr>
          <w:p w14:paraId="5D8F500F" w14:textId="77777777" w:rsidR="002854B5" w:rsidRPr="002854B5" w:rsidRDefault="002854B5" w:rsidP="002854B5">
            <w:pPr>
              <w:keepNext/>
              <w:keepLines/>
              <w:spacing w:after="0"/>
              <w:rPr>
                <w:rFonts w:ascii="Arial" w:eastAsiaTheme="minorEastAsia" w:hAnsi="Arial"/>
                <w:bCs/>
                <w:i/>
                <w:iCs/>
                <w:sz w:val="18"/>
                <w:lang w:eastAsia="sv-SE"/>
              </w:rPr>
            </w:pPr>
            <w:r w:rsidRPr="002854B5">
              <w:rPr>
                <w:rFonts w:ascii="Arial" w:hAnsi="Arial"/>
                <w:b/>
                <w:bCs/>
                <w:i/>
                <w:iCs/>
                <w:sz w:val="18"/>
                <w:lang w:eastAsia="sv-SE"/>
              </w:rPr>
              <w:t>bh-RLC-ChannelToAddModList</w:t>
            </w:r>
          </w:p>
          <w:p w14:paraId="5DFF3C3E" w14:textId="77777777" w:rsidR="002854B5" w:rsidRPr="002854B5" w:rsidRDefault="002854B5" w:rsidP="002854B5">
            <w:pPr>
              <w:keepNext/>
              <w:keepLines/>
              <w:spacing w:after="0"/>
              <w:rPr>
                <w:rFonts w:ascii="Arial" w:eastAsiaTheme="minorEastAsia" w:hAnsi="Arial"/>
                <w:sz w:val="18"/>
                <w:szCs w:val="22"/>
                <w:lang w:eastAsia="sv-SE"/>
              </w:rPr>
            </w:pPr>
            <w:r w:rsidRPr="002854B5">
              <w:rPr>
                <w:rFonts w:ascii="Arial" w:eastAsiaTheme="minorEastAsia" w:hAnsi="Arial"/>
                <w:sz w:val="18"/>
                <w:szCs w:val="22"/>
                <w:lang w:eastAsia="sv-SE"/>
              </w:rPr>
              <w:t xml:space="preserve">Configuration of the </w:t>
            </w:r>
            <w:r w:rsidRPr="002854B5">
              <w:rPr>
                <w:rFonts w:ascii="Arial" w:eastAsia="Yu Mincho" w:hAnsi="Arial"/>
                <w:sz w:val="18"/>
                <w:szCs w:val="22"/>
              </w:rPr>
              <w:t xml:space="preserve">backhaul RLC entities and the corresponding </w:t>
            </w:r>
            <w:r w:rsidRPr="002854B5">
              <w:rPr>
                <w:rFonts w:ascii="Arial" w:eastAsiaTheme="minorEastAsia" w:hAnsi="Arial"/>
                <w:sz w:val="18"/>
                <w:szCs w:val="22"/>
                <w:lang w:eastAsia="sv-SE"/>
              </w:rPr>
              <w:t>MAC Logical Channels to be added and modified.</w:t>
            </w:r>
          </w:p>
        </w:tc>
      </w:tr>
      <w:tr w:rsidR="002854B5" w:rsidRPr="002854B5" w14:paraId="5276A278" w14:textId="77777777" w:rsidTr="00267798">
        <w:tc>
          <w:tcPr>
            <w:tcW w:w="14173" w:type="dxa"/>
            <w:tcBorders>
              <w:top w:val="single" w:sz="4" w:space="0" w:color="auto"/>
              <w:left w:val="single" w:sz="4" w:space="0" w:color="auto"/>
              <w:bottom w:val="single" w:sz="4" w:space="0" w:color="auto"/>
              <w:right w:val="single" w:sz="4" w:space="0" w:color="auto"/>
            </w:tcBorders>
            <w:hideMark/>
          </w:tcPr>
          <w:p w14:paraId="40744050" w14:textId="77777777" w:rsidR="002854B5" w:rsidRPr="002854B5" w:rsidRDefault="002854B5" w:rsidP="002854B5">
            <w:pPr>
              <w:keepNext/>
              <w:keepLines/>
              <w:spacing w:after="0"/>
              <w:rPr>
                <w:rFonts w:ascii="Arial" w:eastAsiaTheme="minorEastAsia" w:hAnsi="Arial"/>
                <w:bCs/>
                <w:i/>
                <w:iCs/>
                <w:sz w:val="18"/>
                <w:lang w:eastAsia="sv-SE"/>
              </w:rPr>
            </w:pPr>
            <w:r w:rsidRPr="002854B5">
              <w:rPr>
                <w:rFonts w:ascii="Arial" w:hAnsi="Arial"/>
                <w:b/>
                <w:bCs/>
                <w:i/>
                <w:iCs/>
                <w:sz w:val="18"/>
                <w:lang w:eastAsia="sv-SE"/>
              </w:rPr>
              <w:t>bh-RLC-ChannelToReleaseList</w:t>
            </w:r>
          </w:p>
          <w:p w14:paraId="46D41D58" w14:textId="77777777" w:rsidR="002854B5" w:rsidRPr="002854B5" w:rsidRDefault="002854B5" w:rsidP="002854B5">
            <w:pPr>
              <w:keepNext/>
              <w:keepLines/>
              <w:spacing w:after="0"/>
              <w:rPr>
                <w:rFonts w:ascii="Arial" w:hAnsi="Arial"/>
                <w:sz w:val="18"/>
                <w:lang w:eastAsia="sv-SE"/>
              </w:rPr>
            </w:pPr>
            <w:r w:rsidRPr="002854B5">
              <w:rPr>
                <w:rFonts w:ascii="Arial" w:eastAsiaTheme="minorEastAsia" w:hAnsi="Arial"/>
                <w:sz w:val="18"/>
                <w:szCs w:val="22"/>
                <w:lang w:eastAsia="sv-SE"/>
              </w:rPr>
              <w:t xml:space="preserve">List of </w:t>
            </w:r>
            <w:r w:rsidRPr="002854B5">
              <w:rPr>
                <w:rFonts w:ascii="Arial" w:eastAsia="Yu Mincho" w:hAnsi="Arial"/>
                <w:sz w:val="18"/>
                <w:szCs w:val="22"/>
              </w:rPr>
              <w:t xml:space="preserve">the backhaul RLC entities and the corresponding </w:t>
            </w:r>
            <w:r w:rsidRPr="002854B5">
              <w:rPr>
                <w:rFonts w:ascii="Arial" w:eastAsiaTheme="minorEastAsia" w:hAnsi="Arial"/>
                <w:sz w:val="18"/>
                <w:szCs w:val="22"/>
                <w:lang w:eastAsia="sv-SE"/>
              </w:rPr>
              <w:t>MAC Logical Channels to be released.</w:t>
            </w:r>
          </w:p>
        </w:tc>
      </w:tr>
      <w:tr w:rsidR="002854B5" w:rsidRPr="002854B5" w14:paraId="7B1A4C05" w14:textId="77777777" w:rsidTr="00267798">
        <w:tc>
          <w:tcPr>
            <w:tcW w:w="14173" w:type="dxa"/>
            <w:tcBorders>
              <w:top w:val="single" w:sz="4" w:space="0" w:color="auto"/>
              <w:left w:val="single" w:sz="4" w:space="0" w:color="auto"/>
              <w:bottom w:val="single" w:sz="4" w:space="0" w:color="auto"/>
              <w:right w:val="single" w:sz="4" w:space="0" w:color="auto"/>
            </w:tcBorders>
          </w:tcPr>
          <w:p w14:paraId="2C43A5D8" w14:textId="77777777" w:rsidR="002854B5" w:rsidRPr="002854B5" w:rsidRDefault="002854B5" w:rsidP="002854B5">
            <w:pPr>
              <w:keepNext/>
              <w:keepLines/>
              <w:spacing w:after="0"/>
              <w:rPr>
                <w:rFonts w:ascii="Arial" w:hAnsi="Arial"/>
                <w:b/>
                <w:bCs/>
                <w:i/>
                <w:iCs/>
                <w:sz w:val="18"/>
                <w:lang w:eastAsia="sv-SE"/>
              </w:rPr>
            </w:pPr>
            <w:r w:rsidRPr="002854B5">
              <w:rPr>
                <w:rFonts w:ascii="Arial" w:hAnsi="Arial"/>
                <w:b/>
                <w:bCs/>
                <w:i/>
                <w:iCs/>
                <w:sz w:val="18"/>
                <w:lang w:eastAsia="sv-SE"/>
              </w:rPr>
              <w:t>f1c-TransferPath</w:t>
            </w:r>
          </w:p>
          <w:p w14:paraId="3A3E178D" w14:textId="77777777" w:rsidR="002854B5" w:rsidRPr="002854B5" w:rsidRDefault="002854B5" w:rsidP="002854B5">
            <w:pPr>
              <w:keepNext/>
              <w:keepLines/>
              <w:spacing w:after="0"/>
              <w:rPr>
                <w:rFonts w:ascii="Arial" w:hAnsi="Arial"/>
                <w:sz w:val="18"/>
                <w:lang w:eastAsia="sv-SE"/>
              </w:rPr>
            </w:pPr>
            <w:r w:rsidRPr="002854B5">
              <w:rPr>
                <w:rFonts w:ascii="Arial" w:hAnsi="Arial"/>
                <w:sz w:val="18"/>
                <w:lang w:eastAsia="sv-SE"/>
              </w:rPr>
              <w:t xml:space="preserve">The F1-C transfer path that an EN-DC IAB-MT should use for transferring F1-C packets to the IAB-donor-CU. If IAB-MT is configured with </w:t>
            </w:r>
            <w:r w:rsidRPr="002854B5">
              <w:rPr>
                <w:rFonts w:ascii="Arial" w:hAnsi="Arial"/>
                <w:i/>
                <w:iCs/>
                <w:sz w:val="18"/>
                <w:lang w:eastAsia="sv-SE"/>
              </w:rPr>
              <w:t>lte</w:t>
            </w:r>
            <w:r w:rsidRPr="002854B5">
              <w:rPr>
                <w:rFonts w:ascii="Arial" w:hAnsi="Arial"/>
                <w:sz w:val="18"/>
                <w:lang w:eastAsia="sv-SE"/>
              </w:rPr>
              <w:t xml:space="preserve">, IAB-MT can only use LTE leg for F1-C transfer. If IAB-MT is configured with </w:t>
            </w:r>
            <w:r w:rsidRPr="002854B5">
              <w:rPr>
                <w:rFonts w:ascii="Arial" w:hAnsi="Arial"/>
                <w:i/>
                <w:iCs/>
                <w:sz w:val="18"/>
                <w:lang w:eastAsia="sv-SE"/>
              </w:rPr>
              <w:t>nr</w:t>
            </w:r>
            <w:r w:rsidRPr="002854B5">
              <w:rPr>
                <w:rFonts w:ascii="Arial" w:hAnsi="Arial"/>
                <w:sz w:val="18"/>
                <w:lang w:eastAsia="sv-SE"/>
              </w:rPr>
              <w:t xml:space="preserve">, IAB-MT can only use NR leg for F1-C transfer. If IAB-MT is configured with </w:t>
            </w:r>
            <w:r w:rsidRPr="002854B5">
              <w:rPr>
                <w:rFonts w:ascii="Arial" w:hAnsi="Arial"/>
                <w:i/>
                <w:iCs/>
                <w:sz w:val="18"/>
                <w:lang w:eastAsia="sv-SE"/>
              </w:rPr>
              <w:t>both</w:t>
            </w:r>
            <w:r w:rsidRPr="002854B5">
              <w:rPr>
                <w:rFonts w:ascii="Arial" w:hAnsi="Arial"/>
                <w:sz w:val="18"/>
                <w:lang w:eastAsia="sv-SE"/>
              </w:rPr>
              <w:t>, it is up to IAB-MT to select an LTE leg or a NR leg for F1-C transfer.</w:t>
            </w:r>
            <w:r w:rsidRPr="002854B5">
              <w:rPr>
                <w:rFonts w:ascii="Arial" w:hAnsi="Arial"/>
                <w:sz w:val="18"/>
              </w:rPr>
              <w:t xml:space="preserve"> If the field is not configured</w:t>
            </w:r>
            <w:r w:rsidRPr="002854B5">
              <w:rPr>
                <w:rFonts w:ascii="Arial" w:hAnsi="Arial"/>
                <w:sz w:val="18"/>
                <w:lang w:eastAsia="sv-SE"/>
              </w:rPr>
              <w:t>, the IAB node uses the NR leg as the default one.</w:t>
            </w:r>
          </w:p>
        </w:tc>
      </w:tr>
      <w:tr w:rsidR="002854B5" w:rsidRPr="002854B5" w14:paraId="462B6EBE" w14:textId="77777777" w:rsidTr="00267798">
        <w:tc>
          <w:tcPr>
            <w:tcW w:w="14173" w:type="dxa"/>
            <w:tcBorders>
              <w:top w:val="single" w:sz="4" w:space="0" w:color="auto"/>
              <w:left w:val="single" w:sz="4" w:space="0" w:color="auto"/>
              <w:bottom w:val="single" w:sz="4" w:space="0" w:color="auto"/>
              <w:right w:val="single" w:sz="4" w:space="0" w:color="auto"/>
            </w:tcBorders>
            <w:hideMark/>
          </w:tcPr>
          <w:p w14:paraId="3AE346D1" w14:textId="77777777" w:rsidR="002854B5" w:rsidRPr="002854B5" w:rsidRDefault="002854B5" w:rsidP="002854B5">
            <w:pPr>
              <w:keepNext/>
              <w:keepLines/>
              <w:spacing w:after="0"/>
              <w:rPr>
                <w:rFonts w:ascii="Arial" w:eastAsia="Calibri" w:hAnsi="Arial"/>
                <w:sz w:val="18"/>
                <w:szCs w:val="22"/>
                <w:lang w:eastAsia="sv-SE"/>
              </w:rPr>
            </w:pPr>
            <w:r w:rsidRPr="002854B5">
              <w:rPr>
                <w:rFonts w:ascii="Arial" w:eastAsia="Calibri" w:hAnsi="Arial"/>
                <w:b/>
                <w:i/>
                <w:sz w:val="18"/>
                <w:szCs w:val="22"/>
                <w:lang w:eastAsia="sv-SE"/>
              </w:rPr>
              <w:t>mac-CellGroupConfig</w:t>
            </w:r>
          </w:p>
          <w:p w14:paraId="3C208217" w14:textId="77777777" w:rsidR="002854B5" w:rsidRPr="002854B5" w:rsidRDefault="002854B5" w:rsidP="002854B5">
            <w:pPr>
              <w:keepNext/>
              <w:keepLines/>
              <w:spacing w:after="0"/>
              <w:rPr>
                <w:rFonts w:ascii="Arial" w:eastAsia="Calibri" w:hAnsi="Arial"/>
                <w:sz w:val="18"/>
                <w:szCs w:val="22"/>
                <w:lang w:eastAsia="sv-SE"/>
              </w:rPr>
            </w:pPr>
            <w:r w:rsidRPr="002854B5">
              <w:rPr>
                <w:rFonts w:ascii="Arial" w:eastAsia="Calibri" w:hAnsi="Arial"/>
                <w:sz w:val="18"/>
                <w:szCs w:val="22"/>
                <w:lang w:eastAsia="sv-SE"/>
              </w:rPr>
              <w:t>MAC parameters applicable for the entire cell group.</w:t>
            </w:r>
          </w:p>
        </w:tc>
      </w:tr>
      <w:tr w:rsidR="002854B5" w:rsidRPr="002854B5" w14:paraId="20C5DB1D" w14:textId="77777777" w:rsidTr="00267798">
        <w:tc>
          <w:tcPr>
            <w:tcW w:w="14173" w:type="dxa"/>
            <w:tcBorders>
              <w:top w:val="single" w:sz="4" w:space="0" w:color="auto"/>
              <w:left w:val="single" w:sz="4" w:space="0" w:color="auto"/>
              <w:bottom w:val="single" w:sz="4" w:space="0" w:color="auto"/>
              <w:right w:val="single" w:sz="4" w:space="0" w:color="auto"/>
            </w:tcBorders>
            <w:hideMark/>
          </w:tcPr>
          <w:p w14:paraId="0B444652" w14:textId="77777777" w:rsidR="002854B5" w:rsidRPr="002854B5" w:rsidRDefault="002854B5" w:rsidP="002854B5">
            <w:pPr>
              <w:keepNext/>
              <w:keepLines/>
              <w:spacing w:after="0"/>
              <w:rPr>
                <w:rFonts w:ascii="Arial" w:eastAsia="Calibri" w:hAnsi="Arial"/>
                <w:sz w:val="18"/>
                <w:szCs w:val="22"/>
                <w:lang w:eastAsia="sv-SE"/>
              </w:rPr>
            </w:pPr>
            <w:r w:rsidRPr="002854B5">
              <w:rPr>
                <w:rFonts w:ascii="Arial" w:eastAsia="Calibri" w:hAnsi="Arial"/>
                <w:b/>
                <w:i/>
                <w:sz w:val="18"/>
                <w:szCs w:val="22"/>
                <w:lang w:eastAsia="sv-SE"/>
              </w:rPr>
              <w:t>rlc-BearerToAddModList</w:t>
            </w:r>
          </w:p>
          <w:p w14:paraId="554A5C5A" w14:textId="77777777" w:rsidR="002854B5" w:rsidRPr="002854B5" w:rsidRDefault="002854B5" w:rsidP="002854B5">
            <w:pPr>
              <w:keepNext/>
              <w:keepLines/>
              <w:spacing w:after="0"/>
              <w:rPr>
                <w:rFonts w:ascii="Arial" w:eastAsia="Calibri" w:hAnsi="Arial"/>
                <w:sz w:val="18"/>
                <w:szCs w:val="22"/>
                <w:lang w:eastAsia="sv-SE"/>
              </w:rPr>
            </w:pPr>
            <w:r w:rsidRPr="002854B5">
              <w:rPr>
                <w:rFonts w:ascii="Arial" w:eastAsia="Calibri" w:hAnsi="Arial"/>
                <w:sz w:val="18"/>
                <w:szCs w:val="22"/>
                <w:lang w:eastAsia="sv-SE"/>
              </w:rPr>
              <w:t>Configuration of the MAC Logical Channel, the corresponding RLC entities and association with radio bearers.</w:t>
            </w:r>
          </w:p>
        </w:tc>
      </w:tr>
      <w:tr w:rsidR="002854B5" w:rsidRPr="002854B5" w14:paraId="76B6D2C8" w14:textId="77777777" w:rsidTr="00267798">
        <w:tc>
          <w:tcPr>
            <w:tcW w:w="14173" w:type="dxa"/>
            <w:tcBorders>
              <w:top w:val="single" w:sz="4" w:space="0" w:color="auto"/>
              <w:left w:val="single" w:sz="4" w:space="0" w:color="auto"/>
              <w:bottom w:val="single" w:sz="4" w:space="0" w:color="auto"/>
              <w:right w:val="single" w:sz="4" w:space="0" w:color="auto"/>
            </w:tcBorders>
            <w:hideMark/>
          </w:tcPr>
          <w:p w14:paraId="6173A905" w14:textId="77777777" w:rsidR="002854B5" w:rsidRPr="002854B5" w:rsidRDefault="002854B5" w:rsidP="002854B5">
            <w:pPr>
              <w:keepNext/>
              <w:keepLines/>
              <w:spacing w:after="0"/>
              <w:rPr>
                <w:rFonts w:ascii="Arial" w:eastAsia="Calibri" w:hAnsi="Arial"/>
                <w:sz w:val="18"/>
                <w:szCs w:val="22"/>
                <w:lang w:eastAsia="sv-SE"/>
              </w:rPr>
            </w:pPr>
            <w:r w:rsidRPr="002854B5">
              <w:rPr>
                <w:rFonts w:ascii="Arial" w:eastAsia="Calibri" w:hAnsi="Arial"/>
                <w:b/>
                <w:i/>
                <w:sz w:val="18"/>
                <w:szCs w:val="22"/>
                <w:lang w:eastAsia="sv-SE"/>
              </w:rPr>
              <w:t>reportUplinkTxDirectCurrent</w:t>
            </w:r>
          </w:p>
          <w:p w14:paraId="2D281B94" w14:textId="77777777" w:rsidR="002854B5" w:rsidRPr="002854B5" w:rsidRDefault="002854B5" w:rsidP="002854B5">
            <w:pPr>
              <w:keepNext/>
              <w:keepLines/>
              <w:spacing w:after="0"/>
              <w:rPr>
                <w:rFonts w:ascii="Arial" w:eastAsia="Calibri" w:hAnsi="Arial"/>
                <w:sz w:val="18"/>
                <w:szCs w:val="22"/>
                <w:lang w:eastAsia="sv-SE"/>
              </w:rPr>
            </w:pPr>
            <w:r w:rsidRPr="002854B5">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w:t>
            </w:r>
            <w:proofErr w:type="gramStart"/>
            <w:r w:rsidRPr="002854B5">
              <w:rPr>
                <w:rFonts w:ascii="Arial" w:eastAsia="Calibri" w:hAnsi="Arial"/>
                <w:sz w:val="18"/>
                <w:szCs w:val="22"/>
                <w:lang w:eastAsia="sv-SE"/>
              </w:rPr>
              <w:t>modified</w:t>
            </w:r>
            <w:proofErr w:type="gramEnd"/>
            <w:r w:rsidRPr="002854B5">
              <w:rPr>
                <w:rFonts w:ascii="Arial" w:eastAsia="Calibri" w:hAnsi="Arial"/>
                <w:sz w:val="18"/>
                <w:szCs w:val="22"/>
                <w:lang w:eastAsia="sv-SE"/>
              </w:rPr>
              <w:t xml:space="preserve"> or any serving cell is added or removed. This field is absent in the IE </w:t>
            </w:r>
            <w:r w:rsidRPr="002854B5">
              <w:rPr>
                <w:rFonts w:ascii="Arial" w:eastAsia="Calibri" w:hAnsi="Arial"/>
                <w:i/>
                <w:sz w:val="18"/>
                <w:szCs w:val="22"/>
                <w:lang w:eastAsia="sv-SE"/>
              </w:rPr>
              <w:t>CellGroupConfig</w:t>
            </w:r>
            <w:r w:rsidRPr="002854B5">
              <w:rPr>
                <w:rFonts w:ascii="Arial" w:eastAsia="Calibri" w:hAnsi="Arial"/>
                <w:sz w:val="18"/>
                <w:szCs w:val="22"/>
                <w:lang w:eastAsia="sv-SE"/>
              </w:rPr>
              <w:t xml:space="preserve"> when provided as part of </w:t>
            </w:r>
            <w:r w:rsidRPr="002854B5">
              <w:rPr>
                <w:rFonts w:ascii="Arial" w:eastAsia="Calibri" w:hAnsi="Arial"/>
                <w:i/>
                <w:sz w:val="18"/>
                <w:szCs w:val="22"/>
                <w:lang w:eastAsia="sv-SE"/>
              </w:rPr>
              <w:t>RRCSetup</w:t>
            </w:r>
            <w:r w:rsidRPr="002854B5">
              <w:rPr>
                <w:rFonts w:ascii="Arial" w:eastAsia="Calibri" w:hAnsi="Arial"/>
                <w:sz w:val="18"/>
                <w:szCs w:val="22"/>
                <w:lang w:eastAsia="sv-SE"/>
              </w:rPr>
              <w:t xml:space="preserve"> message. If UE is configured with SUL carrier, UE reports both UL and SUL Direct Current locations.</w:t>
            </w:r>
          </w:p>
        </w:tc>
      </w:tr>
      <w:tr w:rsidR="002854B5" w:rsidRPr="002854B5" w14:paraId="7CF86A27" w14:textId="77777777" w:rsidTr="00267798">
        <w:tc>
          <w:tcPr>
            <w:tcW w:w="14173" w:type="dxa"/>
            <w:tcBorders>
              <w:top w:val="single" w:sz="4" w:space="0" w:color="auto"/>
              <w:left w:val="single" w:sz="4" w:space="0" w:color="auto"/>
              <w:bottom w:val="single" w:sz="4" w:space="0" w:color="auto"/>
              <w:right w:val="single" w:sz="4" w:space="0" w:color="auto"/>
            </w:tcBorders>
            <w:hideMark/>
          </w:tcPr>
          <w:p w14:paraId="5EC13093" w14:textId="77777777" w:rsidR="002854B5" w:rsidRPr="002854B5" w:rsidRDefault="002854B5" w:rsidP="002854B5">
            <w:pPr>
              <w:keepNext/>
              <w:keepLines/>
              <w:spacing w:after="0"/>
              <w:rPr>
                <w:rFonts w:ascii="Arial" w:eastAsia="Calibri" w:hAnsi="Arial"/>
                <w:sz w:val="18"/>
                <w:szCs w:val="22"/>
                <w:lang w:eastAsia="sv-SE"/>
              </w:rPr>
            </w:pPr>
            <w:r w:rsidRPr="002854B5">
              <w:rPr>
                <w:rFonts w:ascii="Arial" w:eastAsia="Calibri" w:hAnsi="Arial"/>
                <w:b/>
                <w:i/>
                <w:sz w:val="18"/>
                <w:szCs w:val="22"/>
                <w:lang w:eastAsia="sv-SE"/>
              </w:rPr>
              <w:t>reportUplinkTxDirectCurrentTwoCarrier</w:t>
            </w:r>
          </w:p>
          <w:p w14:paraId="3471633A" w14:textId="77777777" w:rsidR="002854B5" w:rsidRPr="002854B5" w:rsidRDefault="002854B5" w:rsidP="002854B5">
            <w:pPr>
              <w:keepNext/>
              <w:keepLines/>
              <w:spacing w:after="0"/>
              <w:rPr>
                <w:rFonts w:ascii="Arial" w:eastAsia="Calibri" w:hAnsi="Arial"/>
                <w:sz w:val="18"/>
                <w:szCs w:val="22"/>
                <w:lang w:eastAsia="sv-SE"/>
              </w:rPr>
            </w:pPr>
            <w:r w:rsidRPr="002854B5">
              <w:rPr>
                <w:rFonts w:ascii="Arial" w:eastAsia="Calibri" w:hAnsi="Arial"/>
                <w:sz w:val="18"/>
                <w:szCs w:val="22"/>
                <w:lang w:eastAsia="sv-SE"/>
              </w:rPr>
              <w:t xml:space="preserve">Enables reporting of uplink Direct Current location information when the UE is configured with uplink </w:t>
            </w:r>
            <w:r w:rsidRPr="002854B5">
              <w:rPr>
                <w:rFonts w:ascii="Arial" w:hAnsi="Arial"/>
                <w:sz w:val="18"/>
                <w:szCs w:val="22"/>
                <w:lang w:eastAsia="sv-SE"/>
              </w:rPr>
              <w:t>intra-band CA with two carriers</w:t>
            </w:r>
            <w:r w:rsidRPr="002854B5">
              <w:rPr>
                <w:rFonts w:ascii="Arial" w:eastAsia="Calibri" w:hAnsi="Arial"/>
                <w:sz w:val="18"/>
                <w:szCs w:val="22"/>
                <w:lang w:eastAsia="sv-SE"/>
              </w:rPr>
              <w:t xml:space="preserve">. This field is absent in the IE </w:t>
            </w:r>
            <w:r w:rsidRPr="002854B5">
              <w:rPr>
                <w:rFonts w:ascii="Arial" w:eastAsia="Calibri" w:hAnsi="Arial"/>
                <w:i/>
                <w:sz w:val="18"/>
                <w:szCs w:val="22"/>
                <w:lang w:eastAsia="sv-SE"/>
              </w:rPr>
              <w:t>CellGroupConfig</w:t>
            </w:r>
            <w:r w:rsidRPr="002854B5">
              <w:rPr>
                <w:rFonts w:ascii="Arial" w:eastAsia="Calibri" w:hAnsi="Arial"/>
                <w:sz w:val="18"/>
                <w:szCs w:val="22"/>
                <w:lang w:eastAsia="sv-SE"/>
              </w:rPr>
              <w:t xml:space="preserve"> when provided as part of </w:t>
            </w:r>
            <w:r w:rsidRPr="002854B5">
              <w:rPr>
                <w:rFonts w:ascii="Arial" w:eastAsia="Calibri" w:hAnsi="Arial"/>
                <w:i/>
                <w:sz w:val="18"/>
                <w:szCs w:val="22"/>
                <w:lang w:eastAsia="sv-SE"/>
              </w:rPr>
              <w:t>RRCSetup</w:t>
            </w:r>
            <w:r w:rsidRPr="002854B5">
              <w:rPr>
                <w:rFonts w:ascii="Arial" w:eastAsia="Calibri" w:hAnsi="Arial"/>
                <w:sz w:val="18"/>
                <w:szCs w:val="22"/>
                <w:lang w:eastAsia="sv-SE"/>
              </w:rPr>
              <w:t xml:space="preserve"> message.</w:t>
            </w:r>
          </w:p>
        </w:tc>
      </w:tr>
      <w:tr w:rsidR="002854B5" w:rsidRPr="002854B5" w14:paraId="56145CBE" w14:textId="77777777" w:rsidTr="00267798">
        <w:tc>
          <w:tcPr>
            <w:tcW w:w="14173" w:type="dxa"/>
            <w:tcBorders>
              <w:top w:val="single" w:sz="4" w:space="0" w:color="auto"/>
              <w:left w:val="single" w:sz="4" w:space="0" w:color="auto"/>
              <w:bottom w:val="single" w:sz="4" w:space="0" w:color="auto"/>
              <w:right w:val="single" w:sz="4" w:space="0" w:color="auto"/>
            </w:tcBorders>
            <w:hideMark/>
          </w:tcPr>
          <w:p w14:paraId="610D6250" w14:textId="77777777" w:rsidR="002854B5" w:rsidRPr="002854B5" w:rsidRDefault="002854B5" w:rsidP="002854B5">
            <w:pPr>
              <w:keepNext/>
              <w:keepLines/>
              <w:spacing w:after="0"/>
              <w:rPr>
                <w:rFonts w:ascii="Arial" w:eastAsia="Calibri" w:hAnsi="Arial"/>
                <w:b/>
                <w:i/>
                <w:sz w:val="18"/>
                <w:szCs w:val="22"/>
                <w:lang w:eastAsia="sv-SE"/>
              </w:rPr>
            </w:pPr>
            <w:r w:rsidRPr="002854B5">
              <w:rPr>
                <w:rFonts w:ascii="Arial" w:eastAsia="Calibri" w:hAnsi="Arial"/>
                <w:b/>
                <w:i/>
                <w:sz w:val="18"/>
                <w:szCs w:val="22"/>
                <w:lang w:eastAsia="sv-SE"/>
              </w:rPr>
              <w:t>rlmInSyncOutOfSyncThreshold</w:t>
            </w:r>
          </w:p>
          <w:p w14:paraId="5981728C" w14:textId="77777777" w:rsidR="002854B5" w:rsidRPr="002854B5" w:rsidRDefault="002854B5" w:rsidP="002854B5">
            <w:pPr>
              <w:keepNext/>
              <w:keepLines/>
              <w:spacing w:after="0"/>
              <w:rPr>
                <w:rFonts w:ascii="Arial" w:eastAsia="Calibri" w:hAnsi="Arial"/>
                <w:sz w:val="18"/>
                <w:szCs w:val="22"/>
                <w:lang w:eastAsia="sv-SE"/>
              </w:rPr>
            </w:pPr>
            <w:r w:rsidRPr="002854B5">
              <w:rPr>
                <w:rFonts w:ascii="Arial" w:eastAsia="Calibri" w:hAnsi="Arial"/>
                <w:sz w:val="18"/>
                <w:szCs w:val="22"/>
                <w:lang w:eastAsia="sv-SE"/>
              </w:rPr>
              <w:t>BLER threshold pair index for IS/OOS indication generation, see TS 38.133</w:t>
            </w:r>
            <w:r w:rsidRPr="002854B5">
              <w:rPr>
                <w:rFonts w:ascii="Arial" w:eastAsia="Calibri" w:hAnsi="Arial"/>
                <w:sz w:val="18"/>
                <w:lang w:eastAsia="sv-SE"/>
              </w:rPr>
              <w:t xml:space="preserve"> [14], table 8.1.1-1</w:t>
            </w:r>
            <w:r w:rsidRPr="002854B5">
              <w:rPr>
                <w:rFonts w:ascii="Arial" w:eastAsia="Calibri" w:hAnsi="Arial"/>
                <w:sz w:val="18"/>
                <w:szCs w:val="22"/>
                <w:lang w:eastAsia="sv-SE"/>
              </w:rPr>
              <w:t xml:space="preserve">. </w:t>
            </w:r>
            <w:r w:rsidRPr="002854B5">
              <w:rPr>
                <w:rFonts w:ascii="Arial" w:eastAsia="Calibri" w:hAnsi="Arial"/>
                <w:i/>
                <w:iCs/>
                <w:sz w:val="18"/>
                <w:lang w:eastAsia="sv-SE"/>
              </w:rPr>
              <w:t>n1</w:t>
            </w:r>
            <w:r w:rsidRPr="002854B5">
              <w:rPr>
                <w:rFonts w:ascii="Arial" w:eastAsia="Calibri" w:hAnsi="Arial"/>
                <w:sz w:val="18"/>
                <w:lang w:eastAsia="sv-SE"/>
              </w:rPr>
              <w:t xml:space="preserve"> corresponds to the value 1. When the field is absent, the UE applies the value 0. </w:t>
            </w:r>
            <w:r w:rsidRPr="002854B5">
              <w:rPr>
                <w:rFonts w:ascii="Arial" w:eastAsia="Calibri" w:hAnsi="Arial"/>
                <w:sz w:val="18"/>
                <w:szCs w:val="22"/>
                <w:lang w:eastAsia="sv-SE"/>
              </w:rPr>
              <w:t xml:space="preserve">Whenever this is reconfigured, UE resets N310 and N311, and stops T310, if running. </w:t>
            </w:r>
            <w:r w:rsidRPr="002854B5">
              <w:rPr>
                <w:rFonts w:ascii="Arial" w:hAnsi="Arial"/>
                <w:sz w:val="18"/>
                <w:lang w:eastAsia="sv-SE"/>
              </w:rPr>
              <w:t>Network does not include this field.</w:t>
            </w:r>
          </w:p>
        </w:tc>
      </w:tr>
      <w:tr w:rsidR="002854B5" w:rsidRPr="002854B5" w14:paraId="11A0EE69" w14:textId="77777777" w:rsidTr="00267798">
        <w:tc>
          <w:tcPr>
            <w:tcW w:w="14173" w:type="dxa"/>
            <w:tcBorders>
              <w:top w:val="single" w:sz="4" w:space="0" w:color="auto"/>
              <w:left w:val="single" w:sz="4" w:space="0" w:color="auto"/>
              <w:bottom w:val="single" w:sz="4" w:space="0" w:color="auto"/>
              <w:right w:val="single" w:sz="4" w:space="0" w:color="auto"/>
            </w:tcBorders>
            <w:hideMark/>
          </w:tcPr>
          <w:p w14:paraId="6636D6D6" w14:textId="77777777" w:rsidR="002854B5" w:rsidRPr="002854B5" w:rsidRDefault="002854B5" w:rsidP="002854B5">
            <w:pPr>
              <w:keepNext/>
              <w:keepLines/>
              <w:spacing w:after="0"/>
              <w:rPr>
                <w:rFonts w:ascii="Arial" w:eastAsia="Calibri" w:hAnsi="Arial"/>
                <w:b/>
                <w:i/>
                <w:sz w:val="18"/>
                <w:szCs w:val="22"/>
                <w:lang w:eastAsia="sv-SE"/>
              </w:rPr>
            </w:pPr>
            <w:r w:rsidRPr="002854B5">
              <w:rPr>
                <w:rFonts w:ascii="Arial" w:eastAsia="Calibri" w:hAnsi="Arial"/>
                <w:b/>
                <w:i/>
                <w:sz w:val="18"/>
                <w:szCs w:val="22"/>
                <w:lang w:eastAsia="sv-SE"/>
              </w:rPr>
              <w:t>sCellState</w:t>
            </w:r>
          </w:p>
          <w:p w14:paraId="60DCCC92" w14:textId="77777777" w:rsidR="002854B5" w:rsidRPr="002854B5" w:rsidRDefault="002854B5" w:rsidP="002854B5">
            <w:pPr>
              <w:keepNext/>
              <w:keepLines/>
              <w:spacing w:after="0"/>
              <w:rPr>
                <w:rFonts w:ascii="Arial" w:eastAsia="Calibri" w:hAnsi="Arial"/>
                <w:b/>
                <w:i/>
                <w:sz w:val="18"/>
                <w:szCs w:val="22"/>
                <w:lang w:eastAsia="sv-SE"/>
              </w:rPr>
            </w:pPr>
            <w:r w:rsidRPr="002854B5">
              <w:rPr>
                <w:rFonts w:ascii="Arial" w:eastAsia="Calibri" w:hAnsi="Arial"/>
                <w:sz w:val="18"/>
                <w:szCs w:val="22"/>
                <w:lang w:eastAsia="sv-SE"/>
              </w:rPr>
              <w:t xml:space="preserve">Indicates whether the SCell shall </w:t>
            </w:r>
            <w:proofErr w:type="gramStart"/>
            <w:r w:rsidRPr="002854B5">
              <w:rPr>
                <w:rFonts w:ascii="Arial" w:eastAsia="Calibri" w:hAnsi="Arial"/>
                <w:sz w:val="18"/>
                <w:szCs w:val="22"/>
                <w:lang w:eastAsia="sv-SE"/>
              </w:rPr>
              <w:t>be considered to be</w:t>
            </w:r>
            <w:proofErr w:type="gramEnd"/>
            <w:r w:rsidRPr="002854B5">
              <w:rPr>
                <w:rFonts w:ascii="Arial" w:eastAsia="Calibri" w:hAnsi="Arial"/>
                <w:sz w:val="18"/>
                <w:szCs w:val="22"/>
                <w:lang w:eastAsia="sv-SE"/>
              </w:rPr>
              <w:t xml:space="preserve"> in activated state upon SCell configuration.</w:t>
            </w:r>
          </w:p>
        </w:tc>
      </w:tr>
      <w:tr w:rsidR="002854B5" w:rsidRPr="002854B5" w14:paraId="093E95AB" w14:textId="77777777" w:rsidTr="00267798">
        <w:tc>
          <w:tcPr>
            <w:tcW w:w="14173" w:type="dxa"/>
            <w:tcBorders>
              <w:top w:val="single" w:sz="4" w:space="0" w:color="auto"/>
              <w:left w:val="single" w:sz="4" w:space="0" w:color="auto"/>
              <w:bottom w:val="single" w:sz="4" w:space="0" w:color="auto"/>
              <w:right w:val="single" w:sz="4" w:space="0" w:color="auto"/>
            </w:tcBorders>
            <w:hideMark/>
          </w:tcPr>
          <w:p w14:paraId="65E6DECD" w14:textId="77777777" w:rsidR="002854B5" w:rsidRPr="002854B5" w:rsidRDefault="002854B5" w:rsidP="002854B5">
            <w:pPr>
              <w:keepNext/>
              <w:keepLines/>
              <w:spacing w:after="0"/>
              <w:rPr>
                <w:rFonts w:ascii="Arial" w:eastAsia="Calibri" w:hAnsi="Arial"/>
                <w:sz w:val="18"/>
                <w:szCs w:val="22"/>
                <w:lang w:eastAsia="sv-SE"/>
              </w:rPr>
            </w:pPr>
            <w:r w:rsidRPr="002854B5">
              <w:rPr>
                <w:rFonts w:ascii="Arial" w:eastAsia="Calibri" w:hAnsi="Arial"/>
                <w:b/>
                <w:i/>
                <w:sz w:val="18"/>
                <w:szCs w:val="22"/>
                <w:lang w:eastAsia="sv-SE"/>
              </w:rPr>
              <w:t>sCellToAddModList</w:t>
            </w:r>
          </w:p>
          <w:p w14:paraId="64FE4233" w14:textId="77777777" w:rsidR="002854B5" w:rsidRPr="002854B5" w:rsidRDefault="002854B5" w:rsidP="002854B5">
            <w:pPr>
              <w:keepNext/>
              <w:keepLines/>
              <w:spacing w:after="0"/>
              <w:rPr>
                <w:rFonts w:ascii="Arial" w:eastAsia="Calibri" w:hAnsi="Arial"/>
                <w:sz w:val="18"/>
                <w:szCs w:val="22"/>
                <w:lang w:eastAsia="sv-SE"/>
              </w:rPr>
            </w:pPr>
            <w:r w:rsidRPr="002854B5">
              <w:rPr>
                <w:rFonts w:ascii="Arial" w:eastAsia="Calibri" w:hAnsi="Arial"/>
                <w:sz w:val="18"/>
                <w:szCs w:val="22"/>
                <w:lang w:eastAsia="sv-SE"/>
              </w:rPr>
              <w:t>List of secondary serving cells (SCells) to be added or modified.</w:t>
            </w:r>
          </w:p>
        </w:tc>
      </w:tr>
      <w:tr w:rsidR="002854B5" w:rsidRPr="002854B5" w14:paraId="797784B7" w14:textId="77777777" w:rsidTr="00267798">
        <w:tc>
          <w:tcPr>
            <w:tcW w:w="14173" w:type="dxa"/>
            <w:tcBorders>
              <w:top w:val="single" w:sz="4" w:space="0" w:color="auto"/>
              <w:left w:val="single" w:sz="4" w:space="0" w:color="auto"/>
              <w:bottom w:val="single" w:sz="4" w:space="0" w:color="auto"/>
              <w:right w:val="single" w:sz="4" w:space="0" w:color="auto"/>
            </w:tcBorders>
            <w:hideMark/>
          </w:tcPr>
          <w:p w14:paraId="41006D41" w14:textId="77777777" w:rsidR="002854B5" w:rsidRPr="002854B5" w:rsidRDefault="002854B5" w:rsidP="002854B5">
            <w:pPr>
              <w:keepNext/>
              <w:keepLines/>
              <w:spacing w:after="0"/>
              <w:rPr>
                <w:rFonts w:ascii="Arial" w:eastAsia="Calibri" w:hAnsi="Arial"/>
                <w:sz w:val="18"/>
                <w:szCs w:val="22"/>
                <w:lang w:eastAsia="sv-SE"/>
              </w:rPr>
            </w:pPr>
            <w:r w:rsidRPr="002854B5">
              <w:rPr>
                <w:rFonts w:ascii="Arial" w:eastAsia="Calibri" w:hAnsi="Arial"/>
                <w:b/>
                <w:i/>
                <w:sz w:val="18"/>
                <w:szCs w:val="22"/>
                <w:lang w:eastAsia="sv-SE"/>
              </w:rPr>
              <w:t>sCellToReleaseList</w:t>
            </w:r>
          </w:p>
          <w:p w14:paraId="486C2FED" w14:textId="77777777" w:rsidR="002854B5" w:rsidRPr="002854B5" w:rsidRDefault="002854B5" w:rsidP="002854B5">
            <w:pPr>
              <w:keepNext/>
              <w:keepLines/>
              <w:spacing w:after="0"/>
              <w:rPr>
                <w:rFonts w:ascii="Arial" w:eastAsia="Calibri" w:hAnsi="Arial"/>
                <w:sz w:val="18"/>
                <w:szCs w:val="22"/>
                <w:lang w:eastAsia="sv-SE"/>
              </w:rPr>
            </w:pPr>
            <w:r w:rsidRPr="002854B5">
              <w:rPr>
                <w:rFonts w:ascii="Arial" w:eastAsia="Calibri" w:hAnsi="Arial"/>
                <w:sz w:val="18"/>
                <w:szCs w:val="22"/>
                <w:lang w:eastAsia="sv-SE"/>
              </w:rPr>
              <w:t>List of secondary serving cells (SCells) to be released.</w:t>
            </w:r>
          </w:p>
        </w:tc>
      </w:tr>
      <w:tr w:rsidR="002854B5" w:rsidRPr="002854B5" w14:paraId="424665A2" w14:textId="77777777" w:rsidTr="00267798">
        <w:tc>
          <w:tcPr>
            <w:tcW w:w="14173" w:type="dxa"/>
            <w:tcBorders>
              <w:top w:val="single" w:sz="4" w:space="0" w:color="auto"/>
              <w:left w:val="single" w:sz="4" w:space="0" w:color="auto"/>
              <w:bottom w:val="single" w:sz="4" w:space="0" w:color="auto"/>
              <w:right w:val="single" w:sz="4" w:space="0" w:color="auto"/>
            </w:tcBorders>
          </w:tcPr>
          <w:p w14:paraId="792B56B7" w14:textId="77777777" w:rsidR="002854B5" w:rsidRPr="002854B5" w:rsidRDefault="002854B5" w:rsidP="002854B5">
            <w:pPr>
              <w:keepNext/>
              <w:keepLines/>
              <w:spacing w:after="0"/>
              <w:rPr>
                <w:rFonts w:ascii="Arial" w:eastAsia="Calibri" w:hAnsi="Arial"/>
                <w:b/>
                <w:i/>
                <w:sz w:val="18"/>
                <w:szCs w:val="22"/>
                <w:lang w:eastAsia="sv-SE"/>
              </w:rPr>
            </w:pPr>
            <w:r w:rsidRPr="002854B5">
              <w:rPr>
                <w:rFonts w:ascii="Arial" w:eastAsia="Calibri" w:hAnsi="Arial"/>
                <w:b/>
                <w:i/>
                <w:sz w:val="18"/>
                <w:szCs w:val="22"/>
                <w:lang w:eastAsia="sv-SE"/>
              </w:rPr>
              <w:t>deactivated-SCG-Config</w:t>
            </w:r>
          </w:p>
          <w:p w14:paraId="0EAA9C99" w14:textId="77777777" w:rsidR="002854B5" w:rsidRPr="002854B5" w:rsidRDefault="002854B5" w:rsidP="002854B5">
            <w:pPr>
              <w:keepNext/>
              <w:keepLines/>
              <w:spacing w:after="0"/>
              <w:rPr>
                <w:rFonts w:ascii="Arial" w:eastAsia="Calibri" w:hAnsi="Arial"/>
                <w:b/>
                <w:i/>
                <w:sz w:val="18"/>
                <w:szCs w:val="22"/>
                <w:lang w:eastAsia="sv-SE"/>
              </w:rPr>
            </w:pPr>
            <w:r w:rsidRPr="002854B5">
              <w:rPr>
                <w:rFonts w:ascii="Arial" w:hAnsi="Arial"/>
                <w:sz w:val="18"/>
              </w:rPr>
              <w:t xml:space="preserve">Configuration only applicable when the SCG is deactivated. The network always configures that field if the SCG is deactivated, as indicated in the </w:t>
            </w:r>
            <w:r w:rsidRPr="002854B5">
              <w:rPr>
                <w:rFonts w:ascii="Arial" w:hAnsi="Arial"/>
                <w:i/>
                <w:sz w:val="18"/>
              </w:rPr>
              <w:t>RRCReconfiguration</w:t>
            </w:r>
            <w:r w:rsidRPr="002854B5">
              <w:rPr>
                <w:rFonts w:ascii="Arial" w:hAnsi="Arial"/>
                <w:sz w:val="18"/>
              </w:rPr>
              <w:t xml:space="preserve">, </w:t>
            </w:r>
            <w:r w:rsidRPr="002854B5">
              <w:rPr>
                <w:rFonts w:ascii="Arial" w:hAnsi="Arial"/>
                <w:i/>
                <w:sz w:val="18"/>
              </w:rPr>
              <w:t>RRCResume</w:t>
            </w:r>
            <w:r w:rsidRPr="002854B5">
              <w:rPr>
                <w:rFonts w:ascii="Arial" w:hAnsi="Arial"/>
                <w:sz w:val="18"/>
              </w:rPr>
              <w:t xml:space="preserve">, E-UTRA </w:t>
            </w:r>
            <w:r w:rsidRPr="002854B5">
              <w:rPr>
                <w:rFonts w:ascii="Arial" w:hAnsi="Arial"/>
                <w:i/>
                <w:sz w:val="18"/>
              </w:rPr>
              <w:t>RRCConnectionReconfiguration</w:t>
            </w:r>
            <w:r w:rsidRPr="002854B5">
              <w:rPr>
                <w:rFonts w:ascii="Arial" w:hAnsi="Arial"/>
                <w:sz w:val="18"/>
              </w:rPr>
              <w:t xml:space="preserve"> or E-UTRA </w:t>
            </w:r>
            <w:r w:rsidRPr="002854B5">
              <w:rPr>
                <w:rFonts w:ascii="Arial" w:hAnsi="Arial"/>
                <w:i/>
                <w:sz w:val="18"/>
              </w:rPr>
              <w:t>RRCConnectionResume</w:t>
            </w:r>
            <w:r w:rsidRPr="002854B5">
              <w:rPr>
                <w:rFonts w:ascii="Arial" w:hAnsi="Arial"/>
                <w:sz w:val="18"/>
              </w:rPr>
              <w:t xml:space="preserve"> message containing the </w:t>
            </w:r>
            <w:r w:rsidRPr="002854B5">
              <w:rPr>
                <w:rFonts w:ascii="Arial" w:hAnsi="Arial"/>
                <w:i/>
                <w:sz w:val="18"/>
              </w:rPr>
              <w:t>RRCReconfiguration</w:t>
            </w:r>
            <w:r w:rsidRPr="002854B5">
              <w:rPr>
                <w:rFonts w:ascii="Arial" w:hAnsi="Arial"/>
                <w:sz w:val="18"/>
              </w:rPr>
              <w:t xml:space="preserve"> message in which the </w:t>
            </w:r>
            <w:r w:rsidRPr="002854B5">
              <w:rPr>
                <w:rFonts w:ascii="Arial" w:hAnsi="Arial"/>
                <w:i/>
                <w:sz w:val="18"/>
              </w:rPr>
              <w:t>CellGroupConfig</w:t>
            </w:r>
            <w:r w:rsidRPr="002854B5">
              <w:rPr>
                <w:rFonts w:ascii="Arial" w:hAnsi="Arial"/>
                <w:sz w:val="18"/>
              </w:rPr>
              <w:t xml:space="preserve"> is included.</w:t>
            </w:r>
          </w:p>
        </w:tc>
      </w:tr>
      <w:tr w:rsidR="002854B5" w:rsidRPr="002854B5" w14:paraId="7EE43766" w14:textId="77777777" w:rsidTr="00267798">
        <w:tc>
          <w:tcPr>
            <w:tcW w:w="14173" w:type="dxa"/>
            <w:tcBorders>
              <w:top w:val="single" w:sz="4" w:space="0" w:color="auto"/>
              <w:left w:val="single" w:sz="4" w:space="0" w:color="auto"/>
              <w:bottom w:val="single" w:sz="4" w:space="0" w:color="auto"/>
              <w:right w:val="single" w:sz="4" w:space="0" w:color="auto"/>
            </w:tcBorders>
          </w:tcPr>
          <w:p w14:paraId="21B5DFB4" w14:textId="77777777" w:rsidR="002854B5" w:rsidRPr="002854B5" w:rsidRDefault="002854B5" w:rsidP="002854B5">
            <w:pPr>
              <w:keepNext/>
              <w:keepLines/>
              <w:spacing w:after="0"/>
              <w:rPr>
                <w:rFonts w:ascii="Arial" w:eastAsia="Calibri" w:hAnsi="Arial"/>
                <w:b/>
                <w:bCs/>
                <w:i/>
                <w:iCs/>
                <w:sz w:val="18"/>
              </w:rPr>
            </w:pPr>
            <w:r w:rsidRPr="002854B5">
              <w:rPr>
                <w:rFonts w:ascii="Arial" w:eastAsia="Calibri" w:hAnsi="Arial"/>
                <w:b/>
                <w:bCs/>
                <w:i/>
                <w:iCs/>
                <w:sz w:val="18"/>
              </w:rPr>
              <w:t>secondaryDRX-GroupConfig</w:t>
            </w:r>
          </w:p>
          <w:p w14:paraId="5953CCCA" w14:textId="77777777" w:rsidR="002854B5" w:rsidRPr="002854B5" w:rsidRDefault="002854B5" w:rsidP="002854B5">
            <w:pPr>
              <w:keepNext/>
              <w:keepLines/>
              <w:spacing w:after="0"/>
              <w:rPr>
                <w:rFonts w:ascii="Arial" w:eastAsia="Calibri" w:hAnsi="Arial"/>
                <w:b/>
                <w:i/>
                <w:sz w:val="18"/>
                <w:szCs w:val="22"/>
                <w:lang w:eastAsia="sv-SE"/>
              </w:rPr>
            </w:pPr>
            <w:r w:rsidRPr="002854B5">
              <w:rPr>
                <w:rFonts w:ascii="Arial" w:eastAsia="Calibri" w:hAnsi="Arial"/>
                <w:sz w:val="18"/>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2854B5" w:rsidRPr="002854B5" w14:paraId="72B0D13E" w14:textId="77777777" w:rsidTr="00267798">
        <w:tc>
          <w:tcPr>
            <w:tcW w:w="14173" w:type="dxa"/>
            <w:tcBorders>
              <w:top w:val="single" w:sz="4" w:space="0" w:color="auto"/>
              <w:left w:val="single" w:sz="4" w:space="0" w:color="auto"/>
              <w:bottom w:val="single" w:sz="4" w:space="0" w:color="auto"/>
              <w:right w:val="single" w:sz="4" w:space="0" w:color="auto"/>
            </w:tcBorders>
            <w:hideMark/>
          </w:tcPr>
          <w:p w14:paraId="142E31FA" w14:textId="77777777" w:rsidR="002854B5" w:rsidRPr="002854B5" w:rsidRDefault="002854B5" w:rsidP="002854B5">
            <w:pPr>
              <w:keepNext/>
              <w:keepLines/>
              <w:spacing w:after="0"/>
              <w:rPr>
                <w:rFonts w:ascii="Arial" w:eastAsia="Calibri" w:hAnsi="Arial"/>
                <w:b/>
                <w:i/>
                <w:sz w:val="18"/>
                <w:szCs w:val="22"/>
                <w:lang w:eastAsia="sv-SE"/>
              </w:rPr>
            </w:pPr>
            <w:r w:rsidRPr="002854B5">
              <w:rPr>
                <w:rFonts w:ascii="Arial" w:eastAsia="Calibri" w:hAnsi="Arial"/>
                <w:b/>
                <w:i/>
                <w:sz w:val="18"/>
                <w:szCs w:val="22"/>
                <w:lang w:eastAsia="sv-SE"/>
              </w:rPr>
              <w:t>simultaneousTCI-UpdateList1, simultaneousTCI-UpdateList2</w:t>
            </w:r>
          </w:p>
          <w:p w14:paraId="4B400947" w14:textId="77777777" w:rsidR="002854B5" w:rsidRPr="002854B5" w:rsidRDefault="002854B5" w:rsidP="002854B5">
            <w:pPr>
              <w:keepNext/>
              <w:keepLines/>
              <w:spacing w:after="0"/>
              <w:rPr>
                <w:rFonts w:ascii="Arial" w:eastAsia="Calibri" w:hAnsi="Arial"/>
                <w:bCs/>
                <w:iCs/>
                <w:sz w:val="18"/>
                <w:szCs w:val="22"/>
                <w:lang w:eastAsia="sv-SE"/>
              </w:rPr>
            </w:pPr>
            <w:r w:rsidRPr="002854B5">
              <w:rPr>
                <w:rFonts w:ascii="Arial" w:eastAsia="Calibri" w:hAnsi="Arial"/>
                <w:bCs/>
                <w:iCs/>
                <w:sz w:val="18"/>
                <w:szCs w:val="22"/>
                <w:lang w:eastAsia="sv-SE"/>
              </w:rPr>
              <w:t>List of serving cells which can be updated simultaneously for TCI relation with a MAC CE. The</w:t>
            </w:r>
            <w:r w:rsidRPr="002854B5">
              <w:rPr>
                <w:rFonts w:ascii="Arial" w:eastAsia="Calibri" w:hAnsi="Arial"/>
                <w:bCs/>
                <w:i/>
                <w:sz w:val="18"/>
                <w:szCs w:val="22"/>
                <w:lang w:eastAsia="sv-SE"/>
              </w:rPr>
              <w:t xml:space="preserve"> simultaneousTCI-UpdateList1</w:t>
            </w:r>
            <w:r w:rsidRPr="002854B5">
              <w:rPr>
                <w:rFonts w:ascii="Arial" w:eastAsia="Calibri" w:hAnsi="Arial"/>
                <w:bCs/>
                <w:iCs/>
                <w:sz w:val="18"/>
                <w:szCs w:val="22"/>
                <w:lang w:eastAsia="sv-SE"/>
              </w:rPr>
              <w:t xml:space="preserve"> and </w:t>
            </w:r>
            <w:r w:rsidRPr="002854B5">
              <w:rPr>
                <w:rFonts w:ascii="Arial" w:eastAsia="Calibri" w:hAnsi="Arial"/>
                <w:bCs/>
                <w:i/>
                <w:sz w:val="18"/>
                <w:szCs w:val="22"/>
                <w:lang w:eastAsia="sv-SE"/>
              </w:rPr>
              <w:t>simultaneousTCI-UpdateList2</w:t>
            </w:r>
            <w:r w:rsidRPr="002854B5">
              <w:rPr>
                <w:rFonts w:ascii="Arial" w:eastAsia="Calibri" w:hAnsi="Arial"/>
                <w:bCs/>
                <w:iCs/>
                <w:sz w:val="18"/>
                <w:szCs w:val="22"/>
                <w:lang w:eastAsia="sv-SE"/>
              </w:rPr>
              <w:t xml:space="preserve"> shall not contain same serving cells.</w:t>
            </w:r>
            <w:r w:rsidRPr="002854B5">
              <w:rPr>
                <w:rFonts w:ascii="Arial" w:eastAsia="Calibri" w:hAnsi="Arial"/>
                <w:bCs/>
                <w:iCs/>
                <w:sz w:val="18"/>
                <w:szCs w:val="22"/>
              </w:rPr>
              <w:t xml:space="preserve"> Network should not configure serving cells that are configured with a BWP with two different values for the </w:t>
            </w:r>
            <w:r w:rsidRPr="002854B5">
              <w:rPr>
                <w:rFonts w:ascii="Arial" w:eastAsia="Calibri" w:hAnsi="Arial"/>
                <w:bCs/>
                <w:i/>
                <w:sz w:val="18"/>
                <w:szCs w:val="22"/>
              </w:rPr>
              <w:t>coresetPoolIndex</w:t>
            </w:r>
            <w:r w:rsidRPr="002854B5">
              <w:rPr>
                <w:rFonts w:ascii="Arial" w:eastAsia="Calibri" w:hAnsi="Arial"/>
                <w:bCs/>
                <w:iCs/>
                <w:sz w:val="18"/>
                <w:szCs w:val="22"/>
              </w:rPr>
              <w:t xml:space="preserve"> in these lists.</w:t>
            </w:r>
          </w:p>
        </w:tc>
      </w:tr>
      <w:tr w:rsidR="002854B5" w:rsidRPr="002854B5" w14:paraId="3259902D" w14:textId="77777777" w:rsidTr="00267798">
        <w:tc>
          <w:tcPr>
            <w:tcW w:w="14173" w:type="dxa"/>
            <w:tcBorders>
              <w:top w:val="single" w:sz="4" w:space="0" w:color="auto"/>
              <w:left w:val="single" w:sz="4" w:space="0" w:color="auto"/>
              <w:bottom w:val="single" w:sz="4" w:space="0" w:color="auto"/>
              <w:right w:val="single" w:sz="4" w:space="0" w:color="auto"/>
            </w:tcBorders>
            <w:hideMark/>
          </w:tcPr>
          <w:p w14:paraId="0458194F" w14:textId="77777777" w:rsidR="002854B5" w:rsidRPr="002854B5" w:rsidRDefault="002854B5" w:rsidP="002854B5">
            <w:pPr>
              <w:keepNext/>
              <w:keepLines/>
              <w:spacing w:after="0"/>
              <w:rPr>
                <w:rFonts w:ascii="Arial" w:eastAsia="Calibri" w:hAnsi="Arial"/>
                <w:b/>
                <w:i/>
                <w:sz w:val="18"/>
                <w:szCs w:val="22"/>
                <w:lang w:eastAsia="sv-SE"/>
              </w:rPr>
            </w:pPr>
            <w:r w:rsidRPr="002854B5">
              <w:rPr>
                <w:rFonts w:ascii="Arial" w:eastAsia="Calibri" w:hAnsi="Arial"/>
                <w:b/>
                <w:i/>
                <w:sz w:val="18"/>
                <w:szCs w:val="22"/>
                <w:lang w:eastAsia="sv-SE"/>
              </w:rPr>
              <w:t>simultaneousSpatial-UpdatedList1, simultaneousSpatial-UpdatedList2</w:t>
            </w:r>
          </w:p>
          <w:p w14:paraId="42CFA0D3" w14:textId="77777777" w:rsidR="002854B5" w:rsidRPr="002854B5" w:rsidRDefault="002854B5" w:rsidP="002854B5">
            <w:pPr>
              <w:keepNext/>
              <w:keepLines/>
              <w:spacing w:after="0"/>
              <w:rPr>
                <w:rFonts w:ascii="Arial" w:eastAsia="Calibri" w:hAnsi="Arial"/>
                <w:b/>
                <w:i/>
                <w:sz w:val="18"/>
                <w:szCs w:val="22"/>
                <w:lang w:eastAsia="sv-SE"/>
              </w:rPr>
            </w:pPr>
            <w:r w:rsidRPr="002854B5">
              <w:rPr>
                <w:rFonts w:ascii="Arial" w:eastAsia="Calibri" w:hAnsi="Arial"/>
                <w:bCs/>
                <w:iCs/>
                <w:sz w:val="18"/>
                <w:szCs w:val="22"/>
                <w:lang w:eastAsia="sv-SE"/>
              </w:rPr>
              <w:t xml:space="preserve">List of serving cells which can be updated simultaneously for spatial relation with a MAC CE. The </w:t>
            </w:r>
            <w:r w:rsidRPr="002854B5">
              <w:rPr>
                <w:rFonts w:ascii="Arial" w:eastAsia="Calibri" w:hAnsi="Arial"/>
                <w:bCs/>
                <w:i/>
                <w:iCs/>
                <w:sz w:val="18"/>
                <w:szCs w:val="22"/>
                <w:lang w:eastAsia="sv-SE"/>
              </w:rPr>
              <w:t>simultaneousSpatial-UpdatedList1</w:t>
            </w:r>
            <w:r w:rsidRPr="002854B5">
              <w:rPr>
                <w:rFonts w:ascii="Arial" w:eastAsia="Calibri" w:hAnsi="Arial"/>
                <w:bCs/>
                <w:iCs/>
                <w:sz w:val="18"/>
                <w:szCs w:val="22"/>
                <w:lang w:eastAsia="sv-SE"/>
              </w:rPr>
              <w:t xml:space="preserve"> and </w:t>
            </w:r>
            <w:r w:rsidRPr="002854B5">
              <w:rPr>
                <w:rFonts w:ascii="Arial" w:eastAsia="Calibri" w:hAnsi="Arial"/>
                <w:bCs/>
                <w:i/>
                <w:iCs/>
                <w:sz w:val="18"/>
                <w:szCs w:val="22"/>
                <w:lang w:eastAsia="sv-SE"/>
              </w:rPr>
              <w:t xml:space="preserve">simultaneousSpatial-UpdatedList2 </w:t>
            </w:r>
            <w:r w:rsidRPr="002854B5">
              <w:rPr>
                <w:rFonts w:ascii="Arial" w:eastAsia="Calibri" w:hAnsi="Arial"/>
                <w:bCs/>
                <w:iCs/>
                <w:sz w:val="18"/>
                <w:szCs w:val="22"/>
                <w:lang w:eastAsia="sv-SE"/>
              </w:rPr>
              <w:t>shall not contain same serving cells.</w:t>
            </w:r>
            <w:r w:rsidRPr="002854B5">
              <w:rPr>
                <w:rFonts w:ascii="Arial" w:eastAsia="Calibri" w:hAnsi="Arial"/>
                <w:bCs/>
                <w:iCs/>
                <w:sz w:val="18"/>
                <w:szCs w:val="22"/>
              </w:rPr>
              <w:t xml:space="preserve"> Network should not configure serving cells that are configured with a BWP with two different values for the </w:t>
            </w:r>
            <w:r w:rsidRPr="002854B5">
              <w:rPr>
                <w:rFonts w:ascii="Arial" w:eastAsia="Calibri" w:hAnsi="Arial"/>
                <w:bCs/>
                <w:i/>
                <w:sz w:val="18"/>
                <w:szCs w:val="22"/>
              </w:rPr>
              <w:t>coresetPoolIndex</w:t>
            </w:r>
            <w:r w:rsidRPr="002854B5">
              <w:rPr>
                <w:rFonts w:ascii="Arial" w:eastAsia="Calibri" w:hAnsi="Arial"/>
                <w:bCs/>
                <w:iCs/>
                <w:sz w:val="18"/>
                <w:szCs w:val="22"/>
              </w:rPr>
              <w:t xml:space="preserve"> in these lists.</w:t>
            </w:r>
          </w:p>
        </w:tc>
      </w:tr>
      <w:tr w:rsidR="002854B5" w:rsidRPr="002854B5" w14:paraId="7AD2DF8D" w14:textId="77777777" w:rsidTr="00267798">
        <w:tc>
          <w:tcPr>
            <w:tcW w:w="14173" w:type="dxa"/>
            <w:tcBorders>
              <w:top w:val="single" w:sz="4" w:space="0" w:color="auto"/>
              <w:left w:val="single" w:sz="4" w:space="0" w:color="auto"/>
              <w:bottom w:val="single" w:sz="4" w:space="0" w:color="auto"/>
              <w:right w:val="single" w:sz="4" w:space="0" w:color="auto"/>
            </w:tcBorders>
            <w:hideMark/>
          </w:tcPr>
          <w:p w14:paraId="30FCD9CD" w14:textId="77777777" w:rsidR="002854B5" w:rsidRPr="002854B5" w:rsidRDefault="002854B5" w:rsidP="002854B5">
            <w:pPr>
              <w:keepNext/>
              <w:keepLines/>
              <w:spacing w:after="0"/>
              <w:rPr>
                <w:rFonts w:ascii="Arial" w:eastAsia="Calibri" w:hAnsi="Arial"/>
                <w:b/>
                <w:i/>
                <w:sz w:val="18"/>
                <w:szCs w:val="22"/>
                <w:lang w:eastAsia="sv-SE"/>
              </w:rPr>
            </w:pPr>
            <w:r w:rsidRPr="002854B5">
              <w:rPr>
                <w:rFonts w:ascii="Arial" w:eastAsia="Calibri" w:hAnsi="Arial"/>
                <w:b/>
                <w:i/>
                <w:sz w:val="18"/>
                <w:szCs w:val="22"/>
                <w:lang w:eastAsia="sv-SE"/>
              </w:rPr>
              <w:lastRenderedPageBreak/>
              <w:t>spCellConfig</w:t>
            </w:r>
          </w:p>
          <w:p w14:paraId="6F3C63F0" w14:textId="77777777" w:rsidR="002854B5" w:rsidRPr="002854B5" w:rsidRDefault="002854B5" w:rsidP="002854B5">
            <w:pPr>
              <w:keepNext/>
              <w:keepLines/>
              <w:spacing w:after="0"/>
              <w:rPr>
                <w:rFonts w:ascii="Arial" w:eastAsia="Calibri" w:hAnsi="Arial"/>
                <w:sz w:val="18"/>
                <w:lang w:eastAsia="sv-SE"/>
              </w:rPr>
            </w:pPr>
            <w:r w:rsidRPr="002854B5">
              <w:rPr>
                <w:rFonts w:ascii="Arial" w:eastAsia="Calibri" w:hAnsi="Arial"/>
                <w:sz w:val="18"/>
                <w:lang w:eastAsia="sv-SE"/>
              </w:rPr>
              <w:t xml:space="preserve">Parameters for the SpCell of this cell group (PCell of MCG or PSCell of SCG). </w:t>
            </w:r>
          </w:p>
        </w:tc>
      </w:tr>
      <w:tr w:rsidR="002854B5" w:rsidRPr="002854B5" w14:paraId="1439452B" w14:textId="77777777" w:rsidTr="00267798">
        <w:tc>
          <w:tcPr>
            <w:tcW w:w="14173" w:type="dxa"/>
            <w:tcBorders>
              <w:top w:val="single" w:sz="4" w:space="0" w:color="auto"/>
              <w:left w:val="single" w:sz="4" w:space="0" w:color="auto"/>
              <w:bottom w:val="single" w:sz="4" w:space="0" w:color="auto"/>
              <w:right w:val="single" w:sz="4" w:space="0" w:color="auto"/>
            </w:tcBorders>
          </w:tcPr>
          <w:p w14:paraId="06D71DAF" w14:textId="77777777" w:rsidR="002854B5" w:rsidRPr="002854B5" w:rsidRDefault="002854B5" w:rsidP="002854B5">
            <w:pPr>
              <w:keepNext/>
              <w:keepLines/>
              <w:spacing w:after="0"/>
              <w:rPr>
                <w:rFonts w:ascii="Arial" w:eastAsia="Calibri" w:hAnsi="Arial"/>
                <w:b/>
                <w:i/>
                <w:sz w:val="18"/>
                <w:szCs w:val="22"/>
                <w:lang w:eastAsia="sv-SE"/>
              </w:rPr>
            </w:pPr>
            <w:r w:rsidRPr="002854B5">
              <w:rPr>
                <w:rFonts w:ascii="Arial" w:eastAsia="Calibri" w:hAnsi="Arial"/>
                <w:b/>
                <w:i/>
                <w:sz w:val="18"/>
                <w:szCs w:val="22"/>
                <w:lang w:eastAsia="sv-SE"/>
              </w:rPr>
              <w:t>tci-Info</w:t>
            </w:r>
          </w:p>
          <w:p w14:paraId="059A86FD" w14:textId="5E435536" w:rsidR="002854B5" w:rsidRPr="002854B5" w:rsidRDefault="002854B5" w:rsidP="002854B5">
            <w:pPr>
              <w:keepNext/>
              <w:keepLines/>
              <w:spacing w:after="0"/>
              <w:rPr>
                <w:rFonts w:ascii="Arial" w:eastAsia="Calibri" w:hAnsi="Arial"/>
                <w:b/>
                <w:i/>
                <w:sz w:val="18"/>
                <w:szCs w:val="22"/>
                <w:lang w:eastAsia="sv-SE"/>
              </w:rPr>
            </w:pPr>
            <w:r w:rsidRPr="002854B5">
              <w:rPr>
                <w:rFonts w:ascii="Arial" w:eastAsia="Calibri" w:hAnsi="Arial"/>
                <w:sz w:val="18"/>
                <w:lang w:eastAsia="sv-SE"/>
              </w:rPr>
              <w:t xml:space="preserve">When this field is included, the UE shall consider the indicated TCI states as the activated TCI states for PDCCH/PDSCH reception. </w:t>
            </w:r>
            <w:del w:id="132" w:author="Author">
              <w:r w:rsidR="007010FD" w:rsidRPr="002854B5" w:rsidDel="002854B5">
                <w:rPr>
                  <w:rFonts w:ascii="Arial" w:eastAsia="Calibri" w:hAnsi="Arial"/>
                  <w:sz w:val="18"/>
                  <w:lang w:eastAsia="sv-SE"/>
                </w:rPr>
                <w:delText xml:space="preserve">This field can only be included in the </w:delText>
              </w:r>
              <w:r w:rsidR="007010FD" w:rsidRPr="002854B5" w:rsidDel="002854B5">
                <w:rPr>
                  <w:rFonts w:ascii="Arial" w:eastAsia="Calibri" w:hAnsi="Arial"/>
                  <w:i/>
                  <w:sz w:val="18"/>
                  <w:lang w:eastAsia="sv-SE"/>
                </w:rPr>
                <w:delText>secondaryCellGroup</w:delText>
              </w:r>
              <w:r w:rsidR="007010FD" w:rsidRPr="002854B5" w:rsidDel="002854B5">
                <w:rPr>
                  <w:rFonts w:ascii="Arial" w:eastAsia="Calibri" w:hAnsi="Arial"/>
                  <w:sz w:val="18"/>
                  <w:lang w:eastAsia="sv-SE"/>
                </w:rPr>
                <w:delText xml:space="preserve"> when the SCG is being activated upon the reception of the containing message. </w:delText>
              </w:r>
            </w:del>
            <w:r w:rsidRPr="002854B5">
              <w:rPr>
                <w:rFonts w:ascii="Arial" w:eastAsia="Calibri" w:hAnsi="Arial"/>
                <w:sz w:val="18"/>
                <w:lang w:eastAsia="sv-SE"/>
              </w:rPr>
              <w:t>When this field is absent, the UE shall use the previously activated TCI states.</w:t>
            </w:r>
          </w:p>
        </w:tc>
      </w:tr>
      <w:tr w:rsidR="002854B5" w:rsidRPr="002854B5" w14:paraId="330C0BDB" w14:textId="77777777" w:rsidTr="00267798">
        <w:tc>
          <w:tcPr>
            <w:tcW w:w="14173" w:type="dxa"/>
            <w:tcBorders>
              <w:top w:val="single" w:sz="4" w:space="0" w:color="auto"/>
              <w:left w:val="single" w:sz="4" w:space="0" w:color="auto"/>
              <w:bottom w:val="single" w:sz="4" w:space="0" w:color="auto"/>
              <w:right w:val="single" w:sz="4" w:space="0" w:color="auto"/>
            </w:tcBorders>
            <w:hideMark/>
          </w:tcPr>
          <w:p w14:paraId="741F515E" w14:textId="77777777" w:rsidR="002854B5" w:rsidRPr="002854B5" w:rsidRDefault="002854B5" w:rsidP="002854B5">
            <w:pPr>
              <w:keepNext/>
              <w:keepLines/>
              <w:spacing w:after="0"/>
              <w:rPr>
                <w:rFonts w:ascii="Courier New" w:hAnsi="Courier New"/>
                <w:b/>
                <w:bCs/>
                <w:i/>
                <w:iCs/>
                <w:noProof/>
                <w:sz w:val="16"/>
                <w:lang w:eastAsia="en-GB"/>
              </w:rPr>
            </w:pPr>
            <w:r w:rsidRPr="002854B5">
              <w:rPr>
                <w:rFonts w:ascii="Arial" w:hAnsi="Arial"/>
                <w:b/>
                <w:bCs/>
                <w:i/>
                <w:iCs/>
                <w:sz w:val="18"/>
                <w:lang w:eastAsia="zh-CN"/>
              </w:rPr>
              <w:t>uplinkTxSwitchingOption</w:t>
            </w:r>
          </w:p>
          <w:p w14:paraId="70817FAD" w14:textId="77777777" w:rsidR="002854B5" w:rsidRPr="002854B5" w:rsidRDefault="002854B5" w:rsidP="002854B5">
            <w:pPr>
              <w:keepNext/>
              <w:keepLines/>
              <w:spacing w:after="0"/>
              <w:rPr>
                <w:rFonts w:ascii="Arial" w:eastAsia="Calibri" w:hAnsi="Arial"/>
                <w:sz w:val="18"/>
              </w:rPr>
            </w:pPr>
            <w:r w:rsidRPr="002854B5">
              <w:rPr>
                <w:rFonts w:ascii="Arial" w:hAnsi="Arial"/>
                <w:sz w:val="18"/>
                <w:lang w:eastAsia="zh-CN"/>
              </w:rPr>
              <w:t xml:space="preserve">Indicates which option is configured for dynamic UL Tx switching for inter-band UL CA or (NG)EN-DC. The field is set to </w:t>
            </w:r>
            <w:r w:rsidRPr="002854B5">
              <w:rPr>
                <w:rFonts w:ascii="Arial" w:hAnsi="Arial"/>
                <w:i/>
                <w:iCs/>
                <w:sz w:val="18"/>
                <w:lang w:eastAsia="zh-CN"/>
              </w:rPr>
              <w:t>switchedUL</w:t>
            </w:r>
            <w:r w:rsidRPr="002854B5">
              <w:rPr>
                <w:rFonts w:ascii="Arial" w:hAnsi="Arial"/>
                <w:sz w:val="18"/>
                <w:lang w:eastAsia="zh-CN"/>
              </w:rPr>
              <w:t xml:space="preserve"> if network configures option 1 as specified in TS 38.214 [19], or </w:t>
            </w:r>
            <w:r w:rsidRPr="002854B5">
              <w:rPr>
                <w:rFonts w:ascii="Arial" w:hAnsi="Arial"/>
                <w:i/>
                <w:iCs/>
                <w:sz w:val="18"/>
                <w:lang w:eastAsia="zh-CN"/>
              </w:rPr>
              <w:t>dualUL</w:t>
            </w:r>
            <w:r w:rsidRPr="002854B5">
              <w:rPr>
                <w:rFonts w:ascii="Arial" w:hAnsi="Arial"/>
                <w:sz w:val="18"/>
                <w:lang w:eastAsia="zh-CN"/>
              </w:rPr>
              <w:t xml:space="preserve"> if network configures option 2 as specified in TS 38.214 [19]. </w:t>
            </w:r>
            <w:r w:rsidRPr="002854B5">
              <w:rPr>
                <w:rFonts w:ascii="Arial" w:hAnsi="Arial"/>
                <w:sz w:val="18"/>
              </w:rPr>
              <w:t xml:space="preserve">Network always configures UE with a value for this field in inter-band UL CA case and </w:t>
            </w:r>
            <w:r w:rsidRPr="002854B5">
              <w:rPr>
                <w:rFonts w:ascii="Arial" w:hAnsi="Arial"/>
                <w:sz w:val="18"/>
                <w:lang w:eastAsia="zh-CN"/>
              </w:rPr>
              <w:t>(NG)</w:t>
            </w:r>
            <w:r w:rsidRPr="002854B5">
              <w:rPr>
                <w:rFonts w:ascii="Arial" w:hAnsi="Arial"/>
                <w:sz w:val="18"/>
              </w:rPr>
              <w:t>EN-DC case where UE supports dynamic UL Tx switching.</w:t>
            </w:r>
          </w:p>
        </w:tc>
      </w:tr>
      <w:tr w:rsidR="002854B5" w:rsidRPr="002854B5" w14:paraId="4E3F928A" w14:textId="77777777" w:rsidTr="00267798">
        <w:tc>
          <w:tcPr>
            <w:tcW w:w="14173" w:type="dxa"/>
            <w:tcBorders>
              <w:top w:val="single" w:sz="4" w:space="0" w:color="auto"/>
              <w:left w:val="single" w:sz="4" w:space="0" w:color="auto"/>
              <w:bottom w:val="single" w:sz="4" w:space="0" w:color="auto"/>
              <w:right w:val="single" w:sz="4" w:space="0" w:color="auto"/>
            </w:tcBorders>
          </w:tcPr>
          <w:p w14:paraId="702F9BB6" w14:textId="77777777" w:rsidR="002854B5" w:rsidRPr="002854B5" w:rsidRDefault="002854B5" w:rsidP="002854B5">
            <w:pPr>
              <w:keepNext/>
              <w:keepLines/>
              <w:spacing w:after="0"/>
              <w:rPr>
                <w:rFonts w:ascii="Arial" w:hAnsi="Arial"/>
                <w:b/>
                <w:bCs/>
                <w:i/>
                <w:iCs/>
                <w:sz w:val="18"/>
                <w:lang w:eastAsia="zh-CN"/>
              </w:rPr>
            </w:pPr>
            <w:r w:rsidRPr="002854B5">
              <w:rPr>
                <w:rFonts w:ascii="Arial" w:hAnsi="Arial"/>
                <w:b/>
                <w:bCs/>
                <w:i/>
                <w:iCs/>
                <w:sz w:val="18"/>
                <w:lang w:eastAsia="zh-CN"/>
              </w:rPr>
              <w:t>uplinkTxSwitchingPowerBoosting</w:t>
            </w:r>
          </w:p>
          <w:p w14:paraId="6D757612" w14:textId="77777777" w:rsidR="002854B5" w:rsidRPr="002854B5" w:rsidRDefault="002854B5" w:rsidP="002854B5">
            <w:pPr>
              <w:keepNext/>
              <w:keepLines/>
              <w:spacing w:after="0"/>
              <w:rPr>
                <w:rFonts w:ascii="Arial" w:hAnsi="Arial"/>
                <w:sz w:val="18"/>
                <w:lang w:eastAsia="zh-CN"/>
              </w:rPr>
            </w:pPr>
            <w:r w:rsidRPr="002854B5">
              <w:rPr>
                <w:rFonts w:ascii="Arial" w:hAnsi="Arial"/>
                <w:sz w:val="18"/>
                <w:lang w:eastAsia="zh-CN"/>
              </w:rPr>
              <w:t xml:space="preserve">Indicates whether the UE </w:t>
            </w:r>
            <w:proofErr w:type="gramStart"/>
            <w:r w:rsidRPr="002854B5">
              <w:rPr>
                <w:rFonts w:ascii="Arial" w:hAnsi="Arial"/>
                <w:sz w:val="18"/>
                <w:lang w:eastAsia="zh-CN"/>
              </w:rPr>
              <w:t>is allowed to</w:t>
            </w:r>
            <w:proofErr w:type="gramEnd"/>
            <w:r w:rsidRPr="002854B5">
              <w:rPr>
                <w:rFonts w:ascii="Arial" w:hAnsi="Arial"/>
                <w:sz w:val="18"/>
                <w:lang w:eastAsia="zh-CN"/>
              </w:rPr>
              <w:t xml:space="preserve">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77E597AA" w14:textId="77777777" w:rsidR="002854B5" w:rsidRPr="002854B5" w:rsidRDefault="002854B5" w:rsidP="002854B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54B5" w:rsidRPr="002854B5" w14:paraId="78876E37" w14:textId="77777777" w:rsidTr="00267798">
        <w:tc>
          <w:tcPr>
            <w:tcW w:w="14281" w:type="dxa"/>
            <w:tcBorders>
              <w:top w:val="single" w:sz="4" w:space="0" w:color="auto"/>
              <w:left w:val="single" w:sz="4" w:space="0" w:color="auto"/>
              <w:bottom w:val="single" w:sz="4" w:space="0" w:color="auto"/>
              <w:right w:val="single" w:sz="4" w:space="0" w:color="auto"/>
            </w:tcBorders>
            <w:hideMark/>
          </w:tcPr>
          <w:p w14:paraId="3DF8454D" w14:textId="77777777" w:rsidR="002854B5" w:rsidRPr="002854B5" w:rsidRDefault="002854B5" w:rsidP="002854B5">
            <w:pPr>
              <w:keepNext/>
              <w:keepLines/>
              <w:spacing w:after="0"/>
              <w:jc w:val="center"/>
              <w:rPr>
                <w:rFonts w:ascii="Arial" w:hAnsi="Arial"/>
                <w:b/>
                <w:sz w:val="18"/>
                <w:szCs w:val="22"/>
                <w:lang w:eastAsia="sv-SE"/>
              </w:rPr>
            </w:pPr>
            <w:r w:rsidRPr="002854B5">
              <w:rPr>
                <w:rFonts w:ascii="Arial" w:hAnsi="Arial"/>
                <w:b/>
                <w:i/>
                <w:sz w:val="18"/>
                <w:szCs w:val="22"/>
                <w:lang w:eastAsia="sv-SE"/>
              </w:rPr>
              <w:t xml:space="preserve">DeactivatedSCG-Config </w:t>
            </w:r>
            <w:r w:rsidRPr="002854B5">
              <w:rPr>
                <w:rFonts w:ascii="Arial" w:hAnsi="Arial"/>
                <w:b/>
                <w:sz w:val="18"/>
                <w:lang w:eastAsia="sv-SE"/>
              </w:rPr>
              <w:t>field descriptions</w:t>
            </w:r>
          </w:p>
        </w:tc>
      </w:tr>
      <w:tr w:rsidR="002854B5" w:rsidRPr="002854B5" w14:paraId="694F31A2" w14:textId="77777777" w:rsidTr="00267798">
        <w:tc>
          <w:tcPr>
            <w:tcW w:w="14281" w:type="dxa"/>
            <w:tcBorders>
              <w:top w:val="single" w:sz="4" w:space="0" w:color="auto"/>
              <w:left w:val="single" w:sz="4" w:space="0" w:color="auto"/>
              <w:bottom w:val="single" w:sz="4" w:space="0" w:color="auto"/>
              <w:right w:val="single" w:sz="4" w:space="0" w:color="auto"/>
            </w:tcBorders>
            <w:hideMark/>
          </w:tcPr>
          <w:p w14:paraId="7E9C2C9D" w14:textId="77777777" w:rsidR="002854B5" w:rsidRPr="002854B5" w:rsidRDefault="002854B5" w:rsidP="002854B5">
            <w:pPr>
              <w:keepNext/>
              <w:keepLines/>
              <w:spacing w:after="0"/>
              <w:rPr>
                <w:rFonts w:ascii="Arial" w:hAnsi="Arial"/>
                <w:sz w:val="18"/>
                <w:szCs w:val="22"/>
                <w:lang w:eastAsia="sv-SE"/>
              </w:rPr>
            </w:pPr>
            <w:r w:rsidRPr="002854B5">
              <w:rPr>
                <w:rFonts w:ascii="Arial" w:hAnsi="Arial"/>
                <w:b/>
                <w:i/>
                <w:sz w:val="18"/>
                <w:szCs w:val="22"/>
                <w:lang w:eastAsia="sv-SE"/>
              </w:rPr>
              <w:t>bfd-and-RLM</w:t>
            </w:r>
          </w:p>
          <w:p w14:paraId="48686DF5" w14:textId="77777777" w:rsidR="002854B5" w:rsidRPr="002854B5" w:rsidRDefault="002854B5" w:rsidP="002854B5">
            <w:pPr>
              <w:keepNext/>
              <w:keepLines/>
              <w:spacing w:after="0"/>
              <w:rPr>
                <w:rFonts w:ascii="Arial" w:hAnsi="Arial"/>
                <w:sz w:val="18"/>
                <w:szCs w:val="22"/>
                <w:lang w:eastAsia="sv-SE"/>
              </w:rPr>
            </w:pPr>
            <w:r w:rsidRPr="002854B5">
              <w:rPr>
                <w:rFonts w:ascii="Arial" w:hAnsi="Arial"/>
                <w:sz w:val="18"/>
                <w:szCs w:val="22"/>
                <w:lang w:eastAsia="sv-SE"/>
              </w:rPr>
              <w:t>When the SCG is deactivated, if this field is set to true, the UE shall perform BFD and RLM.</w:t>
            </w:r>
          </w:p>
        </w:tc>
      </w:tr>
    </w:tbl>
    <w:p w14:paraId="1E3007B1" w14:textId="77777777" w:rsidR="002854B5" w:rsidRPr="002854B5" w:rsidRDefault="002854B5" w:rsidP="002854B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54B5" w:rsidRPr="002854B5" w14:paraId="317261E8" w14:textId="77777777" w:rsidTr="00267798">
        <w:tc>
          <w:tcPr>
            <w:tcW w:w="14173" w:type="dxa"/>
            <w:tcBorders>
              <w:top w:val="single" w:sz="4" w:space="0" w:color="auto"/>
              <w:left w:val="single" w:sz="4" w:space="0" w:color="auto"/>
              <w:bottom w:val="single" w:sz="4" w:space="0" w:color="auto"/>
              <w:right w:val="single" w:sz="4" w:space="0" w:color="auto"/>
            </w:tcBorders>
            <w:hideMark/>
          </w:tcPr>
          <w:p w14:paraId="33A3E419" w14:textId="77777777" w:rsidR="002854B5" w:rsidRPr="002854B5" w:rsidRDefault="002854B5" w:rsidP="002854B5">
            <w:pPr>
              <w:keepNext/>
              <w:keepLines/>
              <w:spacing w:after="0"/>
              <w:jc w:val="center"/>
              <w:rPr>
                <w:rFonts w:ascii="Arial" w:eastAsia="Calibri" w:hAnsi="Arial"/>
                <w:b/>
                <w:sz w:val="18"/>
                <w:szCs w:val="22"/>
                <w:lang w:eastAsia="sv-SE"/>
              </w:rPr>
            </w:pPr>
            <w:r w:rsidRPr="002854B5">
              <w:rPr>
                <w:rFonts w:ascii="Arial" w:eastAsia="Calibri" w:hAnsi="Arial"/>
                <w:b/>
                <w:i/>
                <w:sz w:val="18"/>
                <w:szCs w:val="22"/>
                <w:lang w:eastAsia="sv-SE"/>
              </w:rPr>
              <w:t xml:space="preserve">DAPS-UplinkPowerConfig </w:t>
            </w:r>
            <w:r w:rsidRPr="002854B5">
              <w:rPr>
                <w:rFonts w:ascii="Arial" w:eastAsia="Calibri" w:hAnsi="Arial"/>
                <w:b/>
                <w:sz w:val="18"/>
                <w:szCs w:val="22"/>
                <w:lang w:eastAsia="sv-SE"/>
              </w:rPr>
              <w:t>field descriptions</w:t>
            </w:r>
          </w:p>
        </w:tc>
      </w:tr>
      <w:tr w:rsidR="002854B5" w:rsidRPr="002854B5" w14:paraId="2433AE68" w14:textId="77777777" w:rsidTr="00267798">
        <w:tc>
          <w:tcPr>
            <w:tcW w:w="14173" w:type="dxa"/>
            <w:tcBorders>
              <w:top w:val="single" w:sz="4" w:space="0" w:color="auto"/>
              <w:left w:val="single" w:sz="4" w:space="0" w:color="auto"/>
              <w:bottom w:val="single" w:sz="4" w:space="0" w:color="auto"/>
              <w:right w:val="single" w:sz="4" w:space="0" w:color="auto"/>
            </w:tcBorders>
            <w:hideMark/>
          </w:tcPr>
          <w:p w14:paraId="0C22DE6C" w14:textId="77777777" w:rsidR="002854B5" w:rsidRPr="002854B5" w:rsidRDefault="002854B5" w:rsidP="002854B5">
            <w:pPr>
              <w:keepNext/>
              <w:keepLines/>
              <w:spacing w:after="0"/>
              <w:rPr>
                <w:rFonts w:ascii="Arial" w:eastAsiaTheme="minorEastAsia" w:hAnsi="Arial"/>
                <w:bCs/>
                <w:i/>
                <w:iCs/>
                <w:sz w:val="18"/>
                <w:lang w:eastAsia="sv-SE"/>
              </w:rPr>
            </w:pPr>
            <w:r w:rsidRPr="002854B5">
              <w:rPr>
                <w:rFonts w:ascii="Arial" w:hAnsi="Arial"/>
                <w:b/>
                <w:bCs/>
                <w:i/>
                <w:iCs/>
                <w:sz w:val="18"/>
                <w:lang w:eastAsia="sv-SE"/>
              </w:rPr>
              <w:t>p-DAPS-Source</w:t>
            </w:r>
          </w:p>
          <w:p w14:paraId="30BB803F" w14:textId="77777777" w:rsidR="002854B5" w:rsidRPr="002854B5" w:rsidRDefault="002854B5" w:rsidP="002854B5">
            <w:pPr>
              <w:keepNext/>
              <w:keepLines/>
              <w:spacing w:after="0"/>
              <w:rPr>
                <w:rFonts w:ascii="Arial" w:eastAsiaTheme="minorEastAsia" w:hAnsi="Arial"/>
                <w:sz w:val="18"/>
                <w:lang w:eastAsia="sv-SE"/>
              </w:rPr>
            </w:pPr>
            <w:r w:rsidRPr="002854B5">
              <w:rPr>
                <w:rFonts w:ascii="Arial" w:hAnsi="Arial"/>
                <w:bCs/>
                <w:sz w:val="18"/>
                <w:lang w:eastAsia="sv-SE"/>
              </w:rPr>
              <w:t>The maximum total transmit power to be used by the UE in the source cell group during DAPS handover.</w:t>
            </w:r>
          </w:p>
        </w:tc>
      </w:tr>
      <w:tr w:rsidR="002854B5" w:rsidRPr="002854B5" w14:paraId="723114A9" w14:textId="77777777" w:rsidTr="00267798">
        <w:tc>
          <w:tcPr>
            <w:tcW w:w="14173" w:type="dxa"/>
            <w:tcBorders>
              <w:top w:val="single" w:sz="4" w:space="0" w:color="auto"/>
              <w:left w:val="single" w:sz="4" w:space="0" w:color="auto"/>
              <w:bottom w:val="single" w:sz="4" w:space="0" w:color="auto"/>
              <w:right w:val="single" w:sz="4" w:space="0" w:color="auto"/>
            </w:tcBorders>
            <w:hideMark/>
          </w:tcPr>
          <w:p w14:paraId="6DB68420" w14:textId="77777777" w:rsidR="002854B5" w:rsidRPr="002854B5" w:rsidRDefault="002854B5" w:rsidP="002854B5">
            <w:pPr>
              <w:keepNext/>
              <w:keepLines/>
              <w:spacing w:after="0"/>
              <w:rPr>
                <w:rFonts w:ascii="Arial" w:eastAsiaTheme="minorEastAsia" w:hAnsi="Arial"/>
                <w:bCs/>
                <w:i/>
                <w:iCs/>
                <w:sz w:val="18"/>
                <w:lang w:eastAsia="sv-SE"/>
              </w:rPr>
            </w:pPr>
            <w:r w:rsidRPr="002854B5">
              <w:rPr>
                <w:rFonts w:ascii="Arial" w:hAnsi="Arial"/>
                <w:b/>
                <w:bCs/>
                <w:i/>
                <w:iCs/>
                <w:sz w:val="18"/>
                <w:lang w:eastAsia="sv-SE"/>
              </w:rPr>
              <w:t>p-DAPS-Target</w:t>
            </w:r>
          </w:p>
          <w:p w14:paraId="0DF7B03F" w14:textId="77777777" w:rsidR="002854B5" w:rsidRPr="002854B5" w:rsidRDefault="002854B5" w:rsidP="002854B5">
            <w:pPr>
              <w:keepNext/>
              <w:keepLines/>
              <w:spacing w:after="0"/>
              <w:rPr>
                <w:rFonts w:ascii="Arial" w:eastAsiaTheme="minorEastAsia" w:hAnsi="Arial"/>
                <w:sz w:val="18"/>
                <w:szCs w:val="22"/>
                <w:lang w:eastAsia="sv-SE"/>
              </w:rPr>
            </w:pPr>
            <w:r w:rsidRPr="002854B5">
              <w:rPr>
                <w:rFonts w:ascii="Arial" w:hAnsi="Arial"/>
                <w:bCs/>
                <w:sz w:val="18"/>
                <w:lang w:eastAsia="sv-SE"/>
              </w:rPr>
              <w:t>The maximum total transmit power to be used by the UE in the target cell group during DAPS handover.</w:t>
            </w:r>
          </w:p>
        </w:tc>
      </w:tr>
      <w:tr w:rsidR="002854B5" w:rsidRPr="002854B5" w14:paraId="1AE949F9" w14:textId="77777777" w:rsidTr="00267798">
        <w:tc>
          <w:tcPr>
            <w:tcW w:w="14173" w:type="dxa"/>
            <w:tcBorders>
              <w:top w:val="single" w:sz="4" w:space="0" w:color="auto"/>
              <w:left w:val="single" w:sz="4" w:space="0" w:color="auto"/>
              <w:bottom w:val="single" w:sz="4" w:space="0" w:color="auto"/>
              <w:right w:val="single" w:sz="4" w:space="0" w:color="auto"/>
            </w:tcBorders>
            <w:hideMark/>
          </w:tcPr>
          <w:p w14:paraId="5FF284F0" w14:textId="77777777" w:rsidR="002854B5" w:rsidRPr="002854B5" w:rsidRDefault="002854B5" w:rsidP="002854B5">
            <w:pPr>
              <w:keepNext/>
              <w:keepLines/>
              <w:spacing w:after="0"/>
              <w:rPr>
                <w:rFonts w:ascii="Arial" w:eastAsiaTheme="minorEastAsia" w:hAnsi="Arial"/>
                <w:bCs/>
                <w:i/>
                <w:iCs/>
                <w:sz w:val="18"/>
                <w:lang w:eastAsia="sv-SE"/>
              </w:rPr>
            </w:pPr>
            <w:r w:rsidRPr="002854B5">
              <w:rPr>
                <w:rFonts w:ascii="Arial" w:hAnsi="Arial"/>
                <w:b/>
                <w:bCs/>
                <w:i/>
                <w:iCs/>
                <w:sz w:val="18"/>
                <w:lang w:eastAsia="sv-SE"/>
              </w:rPr>
              <w:t>uplinkPowerSharingDAPS-Mode</w:t>
            </w:r>
          </w:p>
          <w:p w14:paraId="75E2DA9A" w14:textId="77777777" w:rsidR="002854B5" w:rsidRPr="002854B5" w:rsidRDefault="002854B5" w:rsidP="002854B5">
            <w:pPr>
              <w:keepNext/>
              <w:keepLines/>
              <w:spacing w:after="0"/>
              <w:rPr>
                <w:rFonts w:ascii="Arial" w:hAnsi="Arial"/>
                <w:sz w:val="18"/>
                <w:lang w:eastAsia="sv-SE"/>
              </w:rPr>
            </w:pPr>
            <w:r w:rsidRPr="002854B5">
              <w:rPr>
                <w:rFonts w:ascii="Arial" w:eastAsiaTheme="minorEastAsia" w:hAnsi="Arial"/>
                <w:sz w:val="18"/>
                <w:szCs w:val="22"/>
                <w:lang w:eastAsia="sv-SE"/>
              </w:rPr>
              <w:t>Indicates the uplink power sharing mode that the UE uses in DAPS handover (see TS 38.213 [13]).</w:t>
            </w:r>
          </w:p>
        </w:tc>
      </w:tr>
    </w:tbl>
    <w:p w14:paraId="02C78B09" w14:textId="77777777" w:rsidR="002854B5" w:rsidRPr="002854B5" w:rsidRDefault="002854B5" w:rsidP="002854B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54B5" w:rsidRPr="002854B5" w14:paraId="399C1878" w14:textId="77777777" w:rsidTr="00267798">
        <w:tc>
          <w:tcPr>
            <w:tcW w:w="14173" w:type="dxa"/>
            <w:tcBorders>
              <w:top w:val="single" w:sz="4" w:space="0" w:color="auto"/>
              <w:left w:val="single" w:sz="4" w:space="0" w:color="auto"/>
              <w:bottom w:val="single" w:sz="4" w:space="0" w:color="auto"/>
              <w:right w:val="single" w:sz="4" w:space="0" w:color="auto"/>
            </w:tcBorders>
            <w:hideMark/>
          </w:tcPr>
          <w:p w14:paraId="3C2D86E0" w14:textId="77777777" w:rsidR="002854B5" w:rsidRPr="002854B5" w:rsidRDefault="002854B5" w:rsidP="002854B5">
            <w:pPr>
              <w:keepNext/>
              <w:keepLines/>
              <w:spacing w:after="0"/>
              <w:jc w:val="center"/>
              <w:rPr>
                <w:rFonts w:ascii="Arial" w:hAnsi="Arial"/>
                <w:b/>
                <w:sz w:val="18"/>
                <w:szCs w:val="22"/>
                <w:lang w:eastAsia="sv-SE"/>
              </w:rPr>
            </w:pPr>
            <w:r w:rsidRPr="002854B5">
              <w:rPr>
                <w:rFonts w:ascii="Arial" w:hAnsi="Arial"/>
                <w:b/>
                <w:i/>
                <w:sz w:val="18"/>
                <w:szCs w:val="22"/>
                <w:lang w:eastAsia="sv-SE"/>
              </w:rPr>
              <w:t>ReconfigurationWithSync</w:t>
            </w:r>
            <w:r w:rsidRPr="002854B5">
              <w:rPr>
                <w:rFonts w:ascii="Arial" w:hAnsi="Arial"/>
                <w:b/>
                <w:sz w:val="18"/>
                <w:szCs w:val="22"/>
                <w:lang w:eastAsia="sv-SE"/>
              </w:rPr>
              <w:t xml:space="preserve"> field descriptions</w:t>
            </w:r>
          </w:p>
        </w:tc>
      </w:tr>
      <w:tr w:rsidR="002854B5" w:rsidRPr="002854B5" w14:paraId="63B78C14" w14:textId="77777777" w:rsidTr="00267798">
        <w:tc>
          <w:tcPr>
            <w:tcW w:w="14173" w:type="dxa"/>
            <w:tcBorders>
              <w:top w:val="single" w:sz="4" w:space="0" w:color="auto"/>
              <w:left w:val="single" w:sz="4" w:space="0" w:color="auto"/>
              <w:bottom w:val="single" w:sz="4" w:space="0" w:color="auto"/>
              <w:right w:val="single" w:sz="4" w:space="0" w:color="auto"/>
            </w:tcBorders>
            <w:hideMark/>
          </w:tcPr>
          <w:p w14:paraId="34637CF3" w14:textId="77777777" w:rsidR="002854B5" w:rsidRPr="002854B5" w:rsidRDefault="002854B5" w:rsidP="002854B5">
            <w:pPr>
              <w:keepNext/>
              <w:keepLines/>
              <w:spacing w:after="0"/>
              <w:rPr>
                <w:rFonts w:ascii="Arial" w:hAnsi="Arial"/>
                <w:b/>
                <w:i/>
                <w:sz w:val="18"/>
                <w:szCs w:val="22"/>
                <w:lang w:eastAsia="sv-SE"/>
              </w:rPr>
            </w:pPr>
            <w:r w:rsidRPr="002854B5">
              <w:rPr>
                <w:rFonts w:ascii="Arial" w:hAnsi="Arial"/>
                <w:b/>
                <w:i/>
                <w:sz w:val="18"/>
                <w:szCs w:val="22"/>
                <w:lang w:eastAsia="sv-SE"/>
              </w:rPr>
              <w:t>rach-ConfigDedicated</w:t>
            </w:r>
          </w:p>
          <w:p w14:paraId="67BD4972" w14:textId="77777777" w:rsidR="002854B5" w:rsidRPr="002854B5" w:rsidRDefault="002854B5" w:rsidP="002854B5">
            <w:pPr>
              <w:keepNext/>
              <w:keepLines/>
              <w:spacing w:after="0"/>
              <w:rPr>
                <w:rFonts w:ascii="Arial" w:hAnsi="Arial"/>
                <w:sz w:val="18"/>
                <w:szCs w:val="22"/>
                <w:lang w:eastAsia="sv-SE"/>
              </w:rPr>
            </w:pPr>
            <w:r w:rsidRPr="002854B5">
              <w:rPr>
                <w:rFonts w:ascii="Arial" w:hAnsi="Arial"/>
                <w:sz w:val="18"/>
                <w:szCs w:val="22"/>
                <w:lang w:eastAsia="sv-SE"/>
              </w:rPr>
              <w:t>Random access configuration to be used for the reconfiguration with sync (</w:t>
            </w:r>
            <w:proofErr w:type="gramStart"/>
            <w:r w:rsidRPr="002854B5">
              <w:rPr>
                <w:rFonts w:ascii="Arial" w:hAnsi="Arial"/>
                <w:sz w:val="18"/>
                <w:szCs w:val="22"/>
                <w:lang w:eastAsia="sv-SE"/>
              </w:rPr>
              <w:t>e.g.</w:t>
            </w:r>
            <w:proofErr w:type="gramEnd"/>
            <w:r w:rsidRPr="002854B5">
              <w:rPr>
                <w:rFonts w:ascii="Arial" w:hAnsi="Arial"/>
                <w:sz w:val="18"/>
                <w:szCs w:val="22"/>
                <w:lang w:eastAsia="sv-SE"/>
              </w:rPr>
              <w:t xml:space="preserve"> handover). The UE performs the RA according to these parameters in the </w:t>
            </w:r>
            <w:r w:rsidRPr="002854B5">
              <w:rPr>
                <w:rFonts w:ascii="Arial" w:hAnsi="Arial"/>
                <w:i/>
                <w:sz w:val="18"/>
                <w:szCs w:val="22"/>
                <w:lang w:eastAsia="sv-SE"/>
              </w:rPr>
              <w:t>firstActiveUplinkBWP</w:t>
            </w:r>
            <w:r w:rsidRPr="002854B5">
              <w:rPr>
                <w:rFonts w:ascii="Arial" w:hAnsi="Arial"/>
                <w:sz w:val="18"/>
                <w:szCs w:val="22"/>
                <w:lang w:eastAsia="sv-SE"/>
              </w:rPr>
              <w:t xml:space="preserve"> (see </w:t>
            </w:r>
            <w:r w:rsidRPr="002854B5">
              <w:rPr>
                <w:rFonts w:ascii="Arial" w:hAnsi="Arial"/>
                <w:i/>
                <w:sz w:val="18"/>
                <w:szCs w:val="22"/>
                <w:lang w:eastAsia="sv-SE"/>
              </w:rPr>
              <w:t>UplinkConfig</w:t>
            </w:r>
            <w:r w:rsidRPr="002854B5">
              <w:rPr>
                <w:rFonts w:ascii="Arial" w:hAnsi="Arial"/>
                <w:sz w:val="18"/>
                <w:szCs w:val="22"/>
                <w:lang w:eastAsia="sv-SE"/>
              </w:rPr>
              <w:t>).</w:t>
            </w:r>
          </w:p>
        </w:tc>
      </w:tr>
      <w:tr w:rsidR="002854B5" w:rsidRPr="002854B5" w14:paraId="5BC76D6D" w14:textId="77777777" w:rsidTr="00267798">
        <w:tc>
          <w:tcPr>
            <w:tcW w:w="14173" w:type="dxa"/>
            <w:tcBorders>
              <w:top w:val="single" w:sz="4" w:space="0" w:color="auto"/>
              <w:left w:val="single" w:sz="4" w:space="0" w:color="auto"/>
              <w:bottom w:val="single" w:sz="4" w:space="0" w:color="auto"/>
              <w:right w:val="single" w:sz="4" w:space="0" w:color="auto"/>
            </w:tcBorders>
            <w:hideMark/>
          </w:tcPr>
          <w:p w14:paraId="1385CA2A" w14:textId="77777777" w:rsidR="002854B5" w:rsidRPr="002854B5" w:rsidRDefault="002854B5" w:rsidP="002854B5">
            <w:pPr>
              <w:keepNext/>
              <w:keepLines/>
              <w:spacing w:after="0"/>
              <w:rPr>
                <w:rFonts w:ascii="Arial" w:hAnsi="Arial"/>
                <w:b/>
                <w:i/>
                <w:sz w:val="18"/>
                <w:szCs w:val="22"/>
                <w:lang w:eastAsia="sv-SE"/>
              </w:rPr>
            </w:pPr>
            <w:r w:rsidRPr="002854B5">
              <w:rPr>
                <w:rFonts w:ascii="Arial" w:hAnsi="Arial"/>
                <w:b/>
                <w:i/>
                <w:sz w:val="18"/>
                <w:szCs w:val="22"/>
                <w:lang w:eastAsia="sv-SE"/>
              </w:rPr>
              <w:t>smtc</w:t>
            </w:r>
          </w:p>
          <w:p w14:paraId="0EA95A25" w14:textId="77777777" w:rsidR="002854B5" w:rsidRPr="002854B5" w:rsidRDefault="002854B5" w:rsidP="002854B5">
            <w:pPr>
              <w:keepNext/>
              <w:keepLines/>
              <w:spacing w:after="0"/>
              <w:rPr>
                <w:rFonts w:ascii="Arial" w:hAnsi="Arial"/>
                <w:sz w:val="18"/>
                <w:szCs w:val="22"/>
                <w:lang w:eastAsia="sv-SE"/>
              </w:rPr>
            </w:pPr>
            <w:r w:rsidRPr="002854B5">
              <w:rPr>
                <w:rFonts w:ascii="Arial" w:hAnsi="Arial"/>
                <w:sz w:val="18"/>
                <w:szCs w:val="22"/>
                <w:lang w:eastAsia="sv-SE"/>
              </w:rPr>
              <w:t xml:space="preserve">The SSB periodicity/offset/duration configuration of target cell for NR PSCell change, and NR PCell change. The network sets the </w:t>
            </w:r>
            <w:r w:rsidRPr="002854B5">
              <w:rPr>
                <w:rFonts w:ascii="Arial" w:hAnsi="Arial"/>
                <w:i/>
                <w:sz w:val="18"/>
                <w:szCs w:val="22"/>
                <w:lang w:eastAsia="sv-SE"/>
              </w:rPr>
              <w:t>periodicityAndOffset</w:t>
            </w:r>
            <w:r w:rsidRPr="002854B5">
              <w:rPr>
                <w:rFonts w:ascii="Arial" w:hAnsi="Arial"/>
                <w:sz w:val="18"/>
                <w:szCs w:val="22"/>
                <w:lang w:eastAsia="sv-SE"/>
              </w:rPr>
              <w:t xml:space="preserve"> to indicate the same periodicity as </w:t>
            </w:r>
            <w:r w:rsidRPr="002854B5">
              <w:rPr>
                <w:rFonts w:ascii="Arial" w:hAnsi="Arial"/>
                <w:i/>
                <w:sz w:val="18"/>
                <w:szCs w:val="22"/>
                <w:lang w:eastAsia="sv-SE"/>
              </w:rPr>
              <w:t>ssb-periodicityServingCell</w:t>
            </w:r>
            <w:r w:rsidRPr="002854B5">
              <w:rPr>
                <w:rFonts w:ascii="Arial" w:hAnsi="Arial"/>
                <w:sz w:val="18"/>
                <w:szCs w:val="22"/>
                <w:lang w:eastAsia="sv-SE"/>
              </w:rPr>
              <w:t xml:space="preserve"> in </w:t>
            </w:r>
            <w:r w:rsidRPr="002854B5">
              <w:rPr>
                <w:rFonts w:ascii="Arial" w:hAnsi="Arial"/>
                <w:i/>
                <w:sz w:val="18"/>
                <w:szCs w:val="22"/>
                <w:lang w:eastAsia="sv-SE"/>
              </w:rPr>
              <w:t>spCellConfigCommon</w:t>
            </w:r>
            <w:r w:rsidRPr="002854B5">
              <w:rPr>
                <w:rFonts w:ascii="Arial" w:hAnsi="Arial"/>
                <w:sz w:val="18"/>
                <w:szCs w:val="22"/>
                <w:lang w:eastAsia="sv-SE"/>
              </w:rPr>
              <w:t>.</w:t>
            </w:r>
          </w:p>
          <w:p w14:paraId="11F3E95A" w14:textId="77777777" w:rsidR="002854B5" w:rsidRPr="002854B5" w:rsidRDefault="002854B5" w:rsidP="002854B5">
            <w:pPr>
              <w:keepNext/>
              <w:keepLines/>
              <w:spacing w:after="0"/>
              <w:rPr>
                <w:rFonts w:ascii="Arial" w:hAnsi="Arial"/>
                <w:sz w:val="18"/>
                <w:szCs w:val="22"/>
                <w:lang w:eastAsia="sv-SE"/>
              </w:rPr>
            </w:pPr>
            <w:r w:rsidRPr="002854B5">
              <w:rPr>
                <w:rFonts w:ascii="Arial" w:hAnsi="Arial"/>
                <w:sz w:val="18"/>
                <w:szCs w:val="22"/>
                <w:lang w:eastAsia="sv-SE"/>
              </w:rPr>
              <w:t xml:space="preserve">For case of NR PCell change, the </w:t>
            </w:r>
            <w:r w:rsidRPr="002854B5">
              <w:rPr>
                <w:rFonts w:ascii="Arial" w:hAnsi="Arial"/>
                <w:i/>
                <w:sz w:val="18"/>
                <w:szCs w:val="22"/>
                <w:lang w:eastAsia="sv-SE"/>
              </w:rPr>
              <w:t>smtc</w:t>
            </w:r>
            <w:r w:rsidRPr="002854B5">
              <w:rPr>
                <w:rFonts w:ascii="Arial" w:hAnsi="Arial"/>
                <w:sz w:val="18"/>
                <w:szCs w:val="22"/>
                <w:lang w:eastAsia="sv-SE"/>
              </w:rPr>
              <w:t xml:space="preserve"> is based on the timing reference of (source) PCell. For case of NR PSCell change, it is based on the timing reference of source PSCell.</w:t>
            </w:r>
          </w:p>
          <w:p w14:paraId="554BE61B" w14:textId="77777777" w:rsidR="002854B5" w:rsidRPr="002854B5" w:rsidRDefault="002854B5" w:rsidP="002854B5">
            <w:pPr>
              <w:keepNext/>
              <w:keepLines/>
              <w:spacing w:after="0"/>
              <w:rPr>
                <w:rFonts w:ascii="Arial" w:hAnsi="Arial"/>
                <w:sz w:val="18"/>
                <w:szCs w:val="22"/>
                <w:lang w:eastAsia="sv-SE"/>
              </w:rPr>
            </w:pPr>
            <w:r w:rsidRPr="002854B5">
              <w:rPr>
                <w:rFonts w:ascii="Arial" w:hAnsi="Arial"/>
                <w:sz w:val="18"/>
                <w:szCs w:val="22"/>
                <w:lang w:eastAsia="sv-SE"/>
              </w:rPr>
              <w:t xml:space="preserve">If both this field and </w:t>
            </w:r>
            <w:r w:rsidRPr="002854B5">
              <w:rPr>
                <w:rFonts w:ascii="Arial" w:hAnsi="Arial"/>
                <w:i/>
                <w:iCs/>
                <w:sz w:val="18"/>
                <w:szCs w:val="22"/>
                <w:lang w:eastAsia="sv-SE"/>
              </w:rPr>
              <w:t>targetCellSMTC-SCG</w:t>
            </w:r>
            <w:r w:rsidRPr="002854B5">
              <w:rPr>
                <w:rFonts w:ascii="Arial" w:hAnsi="Arial"/>
                <w:sz w:val="18"/>
                <w:szCs w:val="22"/>
                <w:lang w:eastAsia="sv-SE"/>
              </w:rPr>
              <w:t xml:space="preserve"> are absent, the UE uses the SMTC in the </w:t>
            </w:r>
            <w:r w:rsidRPr="002854B5">
              <w:rPr>
                <w:rFonts w:ascii="Arial" w:hAnsi="Arial"/>
                <w:i/>
                <w:sz w:val="18"/>
                <w:lang w:eastAsia="sv-SE"/>
              </w:rPr>
              <w:t>measObjectNR</w:t>
            </w:r>
            <w:r w:rsidRPr="002854B5">
              <w:rPr>
                <w:rFonts w:ascii="Arial" w:hAnsi="Arial"/>
                <w:sz w:val="18"/>
                <w:szCs w:val="22"/>
                <w:lang w:eastAsia="sv-SE"/>
              </w:rPr>
              <w:t xml:space="preserve"> having the same SSB frequency and subcarrier spacing,</w:t>
            </w:r>
            <w:r w:rsidRPr="002854B5">
              <w:rPr>
                <w:rFonts w:ascii="Arial" w:hAnsi="Arial"/>
                <w:sz w:val="18"/>
                <w:lang w:eastAsia="sv-SE"/>
              </w:rPr>
              <w:t xml:space="preserve"> </w:t>
            </w:r>
            <w:r w:rsidRPr="002854B5">
              <w:rPr>
                <w:rFonts w:ascii="Arial" w:hAnsi="Arial"/>
                <w:sz w:val="18"/>
                <w:szCs w:val="22"/>
                <w:lang w:eastAsia="sv-SE"/>
              </w:rPr>
              <w:t>as configured before the reception of the RRC message.</w:t>
            </w:r>
          </w:p>
        </w:tc>
      </w:tr>
    </w:tbl>
    <w:p w14:paraId="0CBDE3B7" w14:textId="77777777" w:rsidR="002854B5" w:rsidRPr="002854B5" w:rsidRDefault="002854B5" w:rsidP="002854B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54B5" w:rsidRPr="002854B5" w14:paraId="7B802D02" w14:textId="77777777" w:rsidTr="00267798">
        <w:tc>
          <w:tcPr>
            <w:tcW w:w="14281" w:type="dxa"/>
            <w:tcBorders>
              <w:top w:val="single" w:sz="4" w:space="0" w:color="auto"/>
              <w:left w:val="single" w:sz="4" w:space="0" w:color="auto"/>
              <w:bottom w:val="single" w:sz="4" w:space="0" w:color="auto"/>
              <w:right w:val="single" w:sz="4" w:space="0" w:color="auto"/>
            </w:tcBorders>
            <w:hideMark/>
          </w:tcPr>
          <w:p w14:paraId="6BD59348" w14:textId="77777777" w:rsidR="002854B5" w:rsidRPr="002854B5" w:rsidRDefault="002854B5" w:rsidP="002854B5">
            <w:pPr>
              <w:keepNext/>
              <w:keepLines/>
              <w:spacing w:after="0"/>
              <w:jc w:val="center"/>
              <w:rPr>
                <w:rFonts w:ascii="Arial" w:hAnsi="Arial"/>
                <w:b/>
                <w:sz w:val="18"/>
                <w:szCs w:val="22"/>
                <w:lang w:eastAsia="sv-SE"/>
              </w:rPr>
            </w:pPr>
            <w:r w:rsidRPr="002854B5">
              <w:rPr>
                <w:rFonts w:ascii="Arial" w:hAnsi="Arial"/>
                <w:b/>
                <w:i/>
                <w:sz w:val="18"/>
                <w:szCs w:val="22"/>
                <w:lang w:eastAsia="sv-SE"/>
              </w:rPr>
              <w:lastRenderedPageBreak/>
              <w:t xml:space="preserve">SCellConfig </w:t>
            </w:r>
            <w:r w:rsidRPr="002854B5">
              <w:rPr>
                <w:rFonts w:ascii="Arial" w:hAnsi="Arial"/>
                <w:b/>
                <w:sz w:val="18"/>
                <w:lang w:eastAsia="sv-SE"/>
              </w:rPr>
              <w:t>field descriptions</w:t>
            </w:r>
          </w:p>
        </w:tc>
      </w:tr>
      <w:tr w:rsidR="002854B5" w:rsidRPr="002854B5" w14:paraId="1411307A" w14:textId="77777777" w:rsidTr="00267798">
        <w:tc>
          <w:tcPr>
            <w:tcW w:w="14281" w:type="dxa"/>
            <w:tcBorders>
              <w:top w:val="single" w:sz="4" w:space="0" w:color="auto"/>
              <w:left w:val="single" w:sz="4" w:space="0" w:color="auto"/>
              <w:bottom w:val="single" w:sz="4" w:space="0" w:color="auto"/>
              <w:right w:val="single" w:sz="4" w:space="0" w:color="auto"/>
            </w:tcBorders>
            <w:hideMark/>
          </w:tcPr>
          <w:p w14:paraId="7F4BAFAA" w14:textId="77777777" w:rsidR="002854B5" w:rsidRPr="002854B5" w:rsidRDefault="002854B5" w:rsidP="002854B5">
            <w:pPr>
              <w:keepNext/>
              <w:keepLines/>
              <w:spacing w:after="0"/>
              <w:rPr>
                <w:rFonts w:ascii="Arial" w:hAnsi="Arial"/>
                <w:sz w:val="18"/>
                <w:szCs w:val="22"/>
                <w:lang w:eastAsia="sv-SE"/>
              </w:rPr>
            </w:pPr>
            <w:r w:rsidRPr="002854B5">
              <w:rPr>
                <w:rFonts w:ascii="Arial" w:hAnsi="Arial"/>
                <w:b/>
                <w:i/>
                <w:sz w:val="18"/>
                <w:szCs w:val="22"/>
                <w:lang w:eastAsia="sv-SE"/>
              </w:rPr>
              <w:t>smtc</w:t>
            </w:r>
          </w:p>
          <w:p w14:paraId="159F1C66" w14:textId="77777777" w:rsidR="002854B5" w:rsidRPr="002854B5" w:rsidRDefault="002854B5" w:rsidP="002854B5">
            <w:pPr>
              <w:keepNext/>
              <w:keepLines/>
              <w:spacing w:after="0"/>
              <w:rPr>
                <w:rFonts w:ascii="Arial" w:hAnsi="Arial"/>
                <w:sz w:val="18"/>
                <w:szCs w:val="22"/>
                <w:lang w:eastAsia="sv-SE"/>
              </w:rPr>
            </w:pPr>
            <w:r w:rsidRPr="002854B5">
              <w:rPr>
                <w:rFonts w:ascii="Arial" w:hAnsi="Arial"/>
                <w:sz w:val="18"/>
                <w:szCs w:val="22"/>
                <w:lang w:eastAsia="sv-SE"/>
              </w:rPr>
              <w:t xml:space="preserve">The SSB periodicity/offset/duration configuration of target cell for NR SCell addition. The network sets the </w:t>
            </w:r>
            <w:r w:rsidRPr="002854B5">
              <w:rPr>
                <w:rFonts w:ascii="Arial" w:hAnsi="Arial"/>
                <w:i/>
                <w:sz w:val="18"/>
                <w:szCs w:val="22"/>
                <w:lang w:eastAsia="sv-SE"/>
              </w:rPr>
              <w:t>periodicityAndOffset</w:t>
            </w:r>
            <w:r w:rsidRPr="002854B5">
              <w:rPr>
                <w:rFonts w:ascii="Arial" w:hAnsi="Arial"/>
                <w:sz w:val="18"/>
                <w:szCs w:val="22"/>
                <w:lang w:eastAsia="sv-SE"/>
              </w:rPr>
              <w:t xml:space="preserve"> to indicate the same periodicity as </w:t>
            </w:r>
            <w:r w:rsidRPr="002854B5">
              <w:rPr>
                <w:rFonts w:ascii="Arial" w:hAnsi="Arial"/>
                <w:i/>
                <w:sz w:val="18"/>
                <w:szCs w:val="22"/>
                <w:lang w:eastAsia="sv-SE"/>
              </w:rPr>
              <w:t>ssb-periodicityServingCell</w:t>
            </w:r>
            <w:r w:rsidRPr="002854B5">
              <w:rPr>
                <w:rFonts w:ascii="Arial" w:hAnsi="Arial"/>
                <w:sz w:val="18"/>
                <w:szCs w:val="22"/>
                <w:lang w:eastAsia="sv-SE"/>
              </w:rPr>
              <w:t xml:space="preserve"> in </w:t>
            </w:r>
            <w:r w:rsidRPr="002854B5">
              <w:rPr>
                <w:rFonts w:ascii="Arial" w:hAnsi="Arial"/>
                <w:i/>
                <w:sz w:val="18"/>
                <w:szCs w:val="22"/>
                <w:lang w:eastAsia="sv-SE"/>
              </w:rPr>
              <w:t>sCellConfigCommon</w:t>
            </w:r>
            <w:r w:rsidRPr="002854B5">
              <w:rPr>
                <w:rFonts w:ascii="Arial" w:hAnsi="Arial"/>
                <w:sz w:val="18"/>
                <w:szCs w:val="22"/>
                <w:lang w:eastAsia="sv-SE"/>
              </w:rPr>
              <w:t xml:space="preserve">. The </w:t>
            </w:r>
            <w:r w:rsidRPr="002854B5">
              <w:rPr>
                <w:rFonts w:ascii="Arial" w:hAnsi="Arial"/>
                <w:i/>
                <w:sz w:val="18"/>
                <w:szCs w:val="22"/>
                <w:lang w:eastAsia="sv-SE"/>
              </w:rPr>
              <w:t>smtc</w:t>
            </w:r>
            <w:r w:rsidRPr="002854B5">
              <w:rPr>
                <w:rFonts w:ascii="Arial" w:hAnsi="Arial"/>
                <w:sz w:val="18"/>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2854B5">
              <w:rPr>
                <w:rFonts w:ascii="Arial" w:hAnsi="Arial"/>
                <w:i/>
                <w:sz w:val="18"/>
                <w:lang w:eastAsia="sv-SE"/>
              </w:rPr>
              <w:t>measObjectNR</w:t>
            </w:r>
            <w:r w:rsidRPr="002854B5">
              <w:rPr>
                <w:rFonts w:ascii="Arial" w:hAnsi="Arial"/>
                <w:sz w:val="18"/>
                <w:szCs w:val="22"/>
                <w:lang w:eastAsia="sv-SE"/>
              </w:rPr>
              <w:t xml:space="preserve"> having the same SSB frequency and subcarrier spacing, as configured before the reception of the RRC message.</w:t>
            </w:r>
          </w:p>
        </w:tc>
      </w:tr>
    </w:tbl>
    <w:p w14:paraId="727D6D5E" w14:textId="77777777" w:rsidR="002854B5" w:rsidRPr="002854B5" w:rsidRDefault="002854B5" w:rsidP="002854B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54B5" w:rsidRPr="002854B5" w14:paraId="47DE7BD3" w14:textId="77777777" w:rsidTr="00267798">
        <w:tc>
          <w:tcPr>
            <w:tcW w:w="14507" w:type="dxa"/>
            <w:tcBorders>
              <w:top w:val="single" w:sz="4" w:space="0" w:color="auto"/>
              <w:left w:val="single" w:sz="4" w:space="0" w:color="auto"/>
              <w:bottom w:val="single" w:sz="4" w:space="0" w:color="auto"/>
              <w:right w:val="single" w:sz="4" w:space="0" w:color="auto"/>
            </w:tcBorders>
            <w:hideMark/>
          </w:tcPr>
          <w:p w14:paraId="50D9A011" w14:textId="77777777" w:rsidR="002854B5" w:rsidRPr="002854B5" w:rsidRDefault="002854B5" w:rsidP="002854B5">
            <w:pPr>
              <w:keepNext/>
              <w:keepLines/>
              <w:spacing w:after="0"/>
              <w:jc w:val="center"/>
              <w:rPr>
                <w:rFonts w:ascii="Arial" w:hAnsi="Arial"/>
                <w:b/>
                <w:sz w:val="18"/>
                <w:szCs w:val="22"/>
                <w:lang w:eastAsia="sv-SE"/>
              </w:rPr>
            </w:pPr>
            <w:r w:rsidRPr="002854B5">
              <w:rPr>
                <w:rFonts w:ascii="Arial" w:hAnsi="Arial"/>
                <w:b/>
                <w:i/>
                <w:sz w:val="18"/>
                <w:szCs w:val="22"/>
                <w:lang w:eastAsia="sv-SE"/>
              </w:rPr>
              <w:t xml:space="preserve">SpCellConfig </w:t>
            </w:r>
            <w:r w:rsidRPr="002854B5">
              <w:rPr>
                <w:rFonts w:ascii="Arial" w:hAnsi="Arial"/>
                <w:b/>
                <w:sz w:val="18"/>
                <w:lang w:eastAsia="sv-SE"/>
              </w:rPr>
              <w:t>field descriptions</w:t>
            </w:r>
          </w:p>
        </w:tc>
      </w:tr>
      <w:tr w:rsidR="002854B5" w:rsidRPr="002854B5" w14:paraId="7AFA5E19" w14:textId="77777777" w:rsidTr="00267798">
        <w:tc>
          <w:tcPr>
            <w:tcW w:w="14507" w:type="dxa"/>
            <w:tcBorders>
              <w:top w:val="single" w:sz="4" w:space="0" w:color="auto"/>
              <w:left w:val="single" w:sz="4" w:space="0" w:color="auto"/>
              <w:bottom w:val="single" w:sz="4" w:space="0" w:color="auto"/>
              <w:right w:val="single" w:sz="4" w:space="0" w:color="auto"/>
            </w:tcBorders>
            <w:hideMark/>
          </w:tcPr>
          <w:p w14:paraId="3D412AB7" w14:textId="77777777" w:rsidR="002854B5" w:rsidRPr="002854B5" w:rsidRDefault="002854B5" w:rsidP="002854B5">
            <w:pPr>
              <w:keepNext/>
              <w:keepLines/>
              <w:spacing w:after="0"/>
              <w:rPr>
                <w:rFonts w:ascii="Arial" w:hAnsi="Arial"/>
                <w:sz w:val="18"/>
                <w:szCs w:val="22"/>
                <w:lang w:eastAsia="sv-SE"/>
              </w:rPr>
            </w:pPr>
            <w:r w:rsidRPr="002854B5">
              <w:rPr>
                <w:rFonts w:ascii="Arial" w:hAnsi="Arial"/>
                <w:b/>
                <w:i/>
                <w:sz w:val="18"/>
                <w:szCs w:val="22"/>
                <w:lang w:eastAsia="sv-SE"/>
              </w:rPr>
              <w:t>reconfigurationWithSync</w:t>
            </w:r>
          </w:p>
          <w:p w14:paraId="081078E3" w14:textId="77777777" w:rsidR="002854B5" w:rsidRPr="002854B5" w:rsidRDefault="002854B5" w:rsidP="002854B5">
            <w:pPr>
              <w:keepNext/>
              <w:keepLines/>
              <w:spacing w:after="0"/>
              <w:rPr>
                <w:rFonts w:ascii="Arial" w:hAnsi="Arial"/>
                <w:sz w:val="18"/>
                <w:szCs w:val="22"/>
                <w:lang w:eastAsia="sv-SE"/>
              </w:rPr>
            </w:pPr>
            <w:r w:rsidRPr="002854B5">
              <w:rPr>
                <w:rFonts w:ascii="Arial" w:hAnsi="Arial"/>
                <w:sz w:val="18"/>
                <w:szCs w:val="22"/>
                <w:lang w:eastAsia="sv-SE"/>
              </w:rPr>
              <w:t>Parameters for the synchronous reconfiguration to the target SpCell.</w:t>
            </w:r>
          </w:p>
        </w:tc>
      </w:tr>
      <w:tr w:rsidR="002854B5" w:rsidRPr="002854B5" w14:paraId="6A822993" w14:textId="77777777" w:rsidTr="00267798">
        <w:tc>
          <w:tcPr>
            <w:tcW w:w="14507" w:type="dxa"/>
            <w:tcBorders>
              <w:top w:val="single" w:sz="4" w:space="0" w:color="auto"/>
              <w:left w:val="single" w:sz="4" w:space="0" w:color="auto"/>
              <w:bottom w:val="single" w:sz="4" w:space="0" w:color="auto"/>
              <w:right w:val="single" w:sz="4" w:space="0" w:color="auto"/>
            </w:tcBorders>
            <w:hideMark/>
          </w:tcPr>
          <w:p w14:paraId="71F8E9C7" w14:textId="77777777" w:rsidR="002854B5" w:rsidRPr="002854B5" w:rsidRDefault="002854B5" w:rsidP="002854B5">
            <w:pPr>
              <w:keepNext/>
              <w:keepLines/>
              <w:spacing w:after="0"/>
              <w:rPr>
                <w:rFonts w:ascii="Arial" w:hAnsi="Arial"/>
                <w:sz w:val="18"/>
                <w:szCs w:val="22"/>
                <w:lang w:eastAsia="sv-SE"/>
              </w:rPr>
            </w:pPr>
            <w:r w:rsidRPr="002854B5">
              <w:rPr>
                <w:rFonts w:ascii="Arial" w:hAnsi="Arial"/>
                <w:b/>
                <w:i/>
                <w:sz w:val="18"/>
                <w:szCs w:val="22"/>
                <w:lang w:eastAsia="sv-SE"/>
              </w:rPr>
              <w:t>rlf-TimersAndConstants</w:t>
            </w:r>
          </w:p>
          <w:p w14:paraId="752D6B81" w14:textId="77777777" w:rsidR="002854B5" w:rsidRPr="002854B5" w:rsidRDefault="002854B5" w:rsidP="002854B5">
            <w:pPr>
              <w:keepNext/>
              <w:keepLines/>
              <w:spacing w:after="0"/>
              <w:rPr>
                <w:rFonts w:ascii="Arial" w:hAnsi="Arial"/>
                <w:sz w:val="18"/>
                <w:szCs w:val="22"/>
                <w:lang w:eastAsia="sv-SE"/>
              </w:rPr>
            </w:pPr>
            <w:r w:rsidRPr="002854B5">
              <w:rPr>
                <w:rFonts w:ascii="Arial" w:hAnsi="Arial"/>
                <w:sz w:val="18"/>
                <w:szCs w:val="22"/>
                <w:lang w:eastAsia="sv-SE"/>
              </w:rPr>
              <w:t xml:space="preserve">Timers and constants for detecting and triggering cell-level radio link failure. For the SCG, </w:t>
            </w:r>
            <w:r w:rsidRPr="002854B5">
              <w:rPr>
                <w:rFonts w:ascii="Arial" w:hAnsi="Arial"/>
                <w:i/>
                <w:sz w:val="18"/>
                <w:lang w:eastAsia="sv-SE"/>
              </w:rPr>
              <w:t>rlf-TimersAndConstants</w:t>
            </w:r>
            <w:r w:rsidRPr="002854B5">
              <w:rPr>
                <w:rFonts w:ascii="Arial" w:hAnsi="Arial"/>
                <w:sz w:val="18"/>
                <w:szCs w:val="22"/>
                <w:lang w:eastAsia="sv-SE"/>
              </w:rPr>
              <w:t xml:space="preserve"> can only be set to </w:t>
            </w:r>
            <w:r w:rsidRPr="002854B5">
              <w:rPr>
                <w:rFonts w:ascii="Arial" w:hAnsi="Arial"/>
                <w:i/>
                <w:sz w:val="18"/>
                <w:szCs w:val="22"/>
                <w:lang w:eastAsia="sv-SE"/>
              </w:rPr>
              <w:t>setup</w:t>
            </w:r>
            <w:r w:rsidRPr="002854B5">
              <w:rPr>
                <w:rFonts w:ascii="Arial" w:hAnsi="Arial"/>
                <w:sz w:val="18"/>
                <w:szCs w:val="22"/>
                <w:lang w:eastAsia="sv-SE"/>
              </w:rPr>
              <w:t xml:space="preserve"> and is always included at SCG addition.</w:t>
            </w:r>
          </w:p>
        </w:tc>
      </w:tr>
      <w:tr w:rsidR="002854B5" w:rsidRPr="002854B5" w14:paraId="79F3156F" w14:textId="77777777" w:rsidTr="00267798">
        <w:tc>
          <w:tcPr>
            <w:tcW w:w="14507" w:type="dxa"/>
            <w:tcBorders>
              <w:top w:val="single" w:sz="4" w:space="0" w:color="auto"/>
              <w:left w:val="single" w:sz="4" w:space="0" w:color="auto"/>
              <w:bottom w:val="single" w:sz="4" w:space="0" w:color="auto"/>
              <w:right w:val="single" w:sz="4" w:space="0" w:color="auto"/>
            </w:tcBorders>
            <w:hideMark/>
          </w:tcPr>
          <w:p w14:paraId="1E81D408" w14:textId="77777777" w:rsidR="002854B5" w:rsidRPr="002854B5" w:rsidRDefault="002854B5" w:rsidP="002854B5">
            <w:pPr>
              <w:keepNext/>
              <w:keepLines/>
              <w:spacing w:after="0"/>
              <w:rPr>
                <w:rFonts w:ascii="Arial" w:hAnsi="Arial"/>
                <w:sz w:val="18"/>
                <w:szCs w:val="22"/>
                <w:lang w:eastAsia="sv-SE"/>
              </w:rPr>
            </w:pPr>
            <w:r w:rsidRPr="002854B5">
              <w:rPr>
                <w:rFonts w:ascii="Arial" w:hAnsi="Arial"/>
                <w:b/>
                <w:i/>
                <w:sz w:val="18"/>
                <w:szCs w:val="22"/>
                <w:lang w:eastAsia="sv-SE"/>
              </w:rPr>
              <w:t>servCellIndex</w:t>
            </w:r>
          </w:p>
          <w:p w14:paraId="75AFF265" w14:textId="77777777" w:rsidR="002854B5" w:rsidRPr="002854B5" w:rsidRDefault="002854B5" w:rsidP="002854B5">
            <w:pPr>
              <w:keepNext/>
              <w:keepLines/>
              <w:spacing w:after="0"/>
              <w:rPr>
                <w:rFonts w:ascii="Arial" w:hAnsi="Arial"/>
                <w:sz w:val="18"/>
                <w:szCs w:val="22"/>
                <w:lang w:eastAsia="sv-SE"/>
              </w:rPr>
            </w:pPr>
            <w:r w:rsidRPr="002854B5">
              <w:rPr>
                <w:rFonts w:ascii="Arial" w:hAnsi="Arial"/>
                <w:sz w:val="18"/>
                <w:szCs w:val="22"/>
                <w:lang w:eastAsia="sv-SE"/>
              </w:rPr>
              <w:t>Serving cell ID of a PSCell. The PCell of the Master Cell Group uses ID = 0.</w:t>
            </w:r>
          </w:p>
        </w:tc>
      </w:tr>
    </w:tbl>
    <w:p w14:paraId="7D8A3031" w14:textId="77777777" w:rsidR="002854B5" w:rsidRPr="002854B5" w:rsidRDefault="002854B5" w:rsidP="002854B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854B5" w:rsidRPr="002854B5" w14:paraId="66477AAF" w14:textId="77777777" w:rsidTr="00267798">
        <w:tc>
          <w:tcPr>
            <w:tcW w:w="4027" w:type="dxa"/>
            <w:tcBorders>
              <w:top w:val="single" w:sz="4" w:space="0" w:color="auto"/>
              <w:left w:val="single" w:sz="4" w:space="0" w:color="auto"/>
              <w:bottom w:val="single" w:sz="4" w:space="0" w:color="auto"/>
              <w:right w:val="single" w:sz="4" w:space="0" w:color="auto"/>
            </w:tcBorders>
            <w:hideMark/>
          </w:tcPr>
          <w:p w14:paraId="3967C528" w14:textId="77777777" w:rsidR="002854B5" w:rsidRPr="002854B5" w:rsidRDefault="002854B5" w:rsidP="002854B5">
            <w:pPr>
              <w:keepNext/>
              <w:keepLines/>
              <w:spacing w:after="0"/>
              <w:jc w:val="center"/>
              <w:rPr>
                <w:rFonts w:ascii="Arial" w:eastAsia="Calibri" w:hAnsi="Arial"/>
                <w:b/>
                <w:sz w:val="18"/>
                <w:szCs w:val="22"/>
                <w:lang w:eastAsia="sv-SE"/>
              </w:rPr>
            </w:pPr>
            <w:r w:rsidRPr="002854B5">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D036506" w14:textId="77777777" w:rsidR="002854B5" w:rsidRPr="002854B5" w:rsidRDefault="002854B5" w:rsidP="002854B5">
            <w:pPr>
              <w:keepNext/>
              <w:keepLines/>
              <w:spacing w:after="0"/>
              <w:jc w:val="center"/>
              <w:rPr>
                <w:rFonts w:ascii="Arial" w:eastAsia="Calibri" w:hAnsi="Arial"/>
                <w:b/>
                <w:sz w:val="18"/>
                <w:szCs w:val="22"/>
                <w:lang w:eastAsia="sv-SE"/>
              </w:rPr>
            </w:pPr>
            <w:r w:rsidRPr="002854B5">
              <w:rPr>
                <w:rFonts w:ascii="Arial" w:eastAsia="Calibri" w:hAnsi="Arial"/>
                <w:b/>
                <w:sz w:val="18"/>
                <w:szCs w:val="22"/>
                <w:lang w:eastAsia="sv-SE"/>
              </w:rPr>
              <w:t>Explanation</w:t>
            </w:r>
          </w:p>
        </w:tc>
      </w:tr>
      <w:tr w:rsidR="002854B5" w:rsidRPr="002854B5" w14:paraId="3271C2DB" w14:textId="77777777" w:rsidTr="00267798">
        <w:tc>
          <w:tcPr>
            <w:tcW w:w="4027" w:type="dxa"/>
            <w:tcBorders>
              <w:top w:val="single" w:sz="4" w:space="0" w:color="auto"/>
              <w:left w:val="single" w:sz="4" w:space="0" w:color="auto"/>
              <w:bottom w:val="single" w:sz="4" w:space="0" w:color="auto"/>
              <w:right w:val="single" w:sz="4" w:space="0" w:color="auto"/>
            </w:tcBorders>
            <w:hideMark/>
          </w:tcPr>
          <w:p w14:paraId="5F3A6DCE" w14:textId="77777777" w:rsidR="002854B5" w:rsidRPr="002854B5" w:rsidRDefault="002854B5" w:rsidP="002854B5">
            <w:pPr>
              <w:keepNext/>
              <w:keepLines/>
              <w:spacing w:after="0"/>
              <w:rPr>
                <w:rFonts w:ascii="Arial" w:eastAsia="Calibri" w:hAnsi="Arial"/>
                <w:i/>
                <w:sz w:val="18"/>
                <w:szCs w:val="22"/>
                <w:lang w:eastAsia="sv-SE"/>
              </w:rPr>
            </w:pPr>
            <w:r w:rsidRPr="002854B5">
              <w:rPr>
                <w:rFonts w:ascii="Arial" w:eastAsia="Calibri" w:hAnsi="Arial"/>
                <w:i/>
                <w:sz w:val="18"/>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5F9356B2" w14:textId="77777777" w:rsidR="002854B5" w:rsidRPr="002854B5" w:rsidRDefault="002854B5" w:rsidP="002854B5">
            <w:pPr>
              <w:keepNext/>
              <w:keepLines/>
              <w:spacing w:after="0"/>
              <w:rPr>
                <w:rFonts w:ascii="Arial" w:eastAsia="Calibri" w:hAnsi="Arial"/>
                <w:sz w:val="18"/>
                <w:szCs w:val="22"/>
                <w:lang w:eastAsia="sv-SE"/>
              </w:rPr>
            </w:pPr>
            <w:r w:rsidRPr="002854B5">
              <w:rPr>
                <w:rFonts w:ascii="Arial" w:eastAsia="Calibri" w:hAnsi="Arial"/>
                <w:sz w:val="18"/>
                <w:szCs w:val="22"/>
                <w:lang w:eastAsia="sv-SE"/>
              </w:rPr>
              <w:t xml:space="preserve">The field is optionally present, Need N, if the BWPs are reconfigured or if serving cells are added or removed. </w:t>
            </w:r>
            <w:proofErr w:type="gramStart"/>
            <w:r w:rsidRPr="002854B5">
              <w:rPr>
                <w:rFonts w:ascii="Arial" w:eastAsia="Calibri" w:hAnsi="Arial"/>
                <w:sz w:val="18"/>
                <w:szCs w:val="22"/>
                <w:lang w:eastAsia="sv-SE"/>
              </w:rPr>
              <w:t>Otherwise</w:t>
            </w:r>
            <w:proofErr w:type="gramEnd"/>
            <w:r w:rsidRPr="002854B5">
              <w:rPr>
                <w:rFonts w:ascii="Arial" w:eastAsia="Calibri" w:hAnsi="Arial"/>
                <w:sz w:val="18"/>
                <w:szCs w:val="22"/>
                <w:lang w:eastAsia="sv-SE"/>
              </w:rPr>
              <w:t xml:space="preserve"> it is absent. </w:t>
            </w:r>
          </w:p>
        </w:tc>
      </w:tr>
      <w:tr w:rsidR="002854B5" w:rsidRPr="002854B5" w14:paraId="6DAEF5A8" w14:textId="77777777" w:rsidTr="00267798">
        <w:tc>
          <w:tcPr>
            <w:tcW w:w="4027" w:type="dxa"/>
            <w:tcBorders>
              <w:top w:val="single" w:sz="4" w:space="0" w:color="auto"/>
              <w:left w:val="single" w:sz="4" w:space="0" w:color="auto"/>
              <w:bottom w:val="single" w:sz="4" w:space="0" w:color="auto"/>
              <w:right w:val="single" w:sz="4" w:space="0" w:color="auto"/>
            </w:tcBorders>
          </w:tcPr>
          <w:p w14:paraId="514D1D61" w14:textId="77777777" w:rsidR="002854B5" w:rsidRPr="002854B5" w:rsidRDefault="002854B5" w:rsidP="002854B5">
            <w:pPr>
              <w:keepNext/>
              <w:keepLines/>
              <w:spacing w:after="0"/>
              <w:rPr>
                <w:rFonts w:ascii="Arial" w:eastAsia="Calibri" w:hAnsi="Arial"/>
                <w:i/>
                <w:sz w:val="18"/>
                <w:szCs w:val="22"/>
                <w:lang w:eastAsia="sv-SE"/>
              </w:rPr>
            </w:pPr>
            <w:r w:rsidRPr="002854B5">
              <w:rPr>
                <w:rFonts w:ascii="Arial" w:eastAsia="Calibri" w:hAnsi="Arial"/>
                <w:i/>
                <w:sz w:val="18"/>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166CF991" w14:textId="77777777" w:rsidR="002854B5" w:rsidRPr="002854B5" w:rsidRDefault="002854B5" w:rsidP="002854B5">
            <w:pPr>
              <w:keepNext/>
              <w:keepLines/>
              <w:spacing w:after="0"/>
              <w:rPr>
                <w:rFonts w:ascii="Arial" w:eastAsia="Calibri" w:hAnsi="Arial"/>
                <w:sz w:val="18"/>
                <w:szCs w:val="22"/>
                <w:lang w:eastAsia="sv-SE"/>
              </w:rPr>
            </w:pPr>
            <w:r w:rsidRPr="002854B5">
              <w:rPr>
                <w:rFonts w:ascii="Arial" w:eastAsia="Calibri" w:hAnsi="Arial"/>
                <w:sz w:val="18"/>
                <w:szCs w:val="22"/>
              </w:rPr>
              <w:t xml:space="preserve">The field is optionally present, Need N, if </w:t>
            </w:r>
            <w:r w:rsidRPr="002854B5">
              <w:rPr>
                <w:rFonts w:ascii="Arial" w:eastAsia="Calibri" w:hAnsi="Arial"/>
                <w:i/>
                <w:sz w:val="18"/>
                <w:szCs w:val="22"/>
              </w:rPr>
              <w:t>drx-ConfigSecondaryGroup</w:t>
            </w:r>
            <w:r w:rsidRPr="002854B5">
              <w:rPr>
                <w:rFonts w:ascii="Arial" w:eastAsia="Calibri" w:hAnsi="Arial"/>
                <w:sz w:val="18"/>
                <w:szCs w:val="22"/>
              </w:rPr>
              <w:t xml:space="preserve"> is configured. It is absent otherwise.</w:t>
            </w:r>
          </w:p>
        </w:tc>
      </w:tr>
      <w:tr w:rsidR="002854B5" w:rsidRPr="002854B5" w14:paraId="06901EE8" w14:textId="77777777" w:rsidTr="00267798">
        <w:tc>
          <w:tcPr>
            <w:tcW w:w="4027" w:type="dxa"/>
            <w:tcBorders>
              <w:top w:val="single" w:sz="4" w:space="0" w:color="auto"/>
              <w:left w:val="single" w:sz="4" w:space="0" w:color="auto"/>
              <w:bottom w:val="single" w:sz="4" w:space="0" w:color="auto"/>
              <w:right w:val="single" w:sz="4" w:space="0" w:color="auto"/>
            </w:tcBorders>
            <w:hideMark/>
          </w:tcPr>
          <w:p w14:paraId="6C1320E5" w14:textId="77777777" w:rsidR="002854B5" w:rsidRPr="002854B5" w:rsidRDefault="002854B5" w:rsidP="002854B5">
            <w:pPr>
              <w:keepNext/>
              <w:keepLines/>
              <w:spacing w:after="0"/>
              <w:rPr>
                <w:rFonts w:ascii="Arial" w:eastAsia="Calibri" w:hAnsi="Arial"/>
                <w:i/>
                <w:sz w:val="18"/>
                <w:szCs w:val="22"/>
                <w:lang w:eastAsia="sv-SE"/>
              </w:rPr>
            </w:pPr>
            <w:r w:rsidRPr="002854B5">
              <w:rPr>
                <w:rFonts w:ascii="Arial" w:eastAsia="Calibri" w:hAnsi="Arial"/>
                <w:i/>
                <w:sz w:val="18"/>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34E1DC91" w14:textId="77777777" w:rsidR="002854B5" w:rsidRPr="002854B5" w:rsidRDefault="002854B5" w:rsidP="002854B5">
            <w:pPr>
              <w:keepNext/>
              <w:keepLines/>
              <w:spacing w:after="0"/>
              <w:rPr>
                <w:rFonts w:ascii="Arial" w:eastAsia="Calibri" w:hAnsi="Arial"/>
                <w:sz w:val="18"/>
                <w:szCs w:val="22"/>
              </w:rPr>
            </w:pPr>
            <w:r w:rsidRPr="002854B5">
              <w:rPr>
                <w:rFonts w:ascii="Arial" w:eastAsia="Calibri" w:hAnsi="Arial" w:cs="Arial"/>
                <w:sz w:val="18"/>
                <w:szCs w:val="18"/>
                <w:lang w:eastAsia="sv-SE"/>
              </w:rPr>
              <w:t xml:space="preserve">The field is mandatory present in </w:t>
            </w:r>
            <w:r w:rsidRPr="002854B5">
              <w:rPr>
                <w:rFonts w:ascii="Arial" w:eastAsia="Calibri" w:hAnsi="Arial" w:cs="Arial"/>
                <w:sz w:val="18"/>
                <w:szCs w:val="18"/>
              </w:rPr>
              <w:t>t</w:t>
            </w:r>
            <w:r w:rsidRPr="002854B5">
              <w:rPr>
                <w:rFonts w:ascii="Arial" w:eastAsia="Calibri" w:hAnsi="Arial"/>
                <w:sz w:val="18"/>
                <w:szCs w:val="22"/>
              </w:rPr>
              <w:t xml:space="preserve">he </w:t>
            </w:r>
            <w:r w:rsidRPr="002854B5">
              <w:rPr>
                <w:rFonts w:ascii="Arial" w:eastAsia="Calibri" w:hAnsi="Arial"/>
                <w:i/>
                <w:sz w:val="18"/>
                <w:szCs w:val="22"/>
              </w:rPr>
              <w:t>RRCReconfiguration</w:t>
            </w:r>
            <w:r w:rsidRPr="002854B5">
              <w:rPr>
                <w:rFonts w:ascii="Arial" w:eastAsia="Calibri" w:hAnsi="Arial"/>
                <w:sz w:val="18"/>
                <w:szCs w:val="22"/>
              </w:rPr>
              <w:t xml:space="preserve"> message:</w:t>
            </w:r>
          </w:p>
          <w:p w14:paraId="57D76564" w14:textId="77777777" w:rsidR="002854B5" w:rsidRPr="002854B5" w:rsidRDefault="002854B5" w:rsidP="002854B5">
            <w:pPr>
              <w:spacing w:after="0"/>
              <w:ind w:left="568" w:hanging="284"/>
              <w:rPr>
                <w:rFonts w:ascii="Arial" w:eastAsia="Calibri" w:hAnsi="Arial" w:cs="Arial"/>
                <w:sz w:val="18"/>
                <w:szCs w:val="18"/>
              </w:rPr>
            </w:pPr>
            <w:r w:rsidRPr="002854B5">
              <w:rPr>
                <w:rFonts w:ascii="Arial" w:eastAsia="Calibri" w:hAnsi="Arial" w:cs="Arial"/>
                <w:sz w:val="18"/>
                <w:szCs w:val="18"/>
              </w:rPr>
              <w:t>-</w:t>
            </w:r>
            <w:r w:rsidRPr="002854B5">
              <w:rPr>
                <w:rFonts w:ascii="Arial" w:eastAsia="Calibri" w:hAnsi="Arial" w:cs="Arial"/>
                <w:sz w:val="18"/>
                <w:szCs w:val="18"/>
              </w:rPr>
              <w:tab/>
              <w:t xml:space="preserve">in each configured </w:t>
            </w:r>
            <w:r w:rsidRPr="002854B5">
              <w:rPr>
                <w:rFonts w:ascii="Arial" w:eastAsia="Calibri" w:hAnsi="Arial" w:cs="Arial"/>
                <w:i/>
                <w:sz w:val="18"/>
                <w:szCs w:val="18"/>
              </w:rPr>
              <w:t>CellGroupConfig</w:t>
            </w:r>
            <w:r w:rsidRPr="002854B5">
              <w:rPr>
                <w:rFonts w:ascii="Arial" w:eastAsia="Calibri" w:hAnsi="Arial" w:cs="Arial"/>
                <w:sz w:val="18"/>
                <w:szCs w:val="18"/>
              </w:rPr>
              <w:t xml:space="preserve"> for which the SpCell changes,</w:t>
            </w:r>
          </w:p>
          <w:p w14:paraId="7D598870" w14:textId="77777777" w:rsidR="002854B5" w:rsidRPr="002854B5" w:rsidRDefault="002854B5" w:rsidP="002854B5">
            <w:pPr>
              <w:spacing w:after="0"/>
              <w:ind w:left="568" w:hanging="284"/>
              <w:rPr>
                <w:rFonts w:ascii="Arial" w:eastAsia="Calibri" w:hAnsi="Arial"/>
                <w:sz w:val="18"/>
                <w:szCs w:val="22"/>
              </w:rPr>
            </w:pPr>
            <w:r w:rsidRPr="002854B5">
              <w:rPr>
                <w:rFonts w:ascii="Arial" w:eastAsia="Calibri" w:hAnsi="Arial"/>
                <w:sz w:val="18"/>
                <w:szCs w:val="22"/>
              </w:rPr>
              <w:t>-</w:t>
            </w:r>
            <w:r w:rsidRPr="002854B5">
              <w:rPr>
                <w:rFonts w:ascii="Arial" w:eastAsia="Calibri" w:hAnsi="Arial"/>
                <w:sz w:val="18"/>
                <w:szCs w:val="22"/>
              </w:rPr>
              <w:tab/>
              <w:t xml:space="preserve">in the </w:t>
            </w:r>
            <w:r w:rsidRPr="002854B5">
              <w:rPr>
                <w:rFonts w:ascii="Arial" w:eastAsia="Calibri" w:hAnsi="Arial"/>
                <w:i/>
                <w:sz w:val="18"/>
                <w:szCs w:val="22"/>
              </w:rPr>
              <w:t>masterCellGroup</w:t>
            </w:r>
            <w:r w:rsidRPr="002854B5">
              <w:rPr>
                <w:rFonts w:ascii="Arial" w:eastAsia="Calibri" w:hAnsi="Arial"/>
                <w:sz w:val="18"/>
                <w:szCs w:val="22"/>
              </w:rPr>
              <w:t xml:space="preserve"> at change of AS security key derived from K</w:t>
            </w:r>
            <w:r w:rsidRPr="002854B5">
              <w:rPr>
                <w:rFonts w:ascii="Arial" w:eastAsia="Calibri" w:hAnsi="Arial"/>
                <w:sz w:val="18"/>
                <w:szCs w:val="22"/>
                <w:vertAlign w:val="subscript"/>
              </w:rPr>
              <w:t>gNB</w:t>
            </w:r>
            <w:r w:rsidRPr="002854B5">
              <w:rPr>
                <w:rFonts w:ascii="Arial" w:eastAsia="Calibri" w:hAnsi="Arial"/>
                <w:sz w:val="18"/>
                <w:szCs w:val="22"/>
              </w:rPr>
              <w:t>,</w:t>
            </w:r>
          </w:p>
          <w:p w14:paraId="6ED42C18" w14:textId="77777777" w:rsidR="002854B5" w:rsidRPr="002854B5" w:rsidRDefault="002854B5" w:rsidP="002854B5">
            <w:pPr>
              <w:spacing w:after="0"/>
              <w:ind w:left="568" w:hanging="284"/>
              <w:rPr>
                <w:rFonts w:ascii="Arial" w:eastAsia="Calibri" w:hAnsi="Arial"/>
                <w:sz w:val="18"/>
                <w:szCs w:val="22"/>
              </w:rPr>
            </w:pPr>
            <w:r w:rsidRPr="002854B5">
              <w:rPr>
                <w:rFonts w:ascii="Arial" w:hAnsi="Arial" w:cs="Arial"/>
                <w:sz w:val="18"/>
                <w:szCs w:val="18"/>
                <w:lang w:eastAsia="x-none"/>
              </w:rPr>
              <w:t>-</w:t>
            </w:r>
            <w:r w:rsidRPr="002854B5">
              <w:rPr>
                <w:rFonts w:ascii="Arial" w:hAnsi="Arial" w:cs="Arial"/>
                <w:sz w:val="18"/>
                <w:szCs w:val="18"/>
                <w:lang w:eastAsia="x-none"/>
              </w:rPr>
              <w:tab/>
            </w:r>
            <w:r w:rsidRPr="002854B5">
              <w:rPr>
                <w:rFonts w:ascii="Arial" w:eastAsia="Calibri" w:hAnsi="Arial"/>
                <w:sz w:val="18"/>
                <w:szCs w:val="22"/>
              </w:rPr>
              <w:t xml:space="preserve">in the </w:t>
            </w:r>
            <w:r w:rsidRPr="002854B5">
              <w:rPr>
                <w:rFonts w:ascii="Arial" w:eastAsia="Calibri" w:hAnsi="Arial"/>
                <w:i/>
                <w:sz w:val="18"/>
                <w:szCs w:val="22"/>
              </w:rPr>
              <w:t>secondaryCellGroup</w:t>
            </w:r>
            <w:r w:rsidRPr="002854B5">
              <w:rPr>
                <w:rFonts w:ascii="Arial" w:eastAsia="Calibri" w:hAnsi="Arial"/>
                <w:sz w:val="18"/>
                <w:szCs w:val="22"/>
              </w:rPr>
              <w:t xml:space="preserve"> at:</w:t>
            </w:r>
          </w:p>
          <w:p w14:paraId="5CAC74DA" w14:textId="77777777" w:rsidR="002854B5" w:rsidRPr="002854B5" w:rsidRDefault="002854B5" w:rsidP="002854B5">
            <w:pPr>
              <w:spacing w:after="0"/>
              <w:ind w:left="851" w:hanging="284"/>
              <w:rPr>
                <w:rFonts w:ascii="Arial" w:eastAsia="Calibri" w:hAnsi="Arial" w:cs="Arial"/>
                <w:sz w:val="18"/>
                <w:szCs w:val="18"/>
              </w:rPr>
            </w:pPr>
            <w:r w:rsidRPr="002854B5">
              <w:rPr>
                <w:rFonts w:ascii="Arial" w:eastAsia="Calibri" w:hAnsi="Arial" w:cs="Arial"/>
                <w:sz w:val="18"/>
                <w:szCs w:val="18"/>
              </w:rPr>
              <w:t>-</w:t>
            </w:r>
            <w:r w:rsidRPr="002854B5">
              <w:rPr>
                <w:rFonts w:ascii="Arial" w:eastAsia="Calibri" w:hAnsi="Arial" w:cs="Arial"/>
                <w:sz w:val="18"/>
                <w:szCs w:val="18"/>
              </w:rPr>
              <w:tab/>
              <w:t>PSCell addition,</w:t>
            </w:r>
          </w:p>
          <w:p w14:paraId="5F0BAAD5" w14:textId="77777777" w:rsidR="002854B5" w:rsidRPr="002854B5" w:rsidRDefault="002854B5" w:rsidP="002854B5">
            <w:pPr>
              <w:spacing w:after="0"/>
              <w:ind w:left="851" w:hanging="284"/>
              <w:rPr>
                <w:rFonts w:ascii="Arial" w:eastAsia="Calibri" w:hAnsi="Arial" w:cs="Arial"/>
                <w:sz w:val="18"/>
                <w:szCs w:val="18"/>
              </w:rPr>
            </w:pPr>
            <w:r w:rsidRPr="002854B5">
              <w:rPr>
                <w:rFonts w:ascii="Arial" w:eastAsia="Calibri" w:hAnsi="Arial" w:cs="Arial"/>
                <w:sz w:val="18"/>
                <w:szCs w:val="18"/>
              </w:rPr>
              <w:t>-</w:t>
            </w:r>
            <w:r w:rsidRPr="002854B5">
              <w:rPr>
                <w:rFonts w:ascii="Arial" w:eastAsia="Calibri" w:hAnsi="Arial" w:cs="Arial"/>
                <w:sz w:val="18"/>
                <w:szCs w:val="18"/>
              </w:rPr>
              <w:tab/>
              <w:t>SCG resume with NR-DC or (NG)EN-DC,</w:t>
            </w:r>
          </w:p>
          <w:p w14:paraId="5DA58CD6" w14:textId="77777777" w:rsidR="002854B5" w:rsidRPr="002854B5" w:rsidRDefault="002854B5" w:rsidP="002854B5">
            <w:pPr>
              <w:spacing w:after="0"/>
              <w:ind w:left="851" w:hanging="284"/>
              <w:rPr>
                <w:rFonts w:ascii="Arial" w:eastAsia="Calibri" w:hAnsi="Arial" w:cs="Arial"/>
                <w:sz w:val="18"/>
                <w:szCs w:val="18"/>
              </w:rPr>
            </w:pPr>
            <w:r w:rsidRPr="002854B5">
              <w:rPr>
                <w:rFonts w:ascii="Arial" w:eastAsia="Calibri" w:hAnsi="Arial" w:cs="Arial"/>
                <w:sz w:val="18"/>
                <w:szCs w:val="18"/>
              </w:rPr>
              <w:t>-</w:t>
            </w:r>
            <w:r w:rsidRPr="002854B5">
              <w:rPr>
                <w:rFonts w:ascii="Arial" w:eastAsia="Calibri" w:hAnsi="Arial" w:cs="Arial"/>
                <w:sz w:val="18"/>
                <w:szCs w:val="18"/>
              </w:rPr>
              <w:tab/>
            </w:r>
            <w:r w:rsidRPr="002854B5">
              <w:rPr>
                <w:rFonts w:ascii="Arial" w:hAnsi="Arial" w:cs="Arial"/>
                <w:sz w:val="18"/>
                <w:szCs w:val="18"/>
                <w:lang w:eastAsia="zh-CN"/>
              </w:rPr>
              <w:t>update</w:t>
            </w:r>
            <w:r w:rsidRPr="002854B5">
              <w:rPr>
                <w:rFonts w:ascii="Arial" w:eastAsia="Calibri" w:hAnsi="Arial" w:cs="Arial"/>
                <w:sz w:val="18"/>
                <w:szCs w:val="18"/>
              </w:rPr>
              <w:t xml:space="preserve"> of required SI for PSCell,</w:t>
            </w:r>
          </w:p>
          <w:p w14:paraId="3318D751" w14:textId="77777777" w:rsidR="002854B5" w:rsidRPr="002854B5" w:rsidRDefault="002854B5" w:rsidP="002854B5">
            <w:pPr>
              <w:spacing w:after="0"/>
              <w:ind w:left="851" w:hanging="284"/>
              <w:rPr>
                <w:rFonts w:ascii="Arial" w:eastAsia="Calibri" w:hAnsi="Arial" w:cs="Arial"/>
                <w:sz w:val="18"/>
                <w:szCs w:val="18"/>
              </w:rPr>
            </w:pPr>
            <w:r w:rsidRPr="002854B5">
              <w:rPr>
                <w:rFonts w:ascii="Arial" w:eastAsia="Calibri" w:hAnsi="Arial" w:cs="Arial"/>
                <w:sz w:val="18"/>
                <w:szCs w:val="18"/>
              </w:rPr>
              <w:t>-</w:t>
            </w:r>
            <w:r w:rsidRPr="002854B5">
              <w:rPr>
                <w:rFonts w:ascii="Arial" w:eastAsia="Calibri" w:hAnsi="Arial" w:cs="Arial"/>
                <w:sz w:val="18"/>
                <w:szCs w:val="18"/>
              </w:rPr>
              <w:tab/>
              <w:t xml:space="preserve">change of </w:t>
            </w:r>
            <w:r w:rsidRPr="002854B5">
              <w:rPr>
                <w:rFonts w:ascii="Arial" w:hAnsi="Arial" w:cs="Arial"/>
                <w:sz w:val="18"/>
                <w:szCs w:val="18"/>
              </w:rPr>
              <w:t xml:space="preserve">AS </w:t>
            </w:r>
            <w:r w:rsidRPr="002854B5">
              <w:rPr>
                <w:rFonts w:ascii="Arial" w:eastAsia="Calibri" w:hAnsi="Arial" w:cs="Arial"/>
                <w:sz w:val="18"/>
                <w:szCs w:val="18"/>
              </w:rPr>
              <w:t xml:space="preserve">security key </w:t>
            </w:r>
            <w:r w:rsidRPr="002854B5">
              <w:rPr>
                <w:rFonts w:ascii="Arial" w:hAnsi="Arial" w:cs="Arial"/>
                <w:sz w:val="18"/>
                <w:szCs w:val="18"/>
              </w:rPr>
              <w:t>derived from S-K</w:t>
            </w:r>
            <w:r w:rsidRPr="002854B5">
              <w:rPr>
                <w:rFonts w:ascii="Arial" w:hAnsi="Arial" w:cs="Arial"/>
                <w:sz w:val="18"/>
                <w:szCs w:val="18"/>
                <w:vertAlign w:val="subscript"/>
              </w:rPr>
              <w:t>gNB</w:t>
            </w:r>
            <w:r w:rsidRPr="002854B5">
              <w:rPr>
                <w:rFonts w:ascii="Arial" w:hAnsi="Arial" w:cs="Arial"/>
                <w:sz w:val="18"/>
                <w:szCs w:val="18"/>
              </w:rPr>
              <w:t xml:space="preserve"> while the UE is configured with at least one radio bearer with </w:t>
            </w:r>
            <w:r w:rsidRPr="002854B5">
              <w:rPr>
                <w:rFonts w:ascii="Arial" w:hAnsi="Arial" w:cs="Arial"/>
                <w:i/>
                <w:sz w:val="18"/>
                <w:szCs w:val="18"/>
              </w:rPr>
              <w:t>keyToUse</w:t>
            </w:r>
            <w:r w:rsidRPr="002854B5">
              <w:rPr>
                <w:rFonts w:ascii="Arial" w:hAnsi="Arial" w:cs="Arial"/>
                <w:sz w:val="18"/>
                <w:szCs w:val="18"/>
              </w:rPr>
              <w:t xml:space="preserve"> set to </w:t>
            </w:r>
            <w:r w:rsidRPr="002854B5">
              <w:rPr>
                <w:rFonts w:ascii="Arial" w:hAnsi="Arial" w:cs="Arial"/>
                <w:i/>
                <w:sz w:val="18"/>
                <w:szCs w:val="18"/>
              </w:rPr>
              <w:t xml:space="preserve">secondary </w:t>
            </w:r>
            <w:r w:rsidRPr="002854B5">
              <w:rPr>
                <w:rFonts w:ascii="Arial" w:hAnsi="Arial" w:cs="Arial"/>
                <w:sz w:val="18"/>
                <w:szCs w:val="18"/>
              </w:rPr>
              <w:t xml:space="preserve">and that is not released by this </w:t>
            </w:r>
            <w:r w:rsidRPr="002854B5">
              <w:rPr>
                <w:rFonts w:ascii="Arial" w:hAnsi="Arial" w:cs="Arial"/>
                <w:i/>
                <w:sz w:val="18"/>
                <w:szCs w:val="18"/>
              </w:rPr>
              <w:t>RRCReconfiguration</w:t>
            </w:r>
            <w:r w:rsidRPr="002854B5">
              <w:rPr>
                <w:rFonts w:ascii="Arial" w:hAnsi="Arial" w:cs="Arial"/>
                <w:sz w:val="18"/>
                <w:szCs w:val="18"/>
              </w:rPr>
              <w:t xml:space="preserve"> message,</w:t>
            </w:r>
          </w:p>
          <w:p w14:paraId="5B0915A4" w14:textId="77777777" w:rsidR="002854B5" w:rsidRPr="002854B5" w:rsidRDefault="002854B5" w:rsidP="002854B5">
            <w:pPr>
              <w:keepNext/>
              <w:keepLines/>
              <w:spacing w:after="0"/>
              <w:rPr>
                <w:rFonts w:ascii="Arial" w:eastAsia="Calibri" w:hAnsi="Arial"/>
                <w:sz w:val="18"/>
                <w:szCs w:val="22"/>
                <w:lang w:eastAsia="sv-SE"/>
              </w:rPr>
            </w:pPr>
            <w:r w:rsidRPr="002854B5">
              <w:rPr>
                <w:rFonts w:ascii="Arial" w:eastAsia="Calibri" w:hAnsi="Arial"/>
                <w:sz w:val="18"/>
                <w:szCs w:val="22"/>
              </w:rPr>
              <w:t xml:space="preserve">Otherwise, it is optionally present, need M. The field is absent in the </w:t>
            </w:r>
            <w:r w:rsidRPr="002854B5">
              <w:rPr>
                <w:rFonts w:ascii="Arial" w:eastAsia="Calibri" w:hAnsi="Arial"/>
                <w:i/>
                <w:sz w:val="18"/>
                <w:szCs w:val="22"/>
              </w:rPr>
              <w:t xml:space="preserve">masterCellGroup </w:t>
            </w:r>
            <w:r w:rsidRPr="002854B5">
              <w:rPr>
                <w:rFonts w:ascii="Arial" w:eastAsia="Calibri" w:hAnsi="Arial"/>
                <w:sz w:val="18"/>
                <w:szCs w:val="22"/>
              </w:rPr>
              <w:t xml:space="preserve">in </w:t>
            </w:r>
            <w:r w:rsidRPr="002854B5">
              <w:rPr>
                <w:rFonts w:ascii="Arial" w:eastAsia="Calibri" w:hAnsi="Arial"/>
                <w:i/>
                <w:sz w:val="18"/>
                <w:szCs w:val="22"/>
              </w:rPr>
              <w:t xml:space="preserve">RRCResume </w:t>
            </w:r>
            <w:r w:rsidRPr="002854B5">
              <w:rPr>
                <w:rFonts w:ascii="Arial" w:eastAsia="Calibri" w:hAnsi="Arial"/>
                <w:sz w:val="18"/>
                <w:szCs w:val="22"/>
              </w:rPr>
              <w:t xml:space="preserve">and </w:t>
            </w:r>
            <w:r w:rsidRPr="002854B5">
              <w:rPr>
                <w:rFonts w:ascii="Arial" w:eastAsia="Calibri" w:hAnsi="Arial"/>
                <w:i/>
                <w:sz w:val="18"/>
                <w:szCs w:val="22"/>
              </w:rPr>
              <w:t>RRCSetup</w:t>
            </w:r>
            <w:r w:rsidRPr="002854B5">
              <w:rPr>
                <w:rFonts w:ascii="Arial" w:eastAsia="Calibri" w:hAnsi="Arial"/>
                <w:sz w:val="18"/>
                <w:szCs w:val="22"/>
              </w:rPr>
              <w:t xml:space="preserve"> messages and is absent in the </w:t>
            </w:r>
            <w:r w:rsidRPr="002854B5">
              <w:rPr>
                <w:rFonts w:ascii="Arial" w:eastAsia="Calibri" w:hAnsi="Arial"/>
                <w:i/>
                <w:sz w:val="18"/>
                <w:szCs w:val="22"/>
              </w:rPr>
              <w:t xml:space="preserve">masterCellGroup </w:t>
            </w:r>
            <w:r w:rsidRPr="002854B5">
              <w:rPr>
                <w:rFonts w:ascii="Arial" w:eastAsia="Calibri" w:hAnsi="Arial"/>
                <w:sz w:val="18"/>
                <w:szCs w:val="22"/>
              </w:rPr>
              <w:t xml:space="preserve">in </w:t>
            </w:r>
            <w:r w:rsidRPr="002854B5">
              <w:rPr>
                <w:rFonts w:ascii="Arial" w:eastAsia="Calibri" w:hAnsi="Arial"/>
                <w:i/>
                <w:sz w:val="18"/>
                <w:szCs w:val="22"/>
              </w:rPr>
              <w:t>RRCReconfiguration</w:t>
            </w:r>
            <w:r w:rsidRPr="002854B5">
              <w:rPr>
                <w:rFonts w:ascii="Arial" w:eastAsia="Calibri" w:hAnsi="Arial"/>
                <w:sz w:val="18"/>
                <w:szCs w:val="22"/>
              </w:rPr>
              <w:t xml:space="preserve"> messages if source configuration is not released during DAPS handover.</w:t>
            </w:r>
          </w:p>
        </w:tc>
      </w:tr>
      <w:tr w:rsidR="002854B5" w:rsidRPr="002854B5" w14:paraId="3E07084D" w14:textId="77777777" w:rsidTr="00267798">
        <w:tc>
          <w:tcPr>
            <w:tcW w:w="4027" w:type="dxa"/>
            <w:tcBorders>
              <w:top w:val="single" w:sz="4" w:space="0" w:color="auto"/>
              <w:left w:val="single" w:sz="4" w:space="0" w:color="auto"/>
              <w:bottom w:val="single" w:sz="4" w:space="0" w:color="auto"/>
              <w:right w:val="single" w:sz="4" w:space="0" w:color="auto"/>
            </w:tcBorders>
            <w:hideMark/>
          </w:tcPr>
          <w:p w14:paraId="61FE5417" w14:textId="77777777" w:rsidR="002854B5" w:rsidRPr="002854B5" w:rsidRDefault="002854B5" w:rsidP="002854B5">
            <w:pPr>
              <w:keepNext/>
              <w:keepLines/>
              <w:spacing w:after="0"/>
              <w:rPr>
                <w:rFonts w:ascii="Arial" w:eastAsia="Calibri" w:hAnsi="Arial"/>
                <w:i/>
                <w:sz w:val="18"/>
                <w:szCs w:val="22"/>
                <w:lang w:eastAsia="sv-SE"/>
              </w:rPr>
            </w:pPr>
            <w:r w:rsidRPr="002854B5">
              <w:rPr>
                <w:rFonts w:ascii="Arial" w:eastAsia="Calibri" w:hAnsi="Arial"/>
                <w:i/>
                <w:sz w:val="18"/>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74ECDDD4" w14:textId="77777777" w:rsidR="002854B5" w:rsidRPr="002854B5" w:rsidRDefault="002854B5" w:rsidP="002854B5">
            <w:pPr>
              <w:keepNext/>
              <w:keepLines/>
              <w:spacing w:after="0"/>
              <w:rPr>
                <w:rFonts w:ascii="Arial" w:eastAsia="Calibri" w:hAnsi="Arial"/>
                <w:sz w:val="18"/>
                <w:szCs w:val="22"/>
                <w:lang w:eastAsia="sv-SE"/>
              </w:rPr>
            </w:pPr>
            <w:r w:rsidRPr="002854B5">
              <w:rPr>
                <w:rFonts w:ascii="Arial" w:eastAsia="Calibri" w:hAnsi="Arial"/>
                <w:sz w:val="18"/>
                <w:szCs w:val="22"/>
                <w:lang w:eastAsia="sv-SE"/>
              </w:rPr>
              <w:t xml:space="preserve">The field is mandatory present upon SCell addition; </w:t>
            </w:r>
            <w:proofErr w:type="gramStart"/>
            <w:r w:rsidRPr="002854B5">
              <w:rPr>
                <w:rFonts w:ascii="Arial" w:eastAsia="Calibri" w:hAnsi="Arial"/>
                <w:sz w:val="18"/>
                <w:szCs w:val="22"/>
                <w:lang w:eastAsia="sv-SE"/>
              </w:rPr>
              <w:t>otherwise</w:t>
            </w:r>
            <w:proofErr w:type="gramEnd"/>
            <w:r w:rsidRPr="002854B5">
              <w:rPr>
                <w:rFonts w:ascii="Arial" w:eastAsia="Calibri" w:hAnsi="Arial"/>
                <w:sz w:val="18"/>
                <w:szCs w:val="22"/>
                <w:lang w:eastAsia="sv-SE"/>
              </w:rPr>
              <w:t xml:space="preserve"> it is absent, Need M.</w:t>
            </w:r>
          </w:p>
        </w:tc>
      </w:tr>
      <w:tr w:rsidR="002854B5" w:rsidRPr="002854B5" w14:paraId="630782AC" w14:textId="77777777" w:rsidTr="00267798">
        <w:tc>
          <w:tcPr>
            <w:tcW w:w="4027" w:type="dxa"/>
            <w:tcBorders>
              <w:top w:val="single" w:sz="4" w:space="0" w:color="auto"/>
              <w:left w:val="single" w:sz="4" w:space="0" w:color="auto"/>
              <w:bottom w:val="single" w:sz="4" w:space="0" w:color="auto"/>
              <w:right w:val="single" w:sz="4" w:space="0" w:color="auto"/>
            </w:tcBorders>
            <w:hideMark/>
          </w:tcPr>
          <w:p w14:paraId="2ED6363C" w14:textId="77777777" w:rsidR="002854B5" w:rsidRPr="002854B5" w:rsidRDefault="002854B5" w:rsidP="002854B5">
            <w:pPr>
              <w:keepNext/>
              <w:keepLines/>
              <w:spacing w:after="0"/>
              <w:rPr>
                <w:rFonts w:ascii="Arial" w:eastAsia="Calibri" w:hAnsi="Arial"/>
                <w:i/>
                <w:sz w:val="18"/>
                <w:szCs w:val="22"/>
                <w:lang w:eastAsia="sv-SE"/>
              </w:rPr>
            </w:pPr>
            <w:r w:rsidRPr="002854B5">
              <w:rPr>
                <w:rFonts w:ascii="Arial" w:eastAsia="Calibri" w:hAnsi="Arial"/>
                <w:i/>
                <w:sz w:val="18"/>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6AEB617A" w14:textId="77777777" w:rsidR="002854B5" w:rsidRPr="002854B5" w:rsidRDefault="002854B5" w:rsidP="002854B5">
            <w:pPr>
              <w:keepNext/>
              <w:keepLines/>
              <w:spacing w:after="0"/>
              <w:rPr>
                <w:rFonts w:ascii="Arial" w:eastAsia="Calibri" w:hAnsi="Arial"/>
                <w:sz w:val="18"/>
                <w:szCs w:val="22"/>
                <w:lang w:eastAsia="sv-SE"/>
              </w:rPr>
            </w:pPr>
            <w:r w:rsidRPr="002854B5">
              <w:rPr>
                <w:rFonts w:ascii="Arial" w:eastAsia="Calibri" w:hAnsi="Arial"/>
                <w:sz w:val="18"/>
                <w:szCs w:val="22"/>
                <w:lang w:eastAsia="sv-SE"/>
              </w:rPr>
              <w:t xml:space="preserve">The field is mandatory present upon SCell addition; </w:t>
            </w:r>
            <w:proofErr w:type="gramStart"/>
            <w:r w:rsidRPr="002854B5">
              <w:rPr>
                <w:rFonts w:ascii="Arial" w:eastAsia="Calibri" w:hAnsi="Arial"/>
                <w:sz w:val="18"/>
                <w:szCs w:val="22"/>
                <w:lang w:eastAsia="sv-SE"/>
              </w:rPr>
              <w:t>otherwise</w:t>
            </w:r>
            <w:proofErr w:type="gramEnd"/>
            <w:r w:rsidRPr="002854B5">
              <w:rPr>
                <w:rFonts w:ascii="Arial" w:eastAsia="Calibri" w:hAnsi="Arial"/>
                <w:sz w:val="18"/>
                <w:szCs w:val="22"/>
                <w:lang w:eastAsia="sv-SE"/>
              </w:rPr>
              <w:t xml:space="preserve"> it is optionally present, need M.</w:t>
            </w:r>
          </w:p>
        </w:tc>
      </w:tr>
      <w:tr w:rsidR="002854B5" w:rsidRPr="002854B5" w14:paraId="6C080967" w14:textId="77777777" w:rsidTr="00267798">
        <w:tc>
          <w:tcPr>
            <w:tcW w:w="4027" w:type="dxa"/>
            <w:tcBorders>
              <w:top w:val="single" w:sz="4" w:space="0" w:color="auto"/>
              <w:left w:val="single" w:sz="4" w:space="0" w:color="auto"/>
              <w:bottom w:val="single" w:sz="4" w:space="0" w:color="auto"/>
              <w:right w:val="single" w:sz="4" w:space="0" w:color="auto"/>
            </w:tcBorders>
            <w:hideMark/>
          </w:tcPr>
          <w:p w14:paraId="322CFC58" w14:textId="77777777" w:rsidR="002854B5" w:rsidRPr="002854B5" w:rsidRDefault="002854B5" w:rsidP="002854B5">
            <w:pPr>
              <w:keepNext/>
              <w:keepLines/>
              <w:spacing w:after="0"/>
              <w:rPr>
                <w:rFonts w:ascii="Arial" w:eastAsia="Calibri" w:hAnsi="Arial"/>
                <w:i/>
                <w:sz w:val="18"/>
                <w:szCs w:val="22"/>
                <w:lang w:eastAsia="sv-SE"/>
              </w:rPr>
            </w:pPr>
            <w:r w:rsidRPr="002854B5">
              <w:rPr>
                <w:rFonts w:ascii="Arial" w:hAnsi="Arial"/>
                <w:i/>
                <w:iCs/>
                <w:sz w:val="18"/>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02D9791D" w14:textId="77777777" w:rsidR="002854B5" w:rsidRPr="002854B5" w:rsidRDefault="002854B5" w:rsidP="002854B5">
            <w:pPr>
              <w:keepNext/>
              <w:keepLines/>
              <w:spacing w:after="0"/>
              <w:rPr>
                <w:rFonts w:ascii="Arial" w:eastAsia="Calibri" w:hAnsi="Arial"/>
                <w:sz w:val="18"/>
                <w:szCs w:val="22"/>
                <w:lang w:eastAsia="sv-SE"/>
              </w:rPr>
            </w:pPr>
            <w:r w:rsidRPr="002854B5">
              <w:rPr>
                <w:rFonts w:ascii="Arial" w:hAnsi="Arial"/>
                <w:sz w:val="18"/>
                <w:lang w:eastAsia="sv-SE"/>
              </w:rPr>
              <w:t>The field is optionally present</w:t>
            </w:r>
            <w:r w:rsidRPr="002854B5">
              <w:rPr>
                <w:rFonts w:ascii="Arial" w:hAnsi="Arial"/>
                <w:sz w:val="18"/>
              </w:rPr>
              <w:t>, Need N,</w:t>
            </w:r>
            <w:r w:rsidRPr="002854B5">
              <w:rPr>
                <w:rFonts w:ascii="Arial" w:hAnsi="Arial"/>
                <w:sz w:val="18"/>
                <w:lang w:eastAsia="sv-SE"/>
              </w:rPr>
              <w:t xml:space="preserve"> in case of SCell addition, reconfiguration with sync, and resuming an RRC connection. It is absent otherwise.</w:t>
            </w:r>
          </w:p>
        </w:tc>
      </w:tr>
      <w:tr w:rsidR="002854B5" w:rsidRPr="002854B5" w14:paraId="2171078A" w14:textId="77777777" w:rsidTr="00267798">
        <w:tc>
          <w:tcPr>
            <w:tcW w:w="4027" w:type="dxa"/>
            <w:tcBorders>
              <w:top w:val="single" w:sz="4" w:space="0" w:color="auto"/>
              <w:left w:val="single" w:sz="4" w:space="0" w:color="auto"/>
              <w:bottom w:val="single" w:sz="4" w:space="0" w:color="auto"/>
              <w:right w:val="single" w:sz="4" w:space="0" w:color="auto"/>
            </w:tcBorders>
            <w:hideMark/>
          </w:tcPr>
          <w:p w14:paraId="0B5D9348" w14:textId="77777777" w:rsidR="002854B5" w:rsidRPr="002854B5" w:rsidRDefault="002854B5" w:rsidP="002854B5">
            <w:pPr>
              <w:keepNext/>
              <w:keepLines/>
              <w:spacing w:after="0"/>
              <w:rPr>
                <w:rFonts w:ascii="Arial" w:eastAsia="Calibri" w:hAnsi="Arial"/>
                <w:i/>
                <w:sz w:val="18"/>
                <w:szCs w:val="22"/>
                <w:lang w:eastAsia="sv-SE"/>
              </w:rPr>
            </w:pPr>
            <w:r w:rsidRPr="002854B5">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1FE7FA10" w14:textId="77777777" w:rsidR="002854B5" w:rsidRPr="002854B5" w:rsidRDefault="002854B5" w:rsidP="002854B5">
            <w:pPr>
              <w:keepNext/>
              <w:keepLines/>
              <w:spacing w:after="0"/>
              <w:rPr>
                <w:rFonts w:ascii="Arial" w:eastAsia="Calibri" w:hAnsi="Arial"/>
                <w:sz w:val="18"/>
                <w:szCs w:val="22"/>
                <w:lang w:eastAsia="sv-SE"/>
              </w:rPr>
            </w:pPr>
            <w:r w:rsidRPr="002854B5">
              <w:rPr>
                <w:rFonts w:ascii="Arial" w:eastAsia="Calibri" w:hAnsi="Arial"/>
                <w:sz w:val="18"/>
                <w:szCs w:val="22"/>
                <w:lang w:eastAsia="sv-SE"/>
              </w:rPr>
              <w:t xml:space="preserve">The field is mandatory present in an </w:t>
            </w:r>
            <w:r w:rsidRPr="002854B5">
              <w:rPr>
                <w:rFonts w:ascii="Arial" w:eastAsia="Calibri" w:hAnsi="Arial"/>
                <w:i/>
                <w:sz w:val="18"/>
                <w:lang w:eastAsia="sv-SE"/>
              </w:rPr>
              <w:t>SpCellConfig</w:t>
            </w:r>
            <w:r w:rsidRPr="002854B5">
              <w:rPr>
                <w:rFonts w:ascii="Arial" w:eastAsia="Calibri" w:hAnsi="Arial"/>
                <w:sz w:val="18"/>
                <w:szCs w:val="22"/>
                <w:lang w:eastAsia="sv-SE"/>
              </w:rPr>
              <w:t xml:space="preserve"> for the PSCell. It is absent otherwise. </w:t>
            </w:r>
          </w:p>
        </w:tc>
      </w:tr>
    </w:tbl>
    <w:p w14:paraId="083AF6CD" w14:textId="77777777" w:rsidR="002854B5" w:rsidRPr="002854B5" w:rsidRDefault="002854B5" w:rsidP="002854B5"/>
    <w:p w14:paraId="054078FA" w14:textId="4BE9497C" w:rsidR="002854B5" w:rsidRDefault="002854B5" w:rsidP="002854B5">
      <w:pPr>
        <w:keepLines/>
        <w:ind w:left="1135" w:hanging="851"/>
      </w:pPr>
      <w:r w:rsidRPr="002854B5">
        <w:t>NOTE:</w:t>
      </w:r>
      <w:r w:rsidRPr="002854B5">
        <w:tab/>
        <w:t>In case of change of AS security key derived from S-K</w:t>
      </w:r>
      <w:r w:rsidRPr="002854B5">
        <w:rPr>
          <w:vertAlign w:val="subscript"/>
        </w:rPr>
        <w:t>gNB</w:t>
      </w:r>
      <w:r w:rsidRPr="002854B5">
        <w:t>/S-K</w:t>
      </w:r>
      <w:r w:rsidRPr="002854B5">
        <w:rPr>
          <w:vertAlign w:val="subscript"/>
        </w:rPr>
        <w:t>eNB</w:t>
      </w:r>
      <w:r w:rsidRPr="002854B5">
        <w:t xml:space="preserve">, if </w:t>
      </w:r>
      <w:r w:rsidRPr="002854B5">
        <w:rPr>
          <w:i/>
        </w:rPr>
        <w:t>reconfigurationWithSync</w:t>
      </w:r>
      <w:r w:rsidRPr="002854B5">
        <w:t xml:space="preserve"> is not included in the </w:t>
      </w:r>
      <w:r w:rsidRPr="002854B5">
        <w:rPr>
          <w:i/>
        </w:rPr>
        <w:t>masterCellGroup</w:t>
      </w:r>
      <w:r w:rsidRPr="002854B5">
        <w:t xml:space="preserve">, the network releases all existing MCG RLC bearers associated with a radio bearer with </w:t>
      </w:r>
      <w:r w:rsidRPr="002854B5">
        <w:rPr>
          <w:i/>
        </w:rPr>
        <w:t>keyToUse</w:t>
      </w:r>
      <w:r w:rsidRPr="002854B5">
        <w:t xml:space="preserve"> set to </w:t>
      </w:r>
      <w:r w:rsidRPr="002854B5">
        <w:rPr>
          <w:i/>
        </w:rPr>
        <w:t>secondary</w:t>
      </w:r>
      <w:r w:rsidRPr="002854B5">
        <w:t>. In case of change of AS security key derived from K</w:t>
      </w:r>
      <w:r w:rsidRPr="002854B5">
        <w:rPr>
          <w:vertAlign w:val="subscript"/>
        </w:rPr>
        <w:t>gNB</w:t>
      </w:r>
      <w:r w:rsidRPr="002854B5">
        <w:t>/K</w:t>
      </w:r>
      <w:r w:rsidRPr="002854B5">
        <w:rPr>
          <w:vertAlign w:val="subscript"/>
        </w:rPr>
        <w:t>eNB</w:t>
      </w:r>
      <w:r w:rsidRPr="002854B5">
        <w:t xml:space="preserve">, if </w:t>
      </w:r>
      <w:r w:rsidRPr="002854B5">
        <w:rPr>
          <w:i/>
        </w:rPr>
        <w:t>reconfigurationWithSync</w:t>
      </w:r>
      <w:r w:rsidRPr="002854B5">
        <w:t xml:space="preserve"> is not included in the </w:t>
      </w:r>
      <w:r w:rsidRPr="002854B5">
        <w:rPr>
          <w:i/>
        </w:rPr>
        <w:t>secondaryCellGroup</w:t>
      </w:r>
      <w:r w:rsidRPr="002854B5">
        <w:t xml:space="preserve">, the network releases all existing SCG RLC bearers associated with a radio bearer with </w:t>
      </w:r>
      <w:r w:rsidRPr="002854B5">
        <w:rPr>
          <w:i/>
        </w:rPr>
        <w:t>keyToUse</w:t>
      </w:r>
      <w:r w:rsidRPr="002854B5">
        <w:t xml:space="preserve"> set to </w:t>
      </w:r>
      <w:r w:rsidRPr="002854B5">
        <w:rPr>
          <w:i/>
        </w:rPr>
        <w:t>primary</w:t>
      </w:r>
      <w:r w:rsidRPr="002854B5">
        <w:t>.</w:t>
      </w:r>
    </w:p>
    <w:p w14:paraId="3B8E96EB" w14:textId="03807BD3" w:rsidR="002854B5" w:rsidRDefault="002854B5" w:rsidP="0037424C">
      <w:pPr>
        <w:pStyle w:val="Reference"/>
        <w:numPr>
          <w:ilvl w:val="0"/>
          <w:numId w:val="0"/>
        </w:numPr>
      </w:pPr>
      <w:r>
        <w:lastRenderedPageBreak/>
        <w:t>[…]</w:t>
      </w:r>
    </w:p>
    <w:p w14:paraId="2000CCA6" w14:textId="77777777" w:rsidR="00E33636" w:rsidRDefault="00E33636" w:rsidP="00E33636">
      <w:pPr>
        <w:pStyle w:val="Heading4"/>
        <w:rPr>
          <w:i/>
          <w:iCs/>
        </w:rPr>
      </w:pPr>
      <w:bookmarkStart w:id="133" w:name="_Toc60777261"/>
      <w:bookmarkStart w:id="134" w:name="_Toc76423547"/>
      <w:r>
        <w:rPr>
          <w:i/>
          <w:iCs/>
        </w:rPr>
        <w:t>–</w:t>
      </w:r>
      <w:r>
        <w:rPr>
          <w:i/>
          <w:iCs/>
        </w:rPr>
        <w:tab/>
        <w:t>MeasObjectNR</w:t>
      </w:r>
      <w:bookmarkEnd w:id="133"/>
      <w:bookmarkEnd w:id="134"/>
    </w:p>
    <w:p w14:paraId="59B7B181" w14:textId="77777777" w:rsidR="00E33636" w:rsidRDefault="00E33636" w:rsidP="00E33636">
      <w:r>
        <w:t xml:space="preserve">The IE </w:t>
      </w:r>
      <w:r>
        <w:rPr>
          <w:i/>
        </w:rPr>
        <w:t>MeasObjectNR</w:t>
      </w:r>
      <w:r>
        <w:t xml:space="preserve"> specifies information applicable for SS/PBCH block(s) intra/inter-frequency measurements and/or CSI-RS intra/inter-frequency measurements.</w:t>
      </w:r>
    </w:p>
    <w:p w14:paraId="77217A5A" w14:textId="77777777" w:rsidR="00E33636" w:rsidRDefault="00E33636" w:rsidP="00E33636">
      <w:pPr>
        <w:pStyle w:val="TH"/>
      </w:pPr>
      <w:r>
        <w:rPr>
          <w:i/>
        </w:rPr>
        <w:t>MeasObjectNR</w:t>
      </w:r>
      <w:r>
        <w:t xml:space="preserve"> information element</w:t>
      </w:r>
    </w:p>
    <w:p w14:paraId="5A5FBC64" w14:textId="77777777" w:rsidR="00E33636" w:rsidRDefault="00E33636" w:rsidP="00E33636">
      <w:pPr>
        <w:pStyle w:val="PL"/>
        <w:rPr>
          <w:color w:val="808080"/>
        </w:rPr>
      </w:pPr>
      <w:r>
        <w:rPr>
          <w:color w:val="808080"/>
        </w:rPr>
        <w:t>-- ASN1START</w:t>
      </w:r>
    </w:p>
    <w:p w14:paraId="25CB1F2C" w14:textId="77777777" w:rsidR="00E33636" w:rsidRDefault="00E33636" w:rsidP="00E33636">
      <w:pPr>
        <w:pStyle w:val="PL"/>
        <w:rPr>
          <w:color w:val="808080"/>
        </w:rPr>
      </w:pPr>
      <w:r>
        <w:rPr>
          <w:color w:val="808080"/>
        </w:rPr>
        <w:t>-- TAG-MEASOBJECTNR-START</w:t>
      </w:r>
    </w:p>
    <w:p w14:paraId="7C77A276" w14:textId="77777777" w:rsidR="00E33636" w:rsidRDefault="00E33636" w:rsidP="00E33636">
      <w:pPr>
        <w:pStyle w:val="PL"/>
      </w:pPr>
    </w:p>
    <w:p w14:paraId="14A09403" w14:textId="77777777" w:rsidR="00E33636" w:rsidRDefault="00E33636" w:rsidP="00E33636">
      <w:pPr>
        <w:pStyle w:val="PL"/>
      </w:pPr>
      <w:r>
        <w:t xml:space="preserve">MeasObjectNR ::=                    </w:t>
      </w:r>
      <w:r>
        <w:rPr>
          <w:color w:val="993366"/>
        </w:rPr>
        <w:t>SEQUENCE</w:t>
      </w:r>
      <w:r>
        <w:t xml:space="preserve"> {</w:t>
      </w:r>
    </w:p>
    <w:p w14:paraId="6F5AF667" w14:textId="77777777" w:rsidR="00E33636" w:rsidRDefault="00E33636" w:rsidP="00E33636">
      <w:pPr>
        <w:pStyle w:val="PL"/>
        <w:rPr>
          <w:color w:val="808080"/>
        </w:rPr>
      </w:pPr>
      <w:r>
        <w:t xml:space="preserve">    ssbFrequency                        ARFCN-ValueNR                                                   </w:t>
      </w:r>
      <w:r>
        <w:rPr>
          <w:color w:val="993366"/>
        </w:rPr>
        <w:t>OPTIONAL</w:t>
      </w:r>
      <w:r>
        <w:t xml:space="preserve">,   </w:t>
      </w:r>
      <w:r>
        <w:rPr>
          <w:color w:val="808080"/>
        </w:rPr>
        <w:t>-- Cond SSBorAssociatedSSB</w:t>
      </w:r>
    </w:p>
    <w:p w14:paraId="0FABB9EB" w14:textId="77777777" w:rsidR="00E33636" w:rsidRDefault="00E33636" w:rsidP="00E33636">
      <w:pPr>
        <w:pStyle w:val="PL"/>
        <w:rPr>
          <w:color w:val="808080"/>
        </w:rPr>
      </w:pPr>
      <w:r>
        <w:t xml:space="preserve">    ssbSubcarrierSpacing                SubcarrierSpacing                                               </w:t>
      </w:r>
      <w:r>
        <w:rPr>
          <w:color w:val="993366"/>
        </w:rPr>
        <w:t>OPTIONAL</w:t>
      </w:r>
      <w:r>
        <w:t xml:space="preserve">,   </w:t>
      </w:r>
      <w:r>
        <w:rPr>
          <w:color w:val="808080"/>
        </w:rPr>
        <w:t>-- Cond SSBorAssociatedSSB</w:t>
      </w:r>
    </w:p>
    <w:p w14:paraId="4A082072" w14:textId="77777777" w:rsidR="00E33636" w:rsidRDefault="00E33636" w:rsidP="00E33636">
      <w:pPr>
        <w:pStyle w:val="PL"/>
        <w:rPr>
          <w:color w:val="808080"/>
        </w:rPr>
      </w:pPr>
      <w:r>
        <w:t xml:space="preserve">    smtc1                               SSB-MTC                                                         </w:t>
      </w:r>
      <w:r>
        <w:rPr>
          <w:color w:val="993366"/>
        </w:rPr>
        <w:t>OPTIONAL</w:t>
      </w:r>
      <w:r>
        <w:t xml:space="preserve">,   </w:t>
      </w:r>
      <w:r>
        <w:rPr>
          <w:color w:val="808080"/>
        </w:rPr>
        <w:t>-- Cond SSBorAssociatedSSB</w:t>
      </w:r>
    </w:p>
    <w:p w14:paraId="34D19878" w14:textId="77777777" w:rsidR="00E33636" w:rsidRDefault="00E33636" w:rsidP="00E33636">
      <w:pPr>
        <w:pStyle w:val="PL"/>
        <w:rPr>
          <w:color w:val="808080"/>
        </w:rPr>
      </w:pPr>
      <w:r>
        <w:t xml:space="preserve">    smtc2                               SSB-MTC2                                                        </w:t>
      </w:r>
      <w:r>
        <w:rPr>
          <w:color w:val="993366"/>
        </w:rPr>
        <w:t>OPTIONAL</w:t>
      </w:r>
      <w:r>
        <w:t xml:space="preserve">,   </w:t>
      </w:r>
      <w:r>
        <w:rPr>
          <w:color w:val="808080"/>
        </w:rPr>
        <w:t>-- Cond IntraFreqConnected</w:t>
      </w:r>
    </w:p>
    <w:p w14:paraId="67D31260" w14:textId="77777777" w:rsidR="00E33636" w:rsidRDefault="00E33636" w:rsidP="00E33636">
      <w:pPr>
        <w:pStyle w:val="PL"/>
        <w:rPr>
          <w:color w:val="808080"/>
        </w:rPr>
      </w:pPr>
      <w:r>
        <w:t xml:space="preserve">    refFreqCSI-RS                       ARFCN-ValueNR                                                   </w:t>
      </w:r>
      <w:r>
        <w:rPr>
          <w:color w:val="993366"/>
        </w:rPr>
        <w:t>OPTIONAL</w:t>
      </w:r>
      <w:r>
        <w:t xml:space="preserve">,   </w:t>
      </w:r>
      <w:r>
        <w:rPr>
          <w:color w:val="808080"/>
        </w:rPr>
        <w:t>-- Cond CSI-RS</w:t>
      </w:r>
    </w:p>
    <w:p w14:paraId="2774E476" w14:textId="77777777" w:rsidR="00E33636" w:rsidRDefault="00E33636" w:rsidP="00E33636">
      <w:pPr>
        <w:pStyle w:val="PL"/>
      </w:pPr>
      <w:r>
        <w:t xml:space="preserve">    referenceSignalConfig               ReferenceSignalConfig,</w:t>
      </w:r>
    </w:p>
    <w:p w14:paraId="4A6D58CF" w14:textId="77777777" w:rsidR="00E33636" w:rsidRDefault="00E33636" w:rsidP="00E33636">
      <w:pPr>
        <w:pStyle w:val="PL"/>
        <w:rPr>
          <w:color w:val="808080"/>
        </w:rPr>
      </w:pPr>
      <w:r>
        <w:t xml:space="preserve">    absThreshSS-BlocksConsolidation     ThresholdNR                                                     </w:t>
      </w:r>
      <w:r>
        <w:rPr>
          <w:color w:val="993366"/>
        </w:rPr>
        <w:t>OPTIONAL</w:t>
      </w:r>
      <w:r>
        <w:t xml:space="preserve">,   </w:t>
      </w:r>
      <w:r>
        <w:rPr>
          <w:color w:val="808080"/>
        </w:rPr>
        <w:t>-- Need R</w:t>
      </w:r>
    </w:p>
    <w:p w14:paraId="5FF4E426" w14:textId="77777777" w:rsidR="00E33636" w:rsidRDefault="00E33636" w:rsidP="00E33636">
      <w:pPr>
        <w:pStyle w:val="PL"/>
        <w:rPr>
          <w:color w:val="808080"/>
        </w:rPr>
      </w:pPr>
      <w:r>
        <w:t xml:space="preserve">    absThreshCSI-RS-Consolidation       ThresholdNR                                                     </w:t>
      </w:r>
      <w:r>
        <w:rPr>
          <w:color w:val="993366"/>
        </w:rPr>
        <w:t>OPTIONAL</w:t>
      </w:r>
      <w:r>
        <w:t xml:space="preserve">,   </w:t>
      </w:r>
      <w:r>
        <w:rPr>
          <w:color w:val="808080"/>
        </w:rPr>
        <w:t>-- Need R</w:t>
      </w:r>
    </w:p>
    <w:p w14:paraId="50E175AC" w14:textId="77777777" w:rsidR="00E33636" w:rsidRDefault="00E33636" w:rsidP="00E33636">
      <w:pPr>
        <w:pStyle w:val="PL"/>
        <w:rPr>
          <w:color w:val="808080"/>
        </w:rPr>
      </w:pPr>
      <w:r>
        <w:t xml:space="preserve">    nrofSS-BlocksToAverage              </w:t>
      </w:r>
      <w:r>
        <w:rPr>
          <w:color w:val="993366"/>
        </w:rPr>
        <w:t>INTEGER</w:t>
      </w:r>
      <w:r>
        <w:t xml:space="preserve"> (2..maxNrofSS-BlocksToAverage)                          </w:t>
      </w:r>
      <w:r>
        <w:rPr>
          <w:color w:val="993366"/>
        </w:rPr>
        <w:t>OPTIONAL</w:t>
      </w:r>
      <w:r>
        <w:t xml:space="preserve">,   </w:t>
      </w:r>
      <w:r>
        <w:rPr>
          <w:color w:val="808080"/>
        </w:rPr>
        <w:t>-- Need R</w:t>
      </w:r>
    </w:p>
    <w:p w14:paraId="746C2897" w14:textId="77777777" w:rsidR="00E33636" w:rsidRDefault="00E33636" w:rsidP="00E33636">
      <w:pPr>
        <w:pStyle w:val="PL"/>
        <w:rPr>
          <w:color w:val="808080"/>
        </w:rPr>
      </w:pPr>
      <w:r>
        <w:t xml:space="preserve">    nrofCSI-RS-ResourcesToAverage       </w:t>
      </w:r>
      <w:r>
        <w:rPr>
          <w:color w:val="993366"/>
        </w:rPr>
        <w:t>INTEGER</w:t>
      </w:r>
      <w:r>
        <w:t xml:space="preserve"> (2..maxNrofCSI-RS-ResourcesToAverage)                   </w:t>
      </w:r>
      <w:r>
        <w:rPr>
          <w:color w:val="993366"/>
        </w:rPr>
        <w:t>OPTIONAL</w:t>
      </w:r>
      <w:r>
        <w:t xml:space="preserve">,   </w:t>
      </w:r>
      <w:r>
        <w:rPr>
          <w:color w:val="808080"/>
        </w:rPr>
        <w:t>-- Need R</w:t>
      </w:r>
    </w:p>
    <w:p w14:paraId="745E1247" w14:textId="77777777" w:rsidR="00E33636" w:rsidRDefault="00E33636" w:rsidP="00E33636">
      <w:pPr>
        <w:pStyle w:val="PL"/>
      </w:pPr>
      <w:r>
        <w:t xml:space="preserve">    quantityConfigIndex                 </w:t>
      </w:r>
      <w:r>
        <w:rPr>
          <w:color w:val="993366"/>
        </w:rPr>
        <w:t>INTEGER</w:t>
      </w:r>
      <w:r>
        <w:t xml:space="preserve"> (1..maxNrofQuantityConfig),</w:t>
      </w:r>
    </w:p>
    <w:p w14:paraId="57F01D83" w14:textId="77777777" w:rsidR="00E33636" w:rsidRDefault="00E33636" w:rsidP="00E33636">
      <w:pPr>
        <w:pStyle w:val="PL"/>
      </w:pPr>
      <w:r>
        <w:t xml:space="preserve">    offsetMO                            Q-OffsetRangeList,</w:t>
      </w:r>
    </w:p>
    <w:p w14:paraId="31A8FDD6" w14:textId="77777777" w:rsidR="00E33636" w:rsidRDefault="00E33636" w:rsidP="00E33636">
      <w:pPr>
        <w:pStyle w:val="PL"/>
        <w:rPr>
          <w:color w:val="808080"/>
        </w:rPr>
      </w:pPr>
      <w:r>
        <w:t xml:space="preserve">    cellsToRemoveList                   PCI-List                                                        </w:t>
      </w:r>
      <w:r>
        <w:rPr>
          <w:color w:val="993366"/>
        </w:rPr>
        <w:t>OPTIONAL</w:t>
      </w:r>
      <w:r>
        <w:t xml:space="preserve">,   </w:t>
      </w:r>
      <w:r>
        <w:rPr>
          <w:color w:val="808080"/>
        </w:rPr>
        <w:t>-- Need N</w:t>
      </w:r>
    </w:p>
    <w:p w14:paraId="3B1ECD04" w14:textId="77777777" w:rsidR="00E33636" w:rsidRDefault="00E33636" w:rsidP="00E33636">
      <w:pPr>
        <w:pStyle w:val="PL"/>
        <w:rPr>
          <w:color w:val="808080"/>
        </w:rPr>
      </w:pPr>
      <w:r>
        <w:t xml:space="preserve">    cellsToAddModList                   CellsToAddModList                                               </w:t>
      </w:r>
      <w:r>
        <w:rPr>
          <w:color w:val="993366"/>
        </w:rPr>
        <w:t>OPTIONAL</w:t>
      </w:r>
      <w:r>
        <w:t xml:space="preserve">,   </w:t>
      </w:r>
      <w:r>
        <w:rPr>
          <w:color w:val="808080"/>
        </w:rPr>
        <w:t>-- Need N</w:t>
      </w:r>
    </w:p>
    <w:p w14:paraId="27ABD6DD" w14:textId="77777777" w:rsidR="00E33636" w:rsidRDefault="00E33636" w:rsidP="00E33636">
      <w:pPr>
        <w:pStyle w:val="PL"/>
        <w:rPr>
          <w:color w:val="808080"/>
        </w:rPr>
      </w:pPr>
      <w:r>
        <w:t xml:space="preserve">    blackCellsToRemoveList              PCI-RangeIndexList                                              </w:t>
      </w:r>
      <w:r>
        <w:rPr>
          <w:color w:val="993366"/>
        </w:rPr>
        <w:t>OPTIONAL</w:t>
      </w:r>
      <w:r>
        <w:t xml:space="preserve">,   </w:t>
      </w:r>
      <w:r>
        <w:rPr>
          <w:color w:val="808080"/>
        </w:rPr>
        <w:t>-- Need N</w:t>
      </w:r>
    </w:p>
    <w:p w14:paraId="065EAFE9" w14:textId="77777777" w:rsidR="00E33636" w:rsidRDefault="00E33636" w:rsidP="00E33636">
      <w:pPr>
        <w:pStyle w:val="PL"/>
        <w:rPr>
          <w:color w:val="808080"/>
        </w:rPr>
      </w:pPr>
      <w:r>
        <w:t xml:space="preserve">    blackCellsToAddModList              </w:t>
      </w:r>
      <w:r>
        <w:rPr>
          <w:color w:val="993366"/>
        </w:rPr>
        <w:t>SEQUENCE</w:t>
      </w:r>
      <w:r>
        <w:t xml:space="preserve"> (</w:t>
      </w:r>
      <w:r>
        <w:rPr>
          <w:color w:val="993366"/>
        </w:rPr>
        <w:t>SIZE</w:t>
      </w:r>
      <w:r>
        <w:t xml:space="preserve"> (1..maxNrofPCI-Ranges))</w:t>
      </w:r>
      <w:r>
        <w:rPr>
          <w:color w:val="993366"/>
        </w:rPr>
        <w:t xml:space="preserve"> OF</w:t>
      </w:r>
      <w:r>
        <w:t xml:space="preserve"> PCI-RangeElement      </w:t>
      </w:r>
      <w:r>
        <w:rPr>
          <w:color w:val="993366"/>
        </w:rPr>
        <w:t>OPTIONAL</w:t>
      </w:r>
      <w:r>
        <w:t xml:space="preserve">,   </w:t>
      </w:r>
      <w:r>
        <w:rPr>
          <w:color w:val="808080"/>
        </w:rPr>
        <w:t>-- Need N</w:t>
      </w:r>
    </w:p>
    <w:p w14:paraId="798F2607" w14:textId="77777777" w:rsidR="00E33636" w:rsidRDefault="00E33636" w:rsidP="00E33636">
      <w:pPr>
        <w:pStyle w:val="PL"/>
        <w:rPr>
          <w:color w:val="808080"/>
        </w:rPr>
      </w:pPr>
      <w:r>
        <w:t xml:space="preserve">    whiteCellsToRemoveList              PCI-RangeIndexList                                              </w:t>
      </w:r>
      <w:r>
        <w:rPr>
          <w:color w:val="993366"/>
        </w:rPr>
        <w:t>OPTIONAL</w:t>
      </w:r>
      <w:r>
        <w:t xml:space="preserve">,   </w:t>
      </w:r>
      <w:r>
        <w:rPr>
          <w:color w:val="808080"/>
        </w:rPr>
        <w:t>-- Need N</w:t>
      </w:r>
    </w:p>
    <w:p w14:paraId="03B2D714" w14:textId="77777777" w:rsidR="00E33636" w:rsidRDefault="00E33636" w:rsidP="00E33636">
      <w:pPr>
        <w:pStyle w:val="PL"/>
        <w:rPr>
          <w:color w:val="808080"/>
        </w:rPr>
      </w:pPr>
      <w:r>
        <w:t xml:space="preserve">    whiteCellsToAddModList              </w:t>
      </w:r>
      <w:r>
        <w:rPr>
          <w:color w:val="993366"/>
        </w:rPr>
        <w:t>SEQUENCE</w:t>
      </w:r>
      <w:r>
        <w:t xml:space="preserve"> (</w:t>
      </w:r>
      <w:r>
        <w:rPr>
          <w:color w:val="993366"/>
        </w:rPr>
        <w:t>SIZE</w:t>
      </w:r>
      <w:r>
        <w:t xml:space="preserve"> (1..maxNrofPCI-Ranges))</w:t>
      </w:r>
      <w:r>
        <w:rPr>
          <w:color w:val="993366"/>
        </w:rPr>
        <w:t xml:space="preserve"> OF</w:t>
      </w:r>
      <w:r>
        <w:t xml:space="preserve"> PCI-RangeElement      </w:t>
      </w:r>
      <w:r>
        <w:rPr>
          <w:color w:val="993366"/>
        </w:rPr>
        <w:t>OPTIONAL</w:t>
      </w:r>
      <w:r>
        <w:t xml:space="preserve">,   </w:t>
      </w:r>
      <w:r>
        <w:rPr>
          <w:color w:val="808080"/>
        </w:rPr>
        <w:t>-- Need N</w:t>
      </w:r>
    </w:p>
    <w:p w14:paraId="7EF1C98B" w14:textId="77777777" w:rsidR="00E33636" w:rsidRDefault="00E33636" w:rsidP="00E33636">
      <w:pPr>
        <w:pStyle w:val="PL"/>
      </w:pPr>
      <w:r>
        <w:t xml:space="preserve">    ...,</w:t>
      </w:r>
    </w:p>
    <w:p w14:paraId="1CCDCAF1" w14:textId="77777777" w:rsidR="00E33636" w:rsidRDefault="00E33636" w:rsidP="00E33636">
      <w:pPr>
        <w:pStyle w:val="PL"/>
      </w:pPr>
      <w:r>
        <w:t xml:space="preserve">    [[</w:t>
      </w:r>
    </w:p>
    <w:p w14:paraId="1DEF3354" w14:textId="77777777" w:rsidR="00E33636" w:rsidRDefault="00E33636" w:rsidP="00E33636">
      <w:pPr>
        <w:pStyle w:val="PL"/>
        <w:rPr>
          <w:color w:val="808080"/>
        </w:rPr>
      </w:pPr>
      <w:r>
        <w:t xml:space="preserve">    freqBandIndicatorNR                 FreqBandIndicatorNR                                             </w:t>
      </w:r>
      <w:r>
        <w:rPr>
          <w:color w:val="993366"/>
        </w:rPr>
        <w:t>OPTIONAL</w:t>
      </w:r>
      <w:r>
        <w:t xml:space="preserve">,   </w:t>
      </w:r>
      <w:r>
        <w:rPr>
          <w:color w:val="808080"/>
        </w:rPr>
        <w:t>-- Need R</w:t>
      </w:r>
    </w:p>
    <w:p w14:paraId="7C90E4B2" w14:textId="77777777" w:rsidR="00E33636" w:rsidRDefault="00E33636" w:rsidP="00E33636">
      <w:pPr>
        <w:pStyle w:val="PL"/>
        <w:rPr>
          <w:color w:val="808080"/>
        </w:rPr>
      </w:pPr>
      <w:r>
        <w:t xml:space="preserve">    measCycleSCell                      </w:t>
      </w:r>
      <w:r>
        <w:rPr>
          <w:color w:val="993366"/>
        </w:rPr>
        <w:t>ENUMERATED</w:t>
      </w:r>
      <w:r>
        <w:t xml:space="preserve"> {sf160, sf256, sf320, sf512, sf640, sf1024, sf1280}  </w:t>
      </w:r>
      <w:r>
        <w:rPr>
          <w:color w:val="993366"/>
        </w:rPr>
        <w:t>OPTIONAL</w:t>
      </w:r>
      <w:r>
        <w:t xml:space="preserve">    </w:t>
      </w:r>
      <w:r>
        <w:rPr>
          <w:color w:val="808080"/>
        </w:rPr>
        <w:t>-- Need R</w:t>
      </w:r>
    </w:p>
    <w:p w14:paraId="5DA26FEE" w14:textId="77777777" w:rsidR="00E33636" w:rsidRDefault="00E33636" w:rsidP="00E33636">
      <w:pPr>
        <w:pStyle w:val="PL"/>
      </w:pPr>
      <w:r>
        <w:t xml:space="preserve">    ]],</w:t>
      </w:r>
    </w:p>
    <w:p w14:paraId="3BACF3A0" w14:textId="77777777" w:rsidR="00E33636" w:rsidRDefault="00E33636" w:rsidP="00E33636">
      <w:pPr>
        <w:pStyle w:val="PL"/>
      </w:pPr>
      <w:r>
        <w:t xml:space="preserve">    [[</w:t>
      </w:r>
    </w:p>
    <w:p w14:paraId="750B05C2" w14:textId="77777777" w:rsidR="00E33636" w:rsidRDefault="00E33636" w:rsidP="00E33636">
      <w:pPr>
        <w:pStyle w:val="PL"/>
        <w:rPr>
          <w:color w:val="808080"/>
        </w:rPr>
      </w:pPr>
      <w:r>
        <w:t xml:space="preserve">    smtc3list-r16                     SSB-MTC3List-r16                                                  </w:t>
      </w:r>
      <w:r>
        <w:rPr>
          <w:color w:val="993366"/>
        </w:rPr>
        <w:t>OPTIONAL</w:t>
      </w:r>
      <w:r>
        <w:t xml:space="preserve">,   </w:t>
      </w:r>
      <w:r>
        <w:rPr>
          <w:color w:val="808080"/>
        </w:rPr>
        <w:t>-- Need R</w:t>
      </w:r>
    </w:p>
    <w:p w14:paraId="42E8CC00" w14:textId="77777777" w:rsidR="00E33636" w:rsidRDefault="00E33636" w:rsidP="00E33636">
      <w:pPr>
        <w:pStyle w:val="PL"/>
        <w:rPr>
          <w:color w:val="808080"/>
        </w:rPr>
      </w:pPr>
      <w:r>
        <w:t xml:space="preserve">    rmtc-Config-r16                     SetupRelease {RMTC-Config-r16}                                  </w:t>
      </w:r>
      <w:r>
        <w:rPr>
          <w:color w:val="993366"/>
        </w:rPr>
        <w:t>OPTIONAL</w:t>
      </w:r>
      <w:r>
        <w:t xml:space="preserve">,   </w:t>
      </w:r>
      <w:r>
        <w:rPr>
          <w:color w:val="808080"/>
        </w:rPr>
        <w:t>-- Need M</w:t>
      </w:r>
    </w:p>
    <w:p w14:paraId="77E704D2" w14:textId="77777777" w:rsidR="00E33636" w:rsidRDefault="00E33636" w:rsidP="00E33636">
      <w:pPr>
        <w:pStyle w:val="PL"/>
        <w:rPr>
          <w:color w:val="808080"/>
        </w:rPr>
      </w:pPr>
      <w:r>
        <w:t xml:space="preserve">    t312-r16                            SetupRelease { T312-r16 }                                       </w:t>
      </w:r>
      <w:r>
        <w:rPr>
          <w:color w:val="993366"/>
        </w:rPr>
        <w:t>OPTIONAL</w:t>
      </w:r>
      <w:r>
        <w:t xml:space="preserve">    </w:t>
      </w:r>
      <w:r>
        <w:rPr>
          <w:color w:val="808080"/>
        </w:rPr>
        <w:t>-- Need M</w:t>
      </w:r>
    </w:p>
    <w:p w14:paraId="74B0F0E9" w14:textId="074BF68A" w:rsidR="00E33636" w:rsidRDefault="00E33636" w:rsidP="00E33636">
      <w:pPr>
        <w:pStyle w:val="PL"/>
        <w:rPr>
          <w:ins w:id="135" w:author="Author"/>
        </w:rPr>
      </w:pPr>
      <w:r>
        <w:t xml:space="preserve">    ]]</w:t>
      </w:r>
      <w:ins w:id="136" w:author="Author">
        <w:r>
          <w:t>,</w:t>
        </w:r>
      </w:ins>
    </w:p>
    <w:p w14:paraId="083DBEDD" w14:textId="32C5FCF0" w:rsidR="00E33636" w:rsidRDefault="00E33636" w:rsidP="00E33636">
      <w:pPr>
        <w:pStyle w:val="PL"/>
        <w:rPr>
          <w:ins w:id="137" w:author="Author"/>
        </w:rPr>
      </w:pPr>
      <w:ins w:id="138" w:author="Author">
        <w:r>
          <w:t xml:space="preserve">    [[</w:t>
        </w:r>
      </w:ins>
    </w:p>
    <w:p w14:paraId="431707F7" w14:textId="77777777" w:rsidR="00E33636" w:rsidRDefault="00E33636" w:rsidP="00E33636">
      <w:pPr>
        <w:pStyle w:val="PL"/>
        <w:rPr>
          <w:ins w:id="139" w:author="Author"/>
        </w:rPr>
      </w:pPr>
      <w:ins w:id="140" w:author="Author">
        <w:r>
          <w:t xml:space="preserve">    </w:t>
        </w:r>
        <w:r w:rsidRPr="00E92941">
          <w:t>measDeactivatedSCG-r17</w:t>
        </w:r>
        <w:r>
          <w:t xml:space="preserve">            M</w:t>
        </w:r>
        <w:r w:rsidRPr="00E92941">
          <w:t>easDeactivatedSCG-r17</w:t>
        </w:r>
        <w:r>
          <w:t xml:space="preserve">                                            OPTIONAL    -- Need R</w:t>
        </w:r>
      </w:ins>
    </w:p>
    <w:p w14:paraId="6599692B" w14:textId="77777777" w:rsidR="00E33636" w:rsidRDefault="00E33636" w:rsidP="00E33636">
      <w:pPr>
        <w:pStyle w:val="PL"/>
      </w:pPr>
      <w:ins w:id="141" w:author="Author">
        <w:r>
          <w:t xml:space="preserve">    ]]</w:t>
        </w:r>
      </w:ins>
    </w:p>
    <w:p w14:paraId="496479AD" w14:textId="77777777" w:rsidR="00E33636" w:rsidRDefault="00E33636" w:rsidP="00E33636">
      <w:pPr>
        <w:pStyle w:val="PL"/>
      </w:pPr>
      <w:r>
        <w:t>}</w:t>
      </w:r>
    </w:p>
    <w:p w14:paraId="2E9CC0A2" w14:textId="77777777" w:rsidR="00E33636" w:rsidRDefault="00E33636" w:rsidP="00E33636">
      <w:pPr>
        <w:pStyle w:val="PL"/>
        <w:rPr>
          <w:ins w:id="142" w:author="Author"/>
        </w:rPr>
      </w:pPr>
    </w:p>
    <w:p w14:paraId="4E96D813" w14:textId="77777777" w:rsidR="00E33636" w:rsidRDefault="00E33636" w:rsidP="00E33636">
      <w:pPr>
        <w:pStyle w:val="PL"/>
        <w:rPr>
          <w:ins w:id="143" w:author="Author"/>
        </w:rPr>
      </w:pPr>
      <w:ins w:id="144" w:author="Author">
        <w:r>
          <w:t>M</w:t>
        </w:r>
        <w:r w:rsidRPr="00E92941">
          <w:t>easDeactivatedSCG-r17</w:t>
        </w:r>
        <w:r>
          <w:t xml:space="preserve"> ::=          SEQUENCE {               </w:t>
        </w:r>
      </w:ins>
    </w:p>
    <w:p w14:paraId="0BEC26D9" w14:textId="77777777" w:rsidR="00E33636" w:rsidRPr="00586A4A" w:rsidRDefault="00E33636" w:rsidP="00E33636">
      <w:pPr>
        <w:pStyle w:val="PL"/>
        <w:rPr>
          <w:ins w:id="145" w:author="Author"/>
          <w:color w:val="808080"/>
        </w:rPr>
      </w:pPr>
      <w:ins w:id="146" w:author="Author">
        <w:r>
          <w:t xml:space="preserve">    measCyclePSCell                   </w:t>
        </w:r>
        <w:r>
          <w:rPr>
            <w:color w:val="993366"/>
          </w:rPr>
          <w:t>ENUMERATED</w:t>
        </w:r>
        <w:r>
          <w:t xml:space="preserve"> {sf160, sf256, sf320, sf512, sf640, sf1024, sf1280}    </w:t>
        </w:r>
        <w:r>
          <w:rPr>
            <w:color w:val="993366"/>
          </w:rPr>
          <w:t>OPTIONAL,</w:t>
        </w:r>
        <w:r>
          <w:t xml:space="preserve">    </w:t>
        </w:r>
        <w:r>
          <w:rPr>
            <w:color w:val="808080"/>
          </w:rPr>
          <w:t>-- Need R</w:t>
        </w:r>
      </w:ins>
    </w:p>
    <w:p w14:paraId="7D9B136B" w14:textId="77777777" w:rsidR="00E33636" w:rsidRPr="00586A4A" w:rsidDel="001B0BA2" w:rsidRDefault="00E33636" w:rsidP="00E33636">
      <w:pPr>
        <w:pStyle w:val="PL"/>
        <w:rPr>
          <w:ins w:id="147" w:author="Author"/>
          <w:del w:id="148" w:author="Author"/>
          <w:color w:val="808080"/>
        </w:rPr>
      </w:pPr>
      <w:ins w:id="149" w:author="Author">
        <w:r>
          <w:rPr>
            <w:color w:val="808080"/>
          </w:rPr>
          <w:t xml:space="preserve">    </w:t>
        </w:r>
        <w:r>
          <w:t>...</w:t>
        </w:r>
      </w:ins>
    </w:p>
    <w:p w14:paraId="4144DFBD" w14:textId="77777777" w:rsidR="00E33636" w:rsidRDefault="00E33636" w:rsidP="00E33636">
      <w:pPr>
        <w:pStyle w:val="PL"/>
        <w:rPr>
          <w:ins w:id="150" w:author="Author"/>
        </w:rPr>
      </w:pPr>
      <w:ins w:id="151" w:author="Author">
        <w:r>
          <w:t>}</w:t>
        </w:r>
      </w:ins>
    </w:p>
    <w:p w14:paraId="0A4836D9" w14:textId="77777777" w:rsidR="00E33636" w:rsidRDefault="00E33636" w:rsidP="00E33636">
      <w:pPr>
        <w:pStyle w:val="PL"/>
      </w:pPr>
    </w:p>
    <w:p w14:paraId="0F6CC680" w14:textId="77777777" w:rsidR="00E33636" w:rsidRDefault="00E33636" w:rsidP="00E33636">
      <w:pPr>
        <w:pStyle w:val="PL"/>
      </w:pPr>
      <w:r>
        <w:t xml:space="preserve">SSB-MTC3List-r16::=                 </w:t>
      </w:r>
      <w:r>
        <w:rPr>
          <w:color w:val="993366"/>
        </w:rPr>
        <w:t>SEQUENCE</w:t>
      </w:r>
      <w:r>
        <w:t xml:space="preserve"> (</w:t>
      </w:r>
      <w:r>
        <w:rPr>
          <w:color w:val="993366"/>
        </w:rPr>
        <w:t>SIZE</w:t>
      </w:r>
      <w:r>
        <w:t>(1..4))</w:t>
      </w:r>
      <w:r>
        <w:rPr>
          <w:color w:val="993366"/>
        </w:rPr>
        <w:t xml:space="preserve"> OF</w:t>
      </w:r>
      <w:r>
        <w:t xml:space="preserve"> SSB-MTC3-r16</w:t>
      </w:r>
    </w:p>
    <w:p w14:paraId="5B07E1A8" w14:textId="77777777" w:rsidR="00E33636" w:rsidRDefault="00E33636" w:rsidP="00E33636">
      <w:pPr>
        <w:pStyle w:val="PL"/>
      </w:pPr>
    </w:p>
    <w:p w14:paraId="5868DCF8" w14:textId="77777777" w:rsidR="00E33636" w:rsidRDefault="00E33636" w:rsidP="00E33636">
      <w:pPr>
        <w:pStyle w:val="PL"/>
      </w:pPr>
      <w:r>
        <w:t xml:space="preserve">T312-r16 ::=                        </w:t>
      </w:r>
      <w:r>
        <w:rPr>
          <w:color w:val="993366"/>
        </w:rPr>
        <w:t>ENUMERATED</w:t>
      </w:r>
      <w:r>
        <w:t xml:space="preserve"> { ms0, ms50, ms100, ms200, ms300, ms400, ms500, ms1000}</w:t>
      </w:r>
    </w:p>
    <w:p w14:paraId="49F2085C" w14:textId="77777777" w:rsidR="00E33636" w:rsidRDefault="00E33636" w:rsidP="00E33636">
      <w:pPr>
        <w:pStyle w:val="PL"/>
      </w:pPr>
    </w:p>
    <w:p w14:paraId="65378B55" w14:textId="77777777" w:rsidR="00E33636" w:rsidRDefault="00E33636" w:rsidP="00E33636">
      <w:pPr>
        <w:pStyle w:val="PL"/>
      </w:pPr>
      <w:r>
        <w:t xml:space="preserve">ReferenceSignalConfig::=            </w:t>
      </w:r>
      <w:r>
        <w:rPr>
          <w:color w:val="993366"/>
        </w:rPr>
        <w:t>SEQUENCE</w:t>
      </w:r>
      <w:r>
        <w:t xml:space="preserve"> {</w:t>
      </w:r>
    </w:p>
    <w:p w14:paraId="1EE93AE2" w14:textId="77777777" w:rsidR="00E33636" w:rsidRDefault="00E33636" w:rsidP="00E33636">
      <w:pPr>
        <w:pStyle w:val="PL"/>
        <w:rPr>
          <w:color w:val="808080"/>
        </w:rPr>
      </w:pPr>
      <w:r>
        <w:t xml:space="preserve">    ssb-ConfigMobility                  SSB-ConfigMobility                                              </w:t>
      </w:r>
      <w:r>
        <w:rPr>
          <w:color w:val="993366"/>
        </w:rPr>
        <w:t>OPTIONAL</w:t>
      </w:r>
      <w:r>
        <w:t xml:space="preserve">,   </w:t>
      </w:r>
      <w:r>
        <w:rPr>
          <w:color w:val="808080"/>
        </w:rPr>
        <w:t>-- Need M</w:t>
      </w:r>
    </w:p>
    <w:p w14:paraId="7484C55E" w14:textId="77777777" w:rsidR="00E33636" w:rsidRDefault="00E33636" w:rsidP="00E33636">
      <w:pPr>
        <w:pStyle w:val="PL"/>
        <w:rPr>
          <w:color w:val="808080"/>
        </w:rPr>
      </w:pPr>
      <w:r>
        <w:t xml:space="preserve">    csi-rs-ResourceConfigMobility       SetupRelease { CSI-RS-ResourceConfigMobility }                  </w:t>
      </w:r>
      <w:r>
        <w:rPr>
          <w:color w:val="993366"/>
        </w:rPr>
        <w:t>OPTIONAL</w:t>
      </w:r>
      <w:r>
        <w:t xml:space="preserve">    </w:t>
      </w:r>
      <w:r>
        <w:rPr>
          <w:color w:val="808080"/>
        </w:rPr>
        <w:t>-- Need M</w:t>
      </w:r>
    </w:p>
    <w:p w14:paraId="24949C1D" w14:textId="77777777" w:rsidR="00E33636" w:rsidRDefault="00E33636" w:rsidP="00E33636">
      <w:pPr>
        <w:pStyle w:val="PL"/>
      </w:pPr>
      <w:r>
        <w:t>}</w:t>
      </w:r>
    </w:p>
    <w:p w14:paraId="7435CCD7" w14:textId="77777777" w:rsidR="00E33636" w:rsidRDefault="00E33636" w:rsidP="00E33636">
      <w:pPr>
        <w:pStyle w:val="PL"/>
      </w:pPr>
    </w:p>
    <w:p w14:paraId="4F0038CF" w14:textId="77777777" w:rsidR="00E33636" w:rsidRDefault="00E33636" w:rsidP="00E33636">
      <w:pPr>
        <w:pStyle w:val="PL"/>
      </w:pPr>
      <w:r>
        <w:t xml:space="preserve">SSB-ConfigMobility::=               </w:t>
      </w:r>
      <w:r>
        <w:rPr>
          <w:color w:val="993366"/>
        </w:rPr>
        <w:t>SEQUENCE</w:t>
      </w:r>
      <w:r>
        <w:t xml:space="preserve"> {</w:t>
      </w:r>
    </w:p>
    <w:p w14:paraId="56903BD5" w14:textId="77777777" w:rsidR="00E33636" w:rsidRDefault="00E33636" w:rsidP="00E33636">
      <w:pPr>
        <w:pStyle w:val="PL"/>
        <w:rPr>
          <w:color w:val="808080"/>
        </w:rPr>
      </w:pPr>
      <w:r>
        <w:t xml:space="preserve">    ssb-ToMeasure                           SetupRelease { SSB-ToMeasure }                              </w:t>
      </w:r>
      <w:r>
        <w:rPr>
          <w:color w:val="993366"/>
        </w:rPr>
        <w:t>OPTIONAL</w:t>
      </w:r>
      <w:r>
        <w:t xml:space="preserve">,   </w:t>
      </w:r>
      <w:r>
        <w:rPr>
          <w:color w:val="808080"/>
        </w:rPr>
        <w:t>-- Need M</w:t>
      </w:r>
    </w:p>
    <w:p w14:paraId="76544406" w14:textId="77777777" w:rsidR="00E33636" w:rsidRDefault="00E33636" w:rsidP="00E33636">
      <w:pPr>
        <w:pStyle w:val="PL"/>
      </w:pPr>
      <w:r>
        <w:t xml:space="preserve">    deriveSSB-IndexFromCell             </w:t>
      </w:r>
      <w:r>
        <w:rPr>
          <w:color w:val="993366"/>
        </w:rPr>
        <w:t>BOOLEAN</w:t>
      </w:r>
      <w:r>
        <w:t>,</w:t>
      </w:r>
    </w:p>
    <w:p w14:paraId="19C29EBB" w14:textId="77777777" w:rsidR="00E33636" w:rsidRDefault="00E33636" w:rsidP="00E33636">
      <w:pPr>
        <w:pStyle w:val="PL"/>
        <w:rPr>
          <w:color w:val="808080"/>
        </w:rPr>
      </w:pPr>
      <w:r>
        <w:t xml:space="preserve">    ss-RSSI-Measurement                         SS-RSSI-Measurement                                     </w:t>
      </w:r>
      <w:r>
        <w:rPr>
          <w:color w:val="993366"/>
        </w:rPr>
        <w:t>OPTIONAL</w:t>
      </w:r>
      <w:r>
        <w:t xml:space="preserve">,   </w:t>
      </w:r>
      <w:r>
        <w:rPr>
          <w:color w:val="808080"/>
        </w:rPr>
        <w:t>-- Need M</w:t>
      </w:r>
    </w:p>
    <w:p w14:paraId="5A502BD9" w14:textId="77777777" w:rsidR="00E33636" w:rsidRDefault="00E33636" w:rsidP="00E33636">
      <w:pPr>
        <w:pStyle w:val="PL"/>
      </w:pPr>
      <w:r>
        <w:t xml:space="preserve">    ...,</w:t>
      </w:r>
    </w:p>
    <w:p w14:paraId="50AEFB59" w14:textId="77777777" w:rsidR="00E33636" w:rsidRDefault="00E33636" w:rsidP="00E33636">
      <w:pPr>
        <w:pStyle w:val="PL"/>
      </w:pPr>
      <w:r>
        <w:t xml:space="preserve">    [[</w:t>
      </w:r>
    </w:p>
    <w:p w14:paraId="63ED652A" w14:textId="77777777" w:rsidR="00E33636" w:rsidRDefault="00E33636" w:rsidP="00E33636">
      <w:pPr>
        <w:pStyle w:val="PL"/>
        <w:rPr>
          <w:color w:val="808080"/>
        </w:rPr>
      </w:pPr>
      <w:r>
        <w:t xml:space="preserve">    ssb-PositionQCL-Common-r16              SSB-PositionQCL-Relation-r16                                </w:t>
      </w:r>
      <w:r>
        <w:rPr>
          <w:color w:val="993366"/>
        </w:rPr>
        <w:t>OPTIONAL</w:t>
      </w:r>
      <w:r>
        <w:t xml:space="preserve">,   </w:t>
      </w:r>
      <w:r>
        <w:rPr>
          <w:color w:val="808080"/>
        </w:rPr>
        <w:t>-- Cond SharedSpectrum</w:t>
      </w:r>
    </w:p>
    <w:p w14:paraId="254EE250" w14:textId="77777777" w:rsidR="00E33636" w:rsidRDefault="00E33636" w:rsidP="00E33636">
      <w:pPr>
        <w:pStyle w:val="PL"/>
        <w:rPr>
          <w:color w:val="808080"/>
        </w:rPr>
      </w:pPr>
      <w:r>
        <w:t xml:space="preserve">    ssb-PositionQCL-CellsToAddModList-r16   SSB-PositionQCL-CellsToAddModList-r16                       </w:t>
      </w:r>
      <w:r>
        <w:rPr>
          <w:color w:val="993366"/>
        </w:rPr>
        <w:t>OPTIONAL</w:t>
      </w:r>
      <w:r>
        <w:t xml:space="preserve">,   </w:t>
      </w:r>
      <w:r>
        <w:rPr>
          <w:color w:val="808080"/>
        </w:rPr>
        <w:t>-- Need N</w:t>
      </w:r>
    </w:p>
    <w:p w14:paraId="5E4CD9AC" w14:textId="77777777" w:rsidR="00E33636" w:rsidRDefault="00E33636" w:rsidP="00E33636">
      <w:pPr>
        <w:pStyle w:val="PL"/>
        <w:rPr>
          <w:color w:val="808080"/>
        </w:rPr>
      </w:pPr>
      <w:r>
        <w:t xml:space="preserve">    ssb-PositionQCL-CellsToRemoveList-r16   PCI-List                                                    </w:t>
      </w:r>
      <w:r>
        <w:rPr>
          <w:color w:val="993366"/>
        </w:rPr>
        <w:t>OPTIONAL</w:t>
      </w:r>
      <w:r>
        <w:t xml:space="preserve">    </w:t>
      </w:r>
      <w:r>
        <w:rPr>
          <w:color w:val="808080"/>
        </w:rPr>
        <w:t>-- Need N</w:t>
      </w:r>
    </w:p>
    <w:p w14:paraId="454787AE" w14:textId="77777777" w:rsidR="00E33636" w:rsidRDefault="00E33636" w:rsidP="00E33636">
      <w:pPr>
        <w:pStyle w:val="PL"/>
      </w:pPr>
      <w:r>
        <w:t xml:space="preserve">    ]]</w:t>
      </w:r>
    </w:p>
    <w:p w14:paraId="642D0323" w14:textId="77777777" w:rsidR="00E33636" w:rsidRDefault="00E33636" w:rsidP="00E33636">
      <w:pPr>
        <w:pStyle w:val="PL"/>
      </w:pPr>
      <w:r>
        <w:t>}</w:t>
      </w:r>
    </w:p>
    <w:p w14:paraId="2DDE4941" w14:textId="77777777" w:rsidR="00E33636" w:rsidRDefault="00E33636" w:rsidP="00E33636">
      <w:pPr>
        <w:pStyle w:val="PL"/>
      </w:pPr>
    </w:p>
    <w:p w14:paraId="43AD1FE6" w14:textId="77777777" w:rsidR="00E33636" w:rsidRDefault="00E33636" w:rsidP="00E33636">
      <w:pPr>
        <w:pStyle w:val="PL"/>
      </w:pPr>
      <w:r>
        <w:t xml:space="preserve">Q-OffsetRangeList ::=               </w:t>
      </w:r>
      <w:r>
        <w:rPr>
          <w:color w:val="993366"/>
        </w:rPr>
        <w:t>SEQUENCE</w:t>
      </w:r>
      <w:r>
        <w:t xml:space="preserve"> {</w:t>
      </w:r>
    </w:p>
    <w:p w14:paraId="63AD99DD" w14:textId="77777777" w:rsidR="00E33636" w:rsidRDefault="00E33636" w:rsidP="00E33636">
      <w:pPr>
        <w:pStyle w:val="PL"/>
      </w:pPr>
      <w:r>
        <w:t xml:space="preserve">    rsrpOffsetSSB                       Q-OffsetRange               DEFAULT dB0,</w:t>
      </w:r>
    </w:p>
    <w:p w14:paraId="15F48EED" w14:textId="77777777" w:rsidR="00E33636" w:rsidRDefault="00E33636" w:rsidP="00E33636">
      <w:pPr>
        <w:pStyle w:val="PL"/>
      </w:pPr>
      <w:r>
        <w:t xml:space="preserve">    rsrqOffsetSSB                       Q-OffsetRange               DEFAULT dB0,</w:t>
      </w:r>
    </w:p>
    <w:p w14:paraId="621BD331" w14:textId="77777777" w:rsidR="00E33636" w:rsidRPr="008D2460" w:rsidRDefault="00E33636" w:rsidP="00E33636">
      <w:pPr>
        <w:pStyle w:val="PL"/>
        <w:rPr>
          <w:lang w:val="sv-SE"/>
        </w:rPr>
      </w:pPr>
      <w:r>
        <w:t xml:space="preserve">    </w:t>
      </w:r>
      <w:r w:rsidRPr="008D2460">
        <w:rPr>
          <w:lang w:val="sv-SE"/>
        </w:rPr>
        <w:t>sinrOffsetSSB                       Q-OffsetRange               DEFAULT dB0,</w:t>
      </w:r>
    </w:p>
    <w:p w14:paraId="6081E860" w14:textId="77777777" w:rsidR="00E33636" w:rsidRPr="008D2460" w:rsidRDefault="00E33636" w:rsidP="00E33636">
      <w:pPr>
        <w:pStyle w:val="PL"/>
        <w:rPr>
          <w:lang w:val="sv-SE"/>
        </w:rPr>
      </w:pPr>
      <w:r w:rsidRPr="008D2460">
        <w:rPr>
          <w:lang w:val="sv-SE"/>
        </w:rPr>
        <w:t xml:space="preserve">    rsrpOffsetCSI-RS                    Q-OffsetRange               DEFAULT dB0,</w:t>
      </w:r>
    </w:p>
    <w:p w14:paraId="72BC8217" w14:textId="77777777" w:rsidR="00E33636" w:rsidRPr="008D2460" w:rsidRDefault="00E33636" w:rsidP="00E33636">
      <w:pPr>
        <w:pStyle w:val="PL"/>
        <w:rPr>
          <w:lang w:val="sv-SE"/>
        </w:rPr>
      </w:pPr>
      <w:r w:rsidRPr="008D2460">
        <w:rPr>
          <w:lang w:val="sv-SE"/>
        </w:rPr>
        <w:t xml:space="preserve">    rsrqOffsetCSI-RS                    Q-OffsetRange               DEFAULT dB0,</w:t>
      </w:r>
    </w:p>
    <w:p w14:paraId="44D796AE" w14:textId="77777777" w:rsidR="00E33636" w:rsidRPr="008D2460" w:rsidRDefault="00E33636" w:rsidP="00E33636">
      <w:pPr>
        <w:pStyle w:val="PL"/>
        <w:rPr>
          <w:lang w:val="sv-SE"/>
        </w:rPr>
      </w:pPr>
      <w:r w:rsidRPr="008D2460">
        <w:rPr>
          <w:lang w:val="sv-SE"/>
        </w:rPr>
        <w:t xml:space="preserve">    sinrOffsetCSI-RS                    Q-OffsetRange               DEFAULT dB0</w:t>
      </w:r>
    </w:p>
    <w:p w14:paraId="1DBC6176" w14:textId="77777777" w:rsidR="00E33636" w:rsidRPr="008D2460" w:rsidRDefault="00E33636" w:rsidP="00E33636">
      <w:pPr>
        <w:pStyle w:val="PL"/>
        <w:rPr>
          <w:lang w:val="sv-SE"/>
        </w:rPr>
      </w:pPr>
      <w:r w:rsidRPr="008D2460">
        <w:rPr>
          <w:lang w:val="sv-SE"/>
        </w:rPr>
        <w:t>}</w:t>
      </w:r>
    </w:p>
    <w:p w14:paraId="5EF3B3F2" w14:textId="77777777" w:rsidR="00E33636" w:rsidRPr="008D2460" w:rsidRDefault="00E33636" w:rsidP="00E33636">
      <w:pPr>
        <w:pStyle w:val="PL"/>
        <w:rPr>
          <w:lang w:val="sv-SE"/>
        </w:rPr>
      </w:pPr>
    </w:p>
    <w:p w14:paraId="464B4113" w14:textId="77777777" w:rsidR="00E33636" w:rsidRPr="008D2460" w:rsidRDefault="00E33636" w:rsidP="00E33636">
      <w:pPr>
        <w:pStyle w:val="PL"/>
        <w:rPr>
          <w:lang w:val="sv-SE"/>
        </w:rPr>
      </w:pPr>
    </w:p>
    <w:p w14:paraId="500C60E6" w14:textId="77777777" w:rsidR="00E33636" w:rsidRDefault="00E33636" w:rsidP="00E33636">
      <w:pPr>
        <w:pStyle w:val="PL"/>
      </w:pPr>
      <w:r>
        <w:t xml:space="preserve">ThresholdNR ::=                     </w:t>
      </w:r>
      <w:r>
        <w:rPr>
          <w:color w:val="993366"/>
        </w:rPr>
        <w:t>SEQUENCE</w:t>
      </w:r>
      <w:r>
        <w:t>{</w:t>
      </w:r>
    </w:p>
    <w:p w14:paraId="05EE4015" w14:textId="77777777" w:rsidR="00E33636" w:rsidRDefault="00E33636" w:rsidP="00E33636">
      <w:pPr>
        <w:pStyle w:val="PL"/>
        <w:rPr>
          <w:color w:val="808080"/>
        </w:rPr>
      </w:pPr>
      <w:r>
        <w:t xml:space="preserve">    thresholdRSRP                       RSRP-Range                                                      </w:t>
      </w:r>
      <w:r>
        <w:rPr>
          <w:color w:val="993366"/>
        </w:rPr>
        <w:t>OPTIONAL</w:t>
      </w:r>
      <w:r>
        <w:t xml:space="preserve">,   </w:t>
      </w:r>
      <w:r>
        <w:rPr>
          <w:color w:val="808080"/>
        </w:rPr>
        <w:t>-- Need R</w:t>
      </w:r>
    </w:p>
    <w:p w14:paraId="201D2805" w14:textId="77777777" w:rsidR="00E33636" w:rsidRDefault="00E33636" w:rsidP="00E33636">
      <w:pPr>
        <w:pStyle w:val="PL"/>
        <w:rPr>
          <w:color w:val="808080"/>
        </w:rPr>
      </w:pPr>
      <w:r>
        <w:t xml:space="preserve">    thresholdRSRQ                       RSRQ-Range                                                      </w:t>
      </w:r>
      <w:r>
        <w:rPr>
          <w:color w:val="993366"/>
        </w:rPr>
        <w:t>OPTIONAL</w:t>
      </w:r>
      <w:r>
        <w:t xml:space="preserve">,   </w:t>
      </w:r>
      <w:r>
        <w:rPr>
          <w:color w:val="808080"/>
        </w:rPr>
        <w:t>-- Need R</w:t>
      </w:r>
    </w:p>
    <w:p w14:paraId="1994F8BF" w14:textId="77777777" w:rsidR="00E33636" w:rsidRDefault="00E33636" w:rsidP="00E33636">
      <w:pPr>
        <w:pStyle w:val="PL"/>
        <w:rPr>
          <w:color w:val="808080"/>
        </w:rPr>
      </w:pPr>
      <w:r>
        <w:t xml:space="preserve">    thresholdSINR                       SINR-Range                                                      </w:t>
      </w:r>
      <w:r>
        <w:rPr>
          <w:color w:val="993366"/>
        </w:rPr>
        <w:t>OPTIONAL</w:t>
      </w:r>
      <w:r>
        <w:t xml:space="preserve">    </w:t>
      </w:r>
      <w:r>
        <w:rPr>
          <w:color w:val="808080"/>
        </w:rPr>
        <w:t>-- Need R</w:t>
      </w:r>
    </w:p>
    <w:p w14:paraId="03178252" w14:textId="77777777" w:rsidR="00E33636" w:rsidRDefault="00E33636" w:rsidP="00E33636">
      <w:pPr>
        <w:pStyle w:val="PL"/>
      </w:pPr>
      <w:r>
        <w:t>}</w:t>
      </w:r>
    </w:p>
    <w:p w14:paraId="37EF297B" w14:textId="77777777" w:rsidR="00E33636" w:rsidRDefault="00E33636" w:rsidP="00E33636">
      <w:pPr>
        <w:pStyle w:val="PL"/>
      </w:pPr>
    </w:p>
    <w:p w14:paraId="6D17152C" w14:textId="77777777" w:rsidR="00E33636" w:rsidRDefault="00E33636" w:rsidP="00E33636">
      <w:pPr>
        <w:pStyle w:val="PL"/>
      </w:pPr>
      <w:r>
        <w:t xml:space="preserve">CellsToAddModList ::=               </w:t>
      </w:r>
      <w:r>
        <w:rPr>
          <w:color w:val="993366"/>
        </w:rPr>
        <w:t>SEQUENCE</w:t>
      </w:r>
      <w:r>
        <w:t xml:space="preserve"> (</w:t>
      </w:r>
      <w:r>
        <w:rPr>
          <w:color w:val="993366"/>
        </w:rPr>
        <w:t>SIZE</w:t>
      </w:r>
      <w:r>
        <w:t xml:space="preserve"> (1..maxNrofCellMeas))</w:t>
      </w:r>
      <w:r>
        <w:rPr>
          <w:color w:val="993366"/>
        </w:rPr>
        <w:t xml:space="preserve"> OF</w:t>
      </w:r>
      <w:r>
        <w:t xml:space="preserve"> CellsToAddMod</w:t>
      </w:r>
    </w:p>
    <w:p w14:paraId="29942063" w14:textId="77777777" w:rsidR="00E33636" w:rsidRDefault="00E33636" w:rsidP="00E33636">
      <w:pPr>
        <w:pStyle w:val="PL"/>
      </w:pPr>
    </w:p>
    <w:p w14:paraId="32AB42EB" w14:textId="77777777" w:rsidR="00E33636" w:rsidRDefault="00E33636" w:rsidP="00E33636">
      <w:pPr>
        <w:pStyle w:val="PL"/>
      </w:pPr>
      <w:r>
        <w:t xml:space="preserve">CellsToAddMod ::=                   </w:t>
      </w:r>
      <w:r>
        <w:rPr>
          <w:color w:val="993366"/>
        </w:rPr>
        <w:t>SEQUENCE</w:t>
      </w:r>
      <w:r>
        <w:t xml:space="preserve"> {</w:t>
      </w:r>
    </w:p>
    <w:p w14:paraId="6F32F9C0" w14:textId="77777777" w:rsidR="00E33636" w:rsidRDefault="00E33636" w:rsidP="00E33636">
      <w:pPr>
        <w:pStyle w:val="PL"/>
      </w:pPr>
      <w:r>
        <w:t xml:space="preserve">    physCellId                          PhysCellId,</w:t>
      </w:r>
    </w:p>
    <w:p w14:paraId="11A4266D" w14:textId="77777777" w:rsidR="00E33636" w:rsidRDefault="00E33636" w:rsidP="00E33636">
      <w:pPr>
        <w:pStyle w:val="PL"/>
      </w:pPr>
      <w:r>
        <w:t xml:space="preserve">    cellIndividualOffset                Q-OffsetRangeList</w:t>
      </w:r>
    </w:p>
    <w:p w14:paraId="6162D7D2" w14:textId="77777777" w:rsidR="00E33636" w:rsidRDefault="00E33636" w:rsidP="00E33636">
      <w:pPr>
        <w:pStyle w:val="PL"/>
      </w:pPr>
      <w:r>
        <w:t>}</w:t>
      </w:r>
    </w:p>
    <w:p w14:paraId="27FE8448" w14:textId="77777777" w:rsidR="00E33636" w:rsidRDefault="00E33636" w:rsidP="00E33636">
      <w:pPr>
        <w:pStyle w:val="PL"/>
      </w:pPr>
    </w:p>
    <w:p w14:paraId="6A2594B2" w14:textId="77777777" w:rsidR="00E33636" w:rsidRDefault="00E33636" w:rsidP="00E33636">
      <w:pPr>
        <w:pStyle w:val="PL"/>
      </w:pPr>
      <w:r>
        <w:t xml:space="preserve">RMTC-Config-r16 ::=                 </w:t>
      </w:r>
      <w:r>
        <w:rPr>
          <w:color w:val="993366"/>
        </w:rPr>
        <w:t>SEQUENCE</w:t>
      </w:r>
      <w:r>
        <w:t xml:space="preserve"> {</w:t>
      </w:r>
    </w:p>
    <w:p w14:paraId="3EC66900" w14:textId="77777777" w:rsidR="00E33636" w:rsidRDefault="00E33636" w:rsidP="00E33636">
      <w:pPr>
        <w:pStyle w:val="PL"/>
      </w:pPr>
      <w:r>
        <w:t xml:space="preserve">    rmtc-Periodicity-r16                </w:t>
      </w:r>
      <w:r>
        <w:rPr>
          <w:color w:val="993366"/>
        </w:rPr>
        <w:t>ENUMERATED</w:t>
      </w:r>
      <w:r>
        <w:t xml:space="preserve"> {ms40, ms80, ms160, ms320, ms640},</w:t>
      </w:r>
    </w:p>
    <w:p w14:paraId="5CB6F3E6" w14:textId="77777777" w:rsidR="00E33636" w:rsidRDefault="00E33636" w:rsidP="00E33636">
      <w:pPr>
        <w:pStyle w:val="PL"/>
        <w:rPr>
          <w:color w:val="808080"/>
        </w:rPr>
      </w:pPr>
      <w:r>
        <w:t xml:space="preserve">    rmtc-SubframeOffset-r16             </w:t>
      </w:r>
      <w:r>
        <w:rPr>
          <w:color w:val="993366"/>
        </w:rPr>
        <w:t>INTEGER</w:t>
      </w:r>
      <w:r>
        <w:t xml:space="preserve">(0..639)                                                 </w:t>
      </w:r>
      <w:r>
        <w:rPr>
          <w:color w:val="993366"/>
        </w:rPr>
        <w:t>OPTIONAL</w:t>
      </w:r>
      <w:r>
        <w:t xml:space="preserve">,   </w:t>
      </w:r>
      <w:r>
        <w:rPr>
          <w:color w:val="808080"/>
        </w:rPr>
        <w:t>-- Need M</w:t>
      </w:r>
    </w:p>
    <w:p w14:paraId="71B7A2A8" w14:textId="77777777" w:rsidR="00E33636" w:rsidRDefault="00E33636" w:rsidP="00E33636">
      <w:pPr>
        <w:pStyle w:val="PL"/>
      </w:pPr>
      <w:r>
        <w:t xml:space="preserve">    measDurationSymbols-r16             </w:t>
      </w:r>
      <w:r>
        <w:rPr>
          <w:color w:val="993366"/>
        </w:rPr>
        <w:t>ENUMERATED</w:t>
      </w:r>
      <w:r>
        <w:t xml:space="preserve"> {sym1, sym14or12, sym28or24, sym42or36, sym70or60},</w:t>
      </w:r>
    </w:p>
    <w:p w14:paraId="2CE7FAA6" w14:textId="77777777" w:rsidR="00E33636" w:rsidRDefault="00E33636" w:rsidP="00E33636">
      <w:pPr>
        <w:pStyle w:val="PL"/>
      </w:pPr>
      <w:r>
        <w:t xml:space="preserve">    rmtc-Frequency-r16                  ARFCN-ValueNR,</w:t>
      </w:r>
    </w:p>
    <w:p w14:paraId="5A877045" w14:textId="77777777" w:rsidR="00E33636" w:rsidRDefault="00E33636" w:rsidP="00E33636">
      <w:pPr>
        <w:pStyle w:val="PL"/>
      </w:pPr>
      <w:r>
        <w:t xml:space="preserve">    ref-SCS-CP-r16                      </w:t>
      </w:r>
      <w:r>
        <w:rPr>
          <w:color w:val="993366"/>
        </w:rPr>
        <w:t>ENUMERATED</w:t>
      </w:r>
      <w:r>
        <w:t xml:space="preserve"> {kHz15, kHz30, kHz60-NCP, kHz60-ECP},</w:t>
      </w:r>
    </w:p>
    <w:p w14:paraId="18EAE93A" w14:textId="77777777" w:rsidR="00E33636" w:rsidRDefault="00E33636" w:rsidP="00E33636">
      <w:pPr>
        <w:pStyle w:val="PL"/>
      </w:pPr>
      <w:r>
        <w:t xml:space="preserve">    ...</w:t>
      </w:r>
    </w:p>
    <w:p w14:paraId="0702079A" w14:textId="77777777" w:rsidR="00E33636" w:rsidRDefault="00E33636" w:rsidP="00E33636">
      <w:pPr>
        <w:pStyle w:val="PL"/>
      </w:pPr>
      <w:r>
        <w:t>}</w:t>
      </w:r>
    </w:p>
    <w:p w14:paraId="73EA54E4" w14:textId="77777777" w:rsidR="00E33636" w:rsidRDefault="00E33636" w:rsidP="00E33636">
      <w:pPr>
        <w:pStyle w:val="PL"/>
      </w:pPr>
    </w:p>
    <w:p w14:paraId="7FC7A6A3" w14:textId="77777777" w:rsidR="00E33636" w:rsidRDefault="00E33636" w:rsidP="00E33636">
      <w:pPr>
        <w:pStyle w:val="PL"/>
      </w:pPr>
      <w:r>
        <w:t xml:space="preserve">SSB-PositionQCL-CellsToAddModList-r16 ::= </w:t>
      </w:r>
      <w:r>
        <w:rPr>
          <w:color w:val="993366"/>
        </w:rPr>
        <w:t>SEQUENCE</w:t>
      </w:r>
      <w:r>
        <w:t xml:space="preserve"> (</w:t>
      </w:r>
      <w:r>
        <w:rPr>
          <w:color w:val="993366"/>
        </w:rPr>
        <w:t>SIZE</w:t>
      </w:r>
      <w:r>
        <w:t xml:space="preserve"> (1..maxNrofCellMeas))</w:t>
      </w:r>
      <w:r>
        <w:rPr>
          <w:color w:val="993366"/>
        </w:rPr>
        <w:t xml:space="preserve"> OF</w:t>
      </w:r>
      <w:r>
        <w:t xml:space="preserve"> SSB-PositionQCL-CellsToAddMod-r16</w:t>
      </w:r>
    </w:p>
    <w:p w14:paraId="2950A624" w14:textId="77777777" w:rsidR="00E33636" w:rsidRDefault="00E33636" w:rsidP="00E33636">
      <w:pPr>
        <w:pStyle w:val="PL"/>
      </w:pPr>
    </w:p>
    <w:p w14:paraId="16026E59" w14:textId="77777777" w:rsidR="00E33636" w:rsidRDefault="00E33636" w:rsidP="00E33636">
      <w:pPr>
        <w:pStyle w:val="PL"/>
      </w:pPr>
      <w:r>
        <w:t xml:space="preserve">SSB-PositionQCL-CellsToAddMod-r16 ::= </w:t>
      </w:r>
      <w:r>
        <w:rPr>
          <w:color w:val="993366"/>
        </w:rPr>
        <w:t>SEQUENCE</w:t>
      </w:r>
      <w:r>
        <w:t xml:space="preserve"> {</w:t>
      </w:r>
    </w:p>
    <w:p w14:paraId="765019CE" w14:textId="77777777" w:rsidR="00E33636" w:rsidRDefault="00E33636" w:rsidP="00E33636">
      <w:pPr>
        <w:pStyle w:val="PL"/>
      </w:pPr>
      <w:r>
        <w:t xml:space="preserve">    physCellId-r16                        PhysCellId,</w:t>
      </w:r>
    </w:p>
    <w:p w14:paraId="79FAECFE" w14:textId="77777777" w:rsidR="00E33636" w:rsidRDefault="00E33636" w:rsidP="00E33636">
      <w:pPr>
        <w:pStyle w:val="PL"/>
      </w:pPr>
      <w:r>
        <w:t xml:space="preserve">    ssb-PositionQCL-r16                   SSB-PositionQCL-Relation-r16</w:t>
      </w:r>
    </w:p>
    <w:p w14:paraId="2A62C18A" w14:textId="77777777" w:rsidR="00E33636" w:rsidRDefault="00E33636" w:rsidP="00E33636">
      <w:pPr>
        <w:pStyle w:val="PL"/>
      </w:pPr>
      <w:r>
        <w:t>}</w:t>
      </w:r>
    </w:p>
    <w:p w14:paraId="29A788F3" w14:textId="77777777" w:rsidR="00E33636" w:rsidRDefault="00E33636" w:rsidP="00E33636">
      <w:pPr>
        <w:pStyle w:val="PL"/>
      </w:pPr>
    </w:p>
    <w:p w14:paraId="1B3DA680" w14:textId="77777777" w:rsidR="00E33636" w:rsidRDefault="00E33636" w:rsidP="00E33636">
      <w:pPr>
        <w:pStyle w:val="PL"/>
        <w:rPr>
          <w:color w:val="808080"/>
        </w:rPr>
      </w:pPr>
      <w:r>
        <w:rPr>
          <w:color w:val="808080"/>
        </w:rPr>
        <w:t>-- TAG-MEASOBJECTNR-STOP</w:t>
      </w:r>
    </w:p>
    <w:p w14:paraId="27293646" w14:textId="77777777" w:rsidR="00E33636" w:rsidRDefault="00E33636" w:rsidP="00E33636">
      <w:pPr>
        <w:pStyle w:val="PL"/>
        <w:rPr>
          <w:color w:val="808080"/>
        </w:rPr>
      </w:pPr>
      <w:r>
        <w:rPr>
          <w:color w:val="808080"/>
        </w:rPr>
        <w:t>-- ASN1STOP</w:t>
      </w:r>
    </w:p>
    <w:p w14:paraId="7313D0A0" w14:textId="77777777" w:rsidR="00E33636" w:rsidRDefault="00E33636" w:rsidP="00E336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3636" w14:paraId="1F8ECC98" w14:textId="77777777" w:rsidTr="00385304">
        <w:tc>
          <w:tcPr>
            <w:tcW w:w="14507" w:type="dxa"/>
            <w:tcBorders>
              <w:top w:val="single" w:sz="4" w:space="0" w:color="auto"/>
              <w:left w:val="single" w:sz="4" w:space="0" w:color="auto"/>
              <w:bottom w:val="single" w:sz="4" w:space="0" w:color="auto"/>
              <w:right w:val="single" w:sz="4" w:space="0" w:color="auto"/>
            </w:tcBorders>
            <w:hideMark/>
          </w:tcPr>
          <w:p w14:paraId="5A3788FA" w14:textId="77777777" w:rsidR="00E33636" w:rsidRDefault="00E33636" w:rsidP="00385304">
            <w:pPr>
              <w:pStyle w:val="TAH"/>
              <w:rPr>
                <w:szCs w:val="22"/>
                <w:lang w:eastAsia="sv-SE"/>
              </w:rPr>
            </w:pPr>
            <w:r>
              <w:rPr>
                <w:i/>
                <w:szCs w:val="22"/>
                <w:lang w:eastAsia="sv-SE"/>
              </w:rPr>
              <w:t xml:space="preserve">CellsToAddMod </w:t>
            </w:r>
            <w:r>
              <w:rPr>
                <w:szCs w:val="22"/>
                <w:lang w:eastAsia="sv-SE"/>
              </w:rPr>
              <w:t>field descriptions</w:t>
            </w:r>
          </w:p>
        </w:tc>
      </w:tr>
      <w:tr w:rsidR="00E33636" w14:paraId="00D134D7" w14:textId="77777777" w:rsidTr="00385304">
        <w:tc>
          <w:tcPr>
            <w:tcW w:w="14507" w:type="dxa"/>
            <w:tcBorders>
              <w:top w:val="single" w:sz="4" w:space="0" w:color="auto"/>
              <w:left w:val="single" w:sz="4" w:space="0" w:color="auto"/>
              <w:bottom w:val="single" w:sz="4" w:space="0" w:color="auto"/>
              <w:right w:val="single" w:sz="4" w:space="0" w:color="auto"/>
            </w:tcBorders>
            <w:hideMark/>
          </w:tcPr>
          <w:p w14:paraId="444B9AAA" w14:textId="77777777" w:rsidR="00E33636" w:rsidRDefault="00E33636" w:rsidP="00385304">
            <w:pPr>
              <w:pStyle w:val="TAL"/>
              <w:rPr>
                <w:b/>
                <w:i/>
                <w:szCs w:val="22"/>
                <w:lang w:eastAsia="sv-SE"/>
              </w:rPr>
            </w:pPr>
            <w:r>
              <w:rPr>
                <w:b/>
                <w:i/>
                <w:szCs w:val="22"/>
                <w:lang w:eastAsia="sv-SE"/>
              </w:rPr>
              <w:t>cellIndividualOffset</w:t>
            </w:r>
          </w:p>
          <w:p w14:paraId="2379557C" w14:textId="77777777" w:rsidR="00E33636" w:rsidRDefault="00E33636" w:rsidP="00385304">
            <w:pPr>
              <w:pStyle w:val="TAL"/>
              <w:rPr>
                <w:szCs w:val="22"/>
                <w:lang w:eastAsia="sv-SE"/>
              </w:rPr>
            </w:pPr>
            <w:r>
              <w:rPr>
                <w:szCs w:val="22"/>
                <w:lang w:eastAsia="sv-SE"/>
              </w:rPr>
              <w:t>Cell individual offsets applicable to a specific cell.</w:t>
            </w:r>
          </w:p>
        </w:tc>
      </w:tr>
      <w:tr w:rsidR="00E33636" w14:paraId="36291560" w14:textId="77777777" w:rsidTr="00385304">
        <w:tc>
          <w:tcPr>
            <w:tcW w:w="14507" w:type="dxa"/>
            <w:tcBorders>
              <w:top w:val="single" w:sz="4" w:space="0" w:color="auto"/>
              <w:left w:val="single" w:sz="4" w:space="0" w:color="auto"/>
              <w:bottom w:val="single" w:sz="4" w:space="0" w:color="auto"/>
              <w:right w:val="single" w:sz="4" w:space="0" w:color="auto"/>
            </w:tcBorders>
            <w:hideMark/>
          </w:tcPr>
          <w:p w14:paraId="74E4D7D2" w14:textId="77777777" w:rsidR="00E33636" w:rsidRDefault="00E33636" w:rsidP="00385304">
            <w:pPr>
              <w:pStyle w:val="TAL"/>
              <w:rPr>
                <w:b/>
                <w:i/>
                <w:iCs/>
                <w:szCs w:val="22"/>
                <w:lang w:eastAsia="en-GB"/>
              </w:rPr>
            </w:pPr>
            <w:r>
              <w:rPr>
                <w:b/>
                <w:i/>
                <w:iCs/>
                <w:szCs w:val="22"/>
                <w:lang w:eastAsia="en-GB"/>
              </w:rPr>
              <w:t>physCellId</w:t>
            </w:r>
          </w:p>
          <w:p w14:paraId="0A388A94" w14:textId="77777777" w:rsidR="00E33636" w:rsidRDefault="00E33636" w:rsidP="00385304">
            <w:pPr>
              <w:pStyle w:val="TAL"/>
              <w:rPr>
                <w:b/>
                <w:i/>
                <w:szCs w:val="22"/>
                <w:lang w:eastAsia="sv-SE"/>
              </w:rPr>
            </w:pPr>
            <w:r>
              <w:rPr>
                <w:szCs w:val="22"/>
                <w:lang w:eastAsia="en-GB"/>
              </w:rPr>
              <w:t>Physical cell identity of a cell in the cell list.</w:t>
            </w:r>
          </w:p>
        </w:tc>
      </w:tr>
    </w:tbl>
    <w:p w14:paraId="6125D3E6" w14:textId="77777777" w:rsidR="00E33636" w:rsidRDefault="00E33636" w:rsidP="00E336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3636" w14:paraId="21C08CE2" w14:textId="77777777" w:rsidTr="00385304">
        <w:tc>
          <w:tcPr>
            <w:tcW w:w="14173" w:type="dxa"/>
            <w:tcBorders>
              <w:top w:val="single" w:sz="4" w:space="0" w:color="auto"/>
              <w:left w:val="single" w:sz="4" w:space="0" w:color="auto"/>
              <w:bottom w:val="single" w:sz="4" w:space="0" w:color="auto"/>
              <w:right w:val="single" w:sz="4" w:space="0" w:color="auto"/>
            </w:tcBorders>
            <w:hideMark/>
          </w:tcPr>
          <w:p w14:paraId="033EF819" w14:textId="77777777" w:rsidR="00E33636" w:rsidRDefault="00E33636" w:rsidP="00385304">
            <w:pPr>
              <w:pStyle w:val="TAH"/>
              <w:rPr>
                <w:szCs w:val="22"/>
                <w:lang w:eastAsia="sv-SE"/>
              </w:rPr>
            </w:pPr>
            <w:r>
              <w:rPr>
                <w:i/>
                <w:szCs w:val="22"/>
                <w:lang w:eastAsia="sv-SE"/>
              </w:rPr>
              <w:lastRenderedPageBreak/>
              <w:t xml:space="preserve">MeasObjectNR </w:t>
            </w:r>
            <w:r>
              <w:rPr>
                <w:szCs w:val="22"/>
                <w:lang w:eastAsia="sv-SE"/>
              </w:rPr>
              <w:t>field descriptions</w:t>
            </w:r>
          </w:p>
        </w:tc>
      </w:tr>
      <w:tr w:rsidR="00E33636" w14:paraId="3CBCD70D" w14:textId="77777777" w:rsidTr="00385304">
        <w:tc>
          <w:tcPr>
            <w:tcW w:w="14173" w:type="dxa"/>
            <w:tcBorders>
              <w:top w:val="single" w:sz="4" w:space="0" w:color="auto"/>
              <w:left w:val="single" w:sz="4" w:space="0" w:color="auto"/>
              <w:bottom w:val="single" w:sz="4" w:space="0" w:color="auto"/>
              <w:right w:val="single" w:sz="4" w:space="0" w:color="auto"/>
            </w:tcBorders>
            <w:hideMark/>
          </w:tcPr>
          <w:p w14:paraId="72E97D9D" w14:textId="77777777" w:rsidR="00E33636" w:rsidRDefault="00E33636" w:rsidP="00385304">
            <w:pPr>
              <w:pStyle w:val="TAL"/>
              <w:rPr>
                <w:rFonts w:cs="Arial"/>
                <w:b/>
                <w:i/>
                <w:iCs/>
                <w:szCs w:val="18"/>
                <w:lang w:eastAsia="sv-SE"/>
              </w:rPr>
            </w:pPr>
            <w:r>
              <w:rPr>
                <w:rFonts w:cs="Arial"/>
                <w:b/>
                <w:i/>
                <w:iCs/>
                <w:szCs w:val="18"/>
                <w:lang w:eastAsia="sv-SE"/>
              </w:rPr>
              <w:t>absThreshCSI-RS-Consolidation</w:t>
            </w:r>
          </w:p>
          <w:p w14:paraId="0284D3C5" w14:textId="77777777" w:rsidR="00E33636" w:rsidRDefault="00E33636" w:rsidP="00385304">
            <w:pPr>
              <w:pStyle w:val="TAL"/>
              <w:rPr>
                <w:szCs w:val="22"/>
                <w:lang w:eastAsia="sv-SE"/>
              </w:rPr>
            </w:pPr>
            <w:r>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E33636" w14:paraId="39A413C8" w14:textId="77777777" w:rsidTr="00385304">
        <w:tc>
          <w:tcPr>
            <w:tcW w:w="14173" w:type="dxa"/>
            <w:tcBorders>
              <w:top w:val="single" w:sz="4" w:space="0" w:color="auto"/>
              <w:left w:val="single" w:sz="4" w:space="0" w:color="auto"/>
              <w:bottom w:val="single" w:sz="4" w:space="0" w:color="auto"/>
              <w:right w:val="single" w:sz="4" w:space="0" w:color="auto"/>
            </w:tcBorders>
            <w:hideMark/>
          </w:tcPr>
          <w:p w14:paraId="3392E731" w14:textId="77777777" w:rsidR="00E33636" w:rsidRDefault="00E33636" w:rsidP="00385304">
            <w:pPr>
              <w:pStyle w:val="TAL"/>
              <w:rPr>
                <w:rFonts w:cs="Arial"/>
                <w:b/>
                <w:i/>
                <w:iCs/>
                <w:szCs w:val="18"/>
                <w:lang w:eastAsia="sv-SE"/>
              </w:rPr>
            </w:pPr>
            <w:r>
              <w:rPr>
                <w:rFonts w:cs="Arial"/>
                <w:b/>
                <w:i/>
                <w:iCs/>
                <w:szCs w:val="18"/>
                <w:lang w:eastAsia="sv-SE"/>
              </w:rPr>
              <w:t>absThreshSS-BlocksConsolidation</w:t>
            </w:r>
          </w:p>
          <w:p w14:paraId="25BC08A3" w14:textId="77777777" w:rsidR="00E33636" w:rsidRDefault="00E33636" w:rsidP="00385304">
            <w:pPr>
              <w:pStyle w:val="TAL"/>
              <w:rPr>
                <w:rFonts w:cs="Arial"/>
                <w:b/>
                <w:i/>
                <w:iCs/>
                <w:szCs w:val="18"/>
                <w:lang w:eastAsia="sv-SE"/>
              </w:rPr>
            </w:pPr>
            <w:r>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E33636" w14:paraId="7B2D0D10" w14:textId="77777777" w:rsidTr="00385304">
        <w:tc>
          <w:tcPr>
            <w:tcW w:w="14173" w:type="dxa"/>
            <w:tcBorders>
              <w:top w:val="single" w:sz="4" w:space="0" w:color="auto"/>
              <w:left w:val="single" w:sz="4" w:space="0" w:color="auto"/>
              <w:bottom w:val="single" w:sz="4" w:space="0" w:color="auto"/>
              <w:right w:val="single" w:sz="4" w:space="0" w:color="auto"/>
            </w:tcBorders>
            <w:hideMark/>
          </w:tcPr>
          <w:p w14:paraId="6697ACD5" w14:textId="77777777" w:rsidR="00E33636" w:rsidRDefault="00E33636" w:rsidP="00385304">
            <w:pPr>
              <w:pStyle w:val="TAL"/>
              <w:rPr>
                <w:b/>
                <w:i/>
                <w:szCs w:val="22"/>
                <w:lang w:eastAsia="en-GB"/>
              </w:rPr>
            </w:pPr>
            <w:r>
              <w:rPr>
                <w:b/>
                <w:i/>
                <w:szCs w:val="22"/>
                <w:lang w:eastAsia="en-GB"/>
              </w:rPr>
              <w:t>blackCellsToAddModList</w:t>
            </w:r>
          </w:p>
          <w:p w14:paraId="63CE44AA" w14:textId="77777777" w:rsidR="00E33636" w:rsidRDefault="00E33636" w:rsidP="00385304">
            <w:pPr>
              <w:pStyle w:val="TAL"/>
              <w:rPr>
                <w:rFonts w:cs="Arial"/>
                <w:b/>
                <w:i/>
                <w:iCs/>
                <w:szCs w:val="18"/>
                <w:lang w:eastAsia="sv-SE"/>
              </w:rPr>
            </w:pPr>
            <w:r>
              <w:rPr>
                <w:iCs/>
                <w:szCs w:val="22"/>
                <w:lang w:eastAsia="en-GB"/>
              </w:rPr>
              <w:t>List of cells to add/modify in the black list of cells. It applies only to SSB resources.</w:t>
            </w:r>
          </w:p>
        </w:tc>
      </w:tr>
      <w:tr w:rsidR="00E33636" w14:paraId="4BDEA843" w14:textId="77777777" w:rsidTr="00385304">
        <w:tc>
          <w:tcPr>
            <w:tcW w:w="14173" w:type="dxa"/>
            <w:tcBorders>
              <w:top w:val="single" w:sz="4" w:space="0" w:color="auto"/>
              <w:left w:val="single" w:sz="4" w:space="0" w:color="auto"/>
              <w:bottom w:val="single" w:sz="4" w:space="0" w:color="auto"/>
              <w:right w:val="single" w:sz="4" w:space="0" w:color="auto"/>
            </w:tcBorders>
            <w:hideMark/>
          </w:tcPr>
          <w:p w14:paraId="0A5B20D1" w14:textId="77777777" w:rsidR="00E33636" w:rsidRDefault="00E33636" w:rsidP="00385304">
            <w:pPr>
              <w:pStyle w:val="TAL"/>
              <w:rPr>
                <w:b/>
                <w:i/>
                <w:szCs w:val="22"/>
                <w:lang w:eastAsia="en-GB"/>
              </w:rPr>
            </w:pPr>
            <w:r>
              <w:rPr>
                <w:b/>
                <w:i/>
                <w:szCs w:val="22"/>
                <w:lang w:eastAsia="en-GB"/>
              </w:rPr>
              <w:t>blackCellsToRemoveList</w:t>
            </w:r>
          </w:p>
          <w:p w14:paraId="6506AB18" w14:textId="77777777" w:rsidR="00E33636" w:rsidRDefault="00E33636" w:rsidP="00385304">
            <w:pPr>
              <w:pStyle w:val="TAL"/>
              <w:rPr>
                <w:b/>
                <w:i/>
                <w:szCs w:val="22"/>
                <w:lang w:eastAsia="en-GB"/>
              </w:rPr>
            </w:pPr>
            <w:r>
              <w:rPr>
                <w:iCs/>
                <w:szCs w:val="22"/>
                <w:lang w:eastAsia="en-GB"/>
              </w:rPr>
              <w:t>List of cells to remove from the black list of cells.</w:t>
            </w:r>
          </w:p>
        </w:tc>
      </w:tr>
      <w:tr w:rsidR="00E33636" w14:paraId="476DB8D5" w14:textId="77777777" w:rsidTr="00385304">
        <w:tc>
          <w:tcPr>
            <w:tcW w:w="14173" w:type="dxa"/>
            <w:tcBorders>
              <w:top w:val="single" w:sz="4" w:space="0" w:color="auto"/>
              <w:left w:val="single" w:sz="4" w:space="0" w:color="auto"/>
              <w:bottom w:val="single" w:sz="4" w:space="0" w:color="auto"/>
              <w:right w:val="single" w:sz="4" w:space="0" w:color="auto"/>
            </w:tcBorders>
            <w:hideMark/>
          </w:tcPr>
          <w:p w14:paraId="37E9E570" w14:textId="77777777" w:rsidR="00E33636" w:rsidRDefault="00E33636" w:rsidP="00385304">
            <w:pPr>
              <w:pStyle w:val="TAL"/>
              <w:rPr>
                <w:b/>
                <w:i/>
                <w:szCs w:val="22"/>
                <w:lang w:eastAsia="en-GB"/>
              </w:rPr>
            </w:pPr>
            <w:r>
              <w:rPr>
                <w:b/>
                <w:i/>
                <w:szCs w:val="22"/>
                <w:lang w:eastAsia="en-GB"/>
              </w:rPr>
              <w:t>cellsToAddModList</w:t>
            </w:r>
          </w:p>
          <w:p w14:paraId="2313BE06" w14:textId="77777777" w:rsidR="00E33636" w:rsidRDefault="00E33636" w:rsidP="00385304">
            <w:pPr>
              <w:pStyle w:val="TAL"/>
              <w:rPr>
                <w:b/>
                <w:i/>
                <w:szCs w:val="22"/>
                <w:lang w:eastAsia="en-GB"/>
              </w:rPr>
            </w:pPr>
            <w:r>
              <w:rPr>
                <w:szCs w:val="22"/>
                <w:lang w:eastAsia="en-GB"/>
              </w:rPr>
              <w:t>List of cells to add/modify in the cell list.</w:t>
            </w:r>
          </w:p>
        </w:tc>
      </w:tr>
      <w:tr w:rsidR="00E33636" w14:paraId="2BADDE03" w14:textId="77777777" w:rsidTr="00385304">
        <w:tc>
          <w:tcPr>
            <w:tcW w:w="14173" w:type="dxa"/>
            <w:tcBorders>
              <w:top w:val="single" w:sz="4" w:space="0" w:color="auto"/>
              <w:left w:val="single" w:sz="4" w:space="0" w:color="auto"/>
              <w:bottom w:val="single" w:sz="4" w:space="0" w:color="auto"/>
              <w:right w:val="single" w:sz="4" w:space="0" w:color="auto"/>
            </w:tcBorders>
            <w:hideMark/>
          </w:tcPr>
          <w:p w14:paraId="57589640" w14:textId="77777777" w:rsidR="00E33636" w:rsidRDefault="00E33636" w:rsidP="00385304">
            <w:pPr>
              <w:pStyle w:val="TAL"/>
              <w:rPr>
                <w:b/>
                <w:i/>
                <w:szCs w:val="22"/>
                <w:lang w:eastAsia="en-GB"/>
              </w:rPr>
            </w:pPr>
            <w:r>
              <w:rPr>
                <w:b/>
                <w:i/>
                <w:szCs w:val="22"/>
                <w:lang w:eastAsia="en-GB"/>
              </w:rPr>
              <w:t>cellsToRemoveList</w:t>
            </w:r>
          </w:p>
          <w:p w14:paraId="7C88EB0A" w14:textId="77777777" w:rsidR="00E33636" w:rsidRDefault="00E33636" w:rsidP="00385304">
            <w:pPr>
              <w:pStyle w:val="TAL"/>
              <w:rPr>
                <w:b/>
                <w:i/>
                <w:szCs w:val="22"/>
                <w:lang w:eastAsia="en-GB"/>
              </w:rPr>
            </w:pPr>
            <w:r>
              <w:rPr>
                <w:szCs w:val="22"/>
                <w:lang w:eastAsia="en-GB"/>
              </w:rPr>
              <w:t xml:space="preserve">List of cells to remove from the cell list. </w:t>
            </w:r>
          </w:p>
        </w:tc>
      </w:tr>
      <w:tr w:rsidR="00E33636" w14:paraId="14C4538D" w14:textId="77777777" w:rsidTr="00385304">
        <w:tc>
          <w:tcPr>
            <w:tcW w:w="14173" w:type="dxa"/>
            <w:tcBorders>
              <w:top w:val="single" w:sz="4" w:space="0" w:color="auto"/>
              <w:left w:val="single" w:sz="4" w:space="0" w:color="auto"/>
              <w:bottom w:val="single" w:sz="4" w:space="0" w:color="auto"/>
              <w:right w:val="single" w:sz="4" w:space="0" w:color="auto"/>
            </w:tcBorders>
            <w:hideMark/>
          </w:tcPr>
          <w:p w14:paraId="482AEAD6" w14:textId="77777777" w:rsidR="00E33636" w:rsidRDefault="00E33636" w:rsidP="00385304">
            <w:pPr>
              <w:pStyle w:val="TAL"/>
              <w:rPr>
                <w:szCs w:val="22"/>
                <w:lang w:eastAsia="en-GB"/>
              </w:rPr>
            </w:pPr>
            <w:r>
              <w:rPr>
                <w:b/>
                <w:i/>
                <w:szCs w:val="22"/>
                <w:lang w:eastAsia="en-GB"/>
              </w:rPr>
              <w:t>freqBandIndicatorNR</w:t>
            </w:r>
          </w:p>
          <w:p w14:paraId="317FF41A" w14:textId="77777777" w:rsidR="00E33636" w:rsidRDefault="00E33636" w:rsidP="00385304">
            <w:pPr>
              <w:pStyle w:val="TAL"/>
              <w:rPr>
                <w:szCs w:val="22"/>
                <w:lang w:eastAsia="en-GB"/>
              </w:rPr>
            </w:pPr>
            <w:r>
              <w:rPr>
                <w:szCs w:val="22"/>
                <w:lang w:eastAsia="en-GB"/>
              </w:rPr>
              <w:t xml:space="preserve">The frequency band in which the SSB and/or CSI-RS indicated in this </w:t>
            </w:r>
            <w:r>
              <w:rPr>
                <w:i/>
                <w:szCs w:val="22"/>
                <w:lang w:eastAsia="en-GB"/>
              </w:rPr>
              <w:t>MeasObjectNR</w:t>
            </w:r>
            <w:r>
              <w:rPr>
                <w:szCs w:val="22"/>
                <w:lang w:eastAsia="en-GB"/>
              </w:rPr>
              <w:t xml:space="preserve"> are located and according to which the UE shall perform the RRM measurements. This field is always provided when the network configures measurements with this </w:t>
            </w:r>
            <w:r>
              <w:rPr>
                <w:i/>
                <w:szCs w:val="22"/>
                <w:lang w:eastAsia="en-GB"/>
              </w:rPr>
              <w:t>MeasObjectNR</w:t>
            </w:r>
            <w:r>
              <w:rPr>
                <w:szCs w:val="22"/>
                <w:lang w:eastAsia="en-GB"/>
              </w:rPr>
              <w:t>.</w:t>
            </w:r>
          </w:p>
        </w:tc>
      </w:tr>
      <w:tr w:rsidR="00E33636" w14:paraId="38256972" w14:textId="77777777" w:rsidTr="00385304">
        <w:tc>
          <w:tcPr>
            <w:tcW w:w="14173" w:type="dxa"/>
            <w:tcBorders>
              <w:top w:val="single" w:sz="4" w:space="0" w:color="auto"/>
              <w:left w:val="single" w:sz="4" w:space="0" w:color="auto"/>
              <w:bottom w:val="single" w:sz="4" w:space="0" w:color="auto"/>
              <w:right w:val="single" w:sz="4" w:space="0" w:color="auto"/>
            </w:tcBorders>
            <w:hideMark/>
          </w:tcPr>
          <w:p w14:paraId="4AC61459" w14:textId="77777777" w:rsidR="00E33636" w:rsidRDefault="00E33636" w:rsidP="00385304">
            <w:pPr>
              <w:pStyle w:val="TAL"/>
              <w:rPr>
                <w:szCs w:val="22"/>
                <w:lang w:eastAsia="en-GB"/>
              </w:rPr>
            </w:pPr>
            <w:r>
              <w:rPr>
                <w:b/>
                <w:i/>
                <w:szCs w:val="22"/>
                <w:lang w:eastAsia="en-GB"/>
              </w:rPr>
              <w:t>measCycleSCell</w:t>
            </w:r>
          </w:p>
          <w:p w14:paraId="2C078927" w14:textId="77777777" w:rsidR="00E33636" w:rsidRDefault="00E33636" w:rsidP="00385304">
            <w:pPr>
              <w:pStyle w:val="TAL"/>
              <w:rPr>
                <w:szCs w:val="22"/>
                <w:lang w:eastAsia="en-GB"/>
              </w:rPr>
            </w:pPr>
            <w:r>
              <w:rPr>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Pr>
                <w:i/>
                <w:szCs w:val="22"/>
                <w:lang w:eastAsia="en-GB"/>
              </w:rPr>
              <w:t>measObjectNR</w:t>
            </w:r>
            <w:r>
              <w:rPr>
                <w:szCs w:val="22"/>
                <w:lang w:eastAsia="en-GB"/>
              </w:rPr>
              <w:t xml:space="preserve">, but the field may also be signalled when an SCell is not configured. Value </w:t>
            </w:r>
            <w:r>
              <w:rPr>
                <w:i/>
                <w:szCs w:val="22"/>
                <w:lang w:eastAsia="en-GB"/>
              </w:rPr>
              <w:t>sf160</w:t>
            </w:r>
            <w:r>
              <w:rPr>
                <w:szCs w:val="22"/>
                <w:lang w:eastAsia="en-GB"/>
              </w:rPr>
              <w:t xml:space="preserve"> corresponds to 160 sub-frames,</w:t>
            </w:r>
            <w:r>
              <w:rPr>
                <w:lang w:eastAsia="sv-SE"/>
              </w:rPr>
              <w:t xml:space="preserve"> value</w:t>
            </w:r>
            <w:r>
              <w:rPr>
                <w:szCs w:val="22"/>
                <w:lang w:eastAsia="en-GB"/>
              </w:rPr>
              <w:t xml:space="preserve"> </w:t>
            </w:r>
            <w:r>
              <w:rPr>
                <w:i/>
                <w:szCs w:val="22"/>
                <w:lang w:eastAsia="en-GB"/>
              </w:rPr>
              <w:t>sf256</w:t>
            </w:r>
            <w:r>
              <w:rPr>
                <w:szCs w:val="22"/>
                <w:lang w:eastAsia="en-GB"/>
              </w:rPr>
              <w:t xml:space="preserve"> corresponds to 256 sub-frames and so on.</w:t>
            </w:r>
          </w:p>
        </w:tc>
      </w:tr>
      <w:tr w:rsidR="00E33636" w14:paraId="0D9369F1" w14:textId="77777777" w:rsidTr="00385304">
        <w:tc>
          <w:tcPr>
            <w:tcW w:w="14173" w:type="dxa"/>
            <w:tcBorders>
              <w:top w:val="single" w:sz="4" w:space="0" w:color="auto"/>
              <w:left w:val="single" w:sz="4" w:space="0" w:color="auto"/>
              <w:bottom w:val="single" w:sz="4" w:space="0" w:color="auto"/>
              <w:right w:val="single" w:sz="4" w:space="0" w:color="auto"/>
            </w:tcBorders>
            <w:hideMark/>
          </w:tcPr>
          <w:p w14:paraId="0E4B10CF" w14:textId="77777777" w:rsidR="00E33636" w:rsidRDefault="00E33636" w:rsidP="00385304">
            <w:pPr>
              <w:pStyle w:val="TAL"/>
              <w:rPr>
                <w:b/>
                <w:i/>
                <w:szCs w:val="22"/>
                <w:lang w:eastAsia="en-GB"/>
              </w:rPr>
            </w:pPr>
            <w:r>
              <w:rPr>
                <w:b/>
                <w:i/>
                <w:szCs w:val="22"/>
                <w:lang w:eastAsia="en-GB"/>
              </w:rPr>
              <w:t>nrofCSInrofCSI-RS-ResourcesToAverage</w:t>
            </w:r>
          </w:p>
          <w:p w14:paraId="70D0993B" w14:textId="77777777" w:rsidR="00E33636" w:rsidRDefault="00E33636" w:rsidP="00385304">
            <w:pPr>
              <w:pStyle w:val="TAL"/>
              <w:rPr>
                <w:b/>
                <w:i/>
                <w:szCs w:val="22"/>
                <w:lang w:eastAsia="en-GB"/>
              </w:rPr>
            </w:pPr>
            <w:r>
              <w:rPr>
                <w:szCs w:val="22"/>
                <w:lang w:eastAsia="en-GB"/>
              </w:rPr>
              <w:t xml:space="preserve">Indicates the maximum number of measurement results per beam based on CSI-RS resources to be averaged. The same value applies for each detected cell associated with this </w:t>
            </w:r>
            <w:r>
              <w:rPr>
                <w:i/>
                <w:lang w:eastAsia="sv-SE"/>
              </w:rPr>
              <w:t>MeasObjectNR</w:t>
            </w:r>
            <w:r>
              <w:rPr>
                <w:szCs w:val="22"/>
                <w:lang w:eastAsia="en-GB"/>
              </w:rPr>
              <w:t>.</w:t>
            </w:r>
          </w:p>
        </w:tc>
      </w:tr>
      <w:tr w:rsidR="00E33636" w14:paraId="6CD1D586" w14:textId="77777777" w:rsidTr="00385304">
        <w:tc>
          <w:tcPr>
            <w:tcW w:w="14173" w:type="dxa"/>
            <w:tcBorders>
              <w:top w:val="single" w:sz="4" w:space="0" w:color="auto"/>
              <w:left w:val="single" w:sz="4" w:space="0" w:color="auto"/>
              <w:bottom w:val="single" w:sz="4" w:space="0" w:color="auto"/>
              <w:right w:val="single" w:sz="4" w:space="0" w:color="auto"/>
            </w:tcBorders>
            <w:hideMark/>
          </w:tcPr>
          <w:p w14:paraId="6B53FF9D" w14:textId="77777777" w:rsidR="00E33636" w:rsidRDefault="00E33636" w:rsidP="00385304">
            <w:pPr>
              <w:pStyle w:val="TAL"/>
              <w:rPr>
                <w:b/>
                <w:i/>
                <w:szCs w:val="22"/>
                <w:lang w:eastAsia="en-GB"/>
              </w:rPr>
            </w:pPr>
            <w:r>
              <w:rPr>
                <w:b/>
                <w:i/>
                <w:szCs w:val="22"/>
                <w:lang w:eastAsia="en-GB"/>
              </w:rPr>
              <w:t>nrofSS-BlocksToAverage</w:t>
            </w:r>
          </w:p>
          <w:p w14:paraId="10822BAA" w14:textId="77777777" w:rsidR="00E33636" w:rsidRDefault="00E33636" w:rsidP="00385304">
            <w:pPr>
              <w:pStyle w:val="TAL"/>
              <w:rPr>
                <w:b/>
                <w:i/>
                <w:szCs w:val="22"/>
                <w:lang w:eastAsia="en-GB"/>
              </w:rPr>
            </w:pPr>
            <w:r>
              <w:rPr>
                <w:szCs w:val="22"/>
                <w:lang w:eastAsia="en-GB"/>
              </w:rPr>
              <w:t xml:space="preserve">Indicates the maximum number of measurement results per beam based on SS/PBCH blocks to be averaged. The same value applies for each detected cell associated with this </w:t>
            </w:r>
            <w:r>
              <w:rPr>
                <w:i/>
                <w:lang w:eastAsia="sv-SE"/>
              </w:rPr>
              <w:t>MeasObject</w:t>
            </w:r>
            <w:r>
              <w:rPr>
                <w:szCs w:val="22"/>
                <w:lang w:eastAsia="en-GB"/>
              </w:rPr>
              <w:t>.</w:t>
            </w:r>
          </w:p>
        </w:tc>
      </w:tr>
      <w:tr w:rsidR="00E33636" w14:paraId="1C45B1A9" w14:textId="77777777" w:rsidTr="00385304">
        <w:tc>
          <w:tcPr>
            <w:tcW w:w="14173" w:type="dxa"/>
            <w:tcBorders>
              <w:top w:val="single" w:sz="4" w:space="0" w:color="auto"/>
              <w:left w:val="single" w:sz="4" w:space="0" w:color="auto"/>
              <w:bottom w:val="single" w:sz="4" w:space="0" w:color="auto"/>
              <w:right w:val="single" w:sz="4" w:space="0" w:color="auto"/>
            </w:tcBorders>
            <w:hideMark/>
          </w:tcPr>
          <w:p w14:paraId="48F95B6F" w14:textId="77777777" w:rsidR="00E33636" w:rsidRDefault="00E33636" w:rsidP="00385304">
            <w:pPr>
              <w:pStyle w:val="TAL"/>
              <w:rPr>
                <w:b/>
                <w:i/>
                <w:szCs w:val="22"/>
                <w:lang w:eastAsia="en-GB"/>
              </w:rPr>
            </w:pPr>
            <w:r>
              <w:rPr>
                <w:b/>
                <w:i/>
                <w:szCs w:val="22"/>
                <w:lang w:eastAsia="en-GB"/>
              </w:rPr>
              <w:t>offsetMO</w:t>
            </w:r>
          </w:p>
          <w:p w14:paraId="21357E94" w14:textId="77777777" w:rsidR="00E33636" w:rsidRDefault="00E33636" w:rsidP="00385304">
            <w:pPr>
              <w:pStyle w:val="TAL"/>
              <w:rPr>
                <w:b/>
                <w:i/>
                <w:szCs w:val="22"/>
                <w:lang w:eastAsia="en-GB"/>
              </w:rPr>
            </w:pPr>
            <w:r>
              <w:rPr>
                <w:szCs w:val="22"/>
                <w:lang w:eastAsia="en-GB"/>
              </w:rPr>
              <w:t xml:space="preserve">Offset values applicable to all measured cells with reference signal(s) indicated in this </w:t>
            </w:r>
            <w:r>
              <w:rPr>
                <w:i/>
                <w:szCs w:val="22"/>
                <w:lang w:eastAsia="en-GB"/>
              </w:rPr>
              <w:t>MeasObjectNR</w:t>
            </w:r>
            <w:r>
              <w:rPr>
                <w:szCs w:val="22"/>
                <w:lang w:eastAsia="en-GB"/>
              </w:rPr>
              <w:t>.</w:t>
            </w:r>
          </w:p>
        </w:tc>
      </w:tr>
      <w:tr w:rsidR="00E33636" w14:paraId="58BB7BFF" w14:textId="77777777" w:rsidTr="00385304">
        <w:tc>
          <w:tcPr>
            <w:tcW w:w="14173" w:type="dxa"/>
            <w:tcBorders>
              <w:top w:val="single" w:sz="4" w:space="0" w:color="auto"/>
              <w:left w:val="single" w:sz="4" w:space="0" w:color="auto"/>
              <w:bottom w:val="single" w:sz="4" w:space="0" w:color="auto"/>
              <w:right w:val="single" w:sz="4" w:space="0" w:color="auto"/>
            </w:tcBorders>
            <w:hideMark/>
          </w:tcPr>
          <w:p w14:paraId="38BD5538" w14:textId="77777777" w:rsidR="00E33636" w:rsidRDefault="00E33636" w:rsidP="00385304">
            <w:pPr>
              <w:pStyle w:val="TAL"/>
              <w:rPr>
                <w:b/>
                <w:i/>
                <w:iCs/>
                <w:szCs w:val="22"/>
                <w:lang w:eastAsia="en-GB"/>
              </w:rPr>
            </w:pPr>
            <w:r>
              <w:rPr>
                <w:b/>
                <w:i/>
                <w:iCs/>
                <w:szCs w:val="22"/>
                <w:lang w:eastAsia="en-GB"/>
              </w:rPr>
              <w:t>quantityConfigIndex</w:t>
            </w:r>
          </w:p>
          <w:p w14:paraId="527B215B" w14:textId="77777777" w:rsidR="00E33636" w:rsidRDefault="00E33636" w:rsidP="00385304">
            <w:pPr>
              <w:pStyle w:val="TAL"/>
              <w:rPr>
                <w:b/>
                <w:i/>
                <w:szCs w:val="22"/>
                <w:lang w:eastAsia="en-GB"/>
              </w:rPr>
            </w:pPr>
            <w:r>
              <w:rPr>
                <w:szCs w:val="22"/>
                <w:lang w:eastAsia="en-GB"/>
              </w:rPr>
              <w:t>Indicates the n-</w:t>
            </w:r>
            <w:r>
              <w:rPr>
                <w:i/>
                <w:szCs w:val="22"/>
                <w:lang w:eastAsia="en-GB"/>
              </w:rPr>
              <w:t>th</w:t>
            </w:r>
            <w:r>
              <w:rPr>
                <w:szCs w:val="22"/>
                <w:lang w:eastAsia="en-GB"/>
              </w:rPr>
              <w:t xml:space="preserve"> element of </w:t>
            </w:r>
            <w:r>
              <w:rPr>
                <w:i/>
                <w:szCs w:val="22"/>
                <w:lang w:eastAsia="en-GB"/>
              </w:rPr>
              <w:t xml:space="preserve">quantityConfigNR-List </w:t>
            </w:r>
            <w:r>
              <w:rPr>
                <w:szCs w:val="22"/>
                <w:lang w:eastAsia="en-GB"/>
              </w:rPr>
              <w:t xml:space="preserve">provided in </w:t>
            </w:r>
            <w:r>
              <w:rPr>
                <w:i/>
                <w:szCs w:val="22"/>
                <w:lang w:eastAsia="en-GB"/>
              </w:rPr>
              <w:t>MeasConfig</w:t>
            </w:r>
            <w:r>
              <w:rPr>
                <w:szCs w:val="22"/>
                <w:lang w:eastAsia="en-GB"/>
              </w:rPr>
              <w:t>.</w:t>
            </w:r>
          </w:p>
        </w:tc>
      </w:tr>
      <w:tr w:rsidR="00E33636" w14:paraId="25FD12C6" w14:textId="77777777" w:rsidTr="00385304">
        <w:tc>
          <w:tcPr>
            <w:tcW w:w="14173" w:type="dxa"/>
            <w:tcBorders>
              <w:top w:val="single" w:sz="4" w:space="0" w:color="auto"/>
              <w:left w:val="single" w:sz="4" w:space="0" w:color="auto"/>
              <w:bottom w:val="single" w:sz="4" w:space="0" w:color="auto"/>
              <w:right w:val="single" w:sz="4" w:space="0" w:color="auto"/>
            </w:tcBorders>
            <w:hideMark/>
          </w:tcPr>
          <w:p w14:paraId="2B90BA9B" w14:textId="77777777" w:rsidR="00E33636" w:rsidRDefault="00E33636" w:rsidP="00385304">
            <w:pPr>
              <w:pStyle w:val="TAL"/>
              <w:rPr>
                <w:szCs w:val="22"/>
                <w:lang w:eastAsia="en-GB"/>
              </w:rPr>
            </w:pPr>
            <w:r>
              <w:rPr>
                <w:b/>
                <w:i/>
                <w:szCs w:val="22"/>
                <w:lang w:eastAsia="en-GB"/>
              </w:rPr>
              <w:t>referenceSignalConfig</w:t>
            </w:r>
          </w:p>
          <w:p w14:paraId="6A53A565" w14:textId="77777777" w:rsidR="00E33636" w:rsidRDefault="00E33636" w:rsidP="00385304">
            <w:pPr>
              <w:pStyle w:val="TAL"/>
              <w:rPr>
                <w:b/>
                <w:i/>
                <w:iCs/>
                <w:szCs w:val="22"/>
                <w:lang w:eastAsia="en-GB"/>
              </w:rPr>
            </w:pPr>
            <w:r>
              <w:rPr>
                <w:szCs w:val="22"/>
                <w:lang w:eastAsia="en-GB"/>
              </w:rPr>
              <w:t>RS configuration for SS/PBCH block and CSI-RS.</w:t>
            </w:r>
          </w:p>
        </w:tc>
      </w:tr>
      <w:tr w:rsidR="00E33636" w14:paraId="3BEFD42F" w14:textId="77777777" w:rsidTr="00385304">
        <w:tc>
          <w:tcPr>
            <w:tcW w:w="14173" w:type="dxa"/>
            <w:tcBorders>
              <w:top w:val="single" w:sz="4" w:space="0" w:color="auto"/>
              <w:left w:val="single" w:sz="4" w:space="0" w:color="auto"/>
              <w:bottom w:val="single" w:sz="4" w:space="0" w:color="auto"/>
              <w:right w:val="single" w:sz="4" w:space="0" w:color="auto"/>
            </w:tcBorders>
            <w:hideMark/>
          </w:tcPr>
          <w:p w14:paraId="78C5EBCD" w14:textId="77777777" w:rsidR="00E33636" w:rsidRDefault="00E33636" w:rsidP="00385304">
            <w:pPr>
              <w:pStyle w:val="TAL"/>
              <w:rPr>
                <w:b/>
                <w:i/>
                <w:szCs w:val="22"/>
                <w:lang w:eastAsia="en-GB"/>
              </w:rPr>
            </w:pPr>
            <w:r>
              <w:rPr>
                <w:b/>
                <w:i/>
                <w:szCs w:val="22"/>
                <w:lang w:eastAsia="en-GB"/>
              </w:rPr>
              <w:t>refFreqCSI-RS</w:t>
            </w:r>
          </w:p>
          <w:p w14:paraId="5BF40850" w14:textId="77777777" w:rsidR="00E33636" w:rsidRDefault="00E33636" w:rsidP="00385304">
            <w:pPr>
              <w:pStyle w:val="TAL"/>
              <w:rPr>
                <w:b/>
                <w:i/>
                <w:szCs w:val="22"/>
                <w:lang w:eastAsia="en-GB"/>
              </w:rPr>
            </w:pPr>
            <w:r>
              <w:rPr>
                <w:szCs w:val="22"/>
                <w:lang w:eastAsia="en-GB"/>
              </w:rPr>
              <w:t>Point A which is used for mapping of CSI-RS to physical resources according to TS 38.211 [16] clause 7.4.1.5.3.</w:t>
            </w:r>
          </w:p>
        </w:tc>
      </w:tr>
      <w:tr w:rsidR="00E33636" w14:paraId="240E67C6" w14:textId="77777777" w:rsidTr="00385304">
        <w:tc>
          <w:tcPr>
            <w:tcW w:w="14173" w:type="dxa"/>
            <w:tcBorders>
              <w:top w:val="single" w:sz="4" w:space="0" w:color="auto"/>
              <w:left w:val="single" w:sz="4" w:space="0" w:color="auto"/>
              <w:bottom w:val="single" w:sz="4" w:space="0" w:color="auto"/>
              <w:right w:val="single" w:sz="4" w:space="0" w:color="auto"/>
            </w:tcBorders>
            <w:hideMark/>
          </w:tcPr>
          <w:p w14:paraId="7AABD0DC" w14:textId="77777777" w:rsidR="00E33636" w:rsidRDefault="00E33636" w:rsidP="00385304">
            <w:pPr>
              <w:pStyle w:val="TAL"/>
              <w:rPr>
                <w:szCs w:val="22"/>
                <w:lang w:eastAsia="sv-SE"/>
              </w:rPr>
            </w:pPr>
            <w:r>
              <w:rPr>
                <w:b/>
                <w:i/>
                <w:szCs w:val="22"/>
                <w:lang w:eastAsia="sv-SE"/>
              </w:rPr>
              <w:t>smtc1</w:t>
            </w:r>
          </w:p>
          <w:p w14:paraId="2C787432" w14:textId="77777777" w:rsidR="00E33636" w:rsidRDefault="00E33636" w:rsidP="00385304">
            <w:pPr>
              <w:pStyle w:val="TAL"/>
              <w:rPr>
                <w:szCs w:val="22"/>
                <w:lang w:eastAsia="sv-SE"/>
              </w:rPr>
            </w:pPr>
            <w:r>
              <w:rPr>
                <w:szCs w:val="22"/>
                <w:lang w:eastAsia="sv-SE"/>
              </w:rPr>
              <w:t>Primary measurement timing configuration. (see clause 5.5.2.10).</w:t>
            </w:r>
          </w:p>
        </w:tc>
      </w:tr>
      <w:tr w:rsidR="00E33636" w14:paraId="21ACD8E0" w14:textId="77777777" w:rsidTr="00385304">
        <w:tc>
          <w:tcPr>
            <w:tcW w:w="14173" w:type="dxa"/>
            <w:tcBorders>
              <w:top w:val="single" w:sz="4" w:space="0" w:color="auto"/>
              <w:left w:val="single" w:sz="4" w:space="0" w:color="auto"/>
              <w:bottom w:val="single" w:sz="4" w:space="0" w:color="auto"/>
              <w:right w:val="single" w:sz="4" w:space="0" w:color="auto"/>
            </w:tcBorders>
            <w:hideMark/>
          </w:tcPr>
          <w:p w14:paraId="57AFE6F4" w14:textId="77777777" w:rsidR="00E33636" w:rsidRDefault="00E33636" w:rsidP="00385304">
            <w:pPr>
              <w:pStyle w:val="TAL"/>
              <w:rPr>
                <w:szCs w:val="22"/>
                <w:lang w:eastAsia="sv-SE"/>
              </w:rPr>
            </w:pPr>
            <w:r>
              <w:rPr>
                <w:b/>
                <w:i/>
                <w:szCs w:val="22"/>
                <w:lang w:eastAsia="sv-SE"/>
              </w:rPr>
              <w:t>smtc2</w:t>
            </w:r>
          </w:p>
          <w:p w14:paraId="123BF82F" w14:textId="77777777" w:rsidR="00E33636" w:rsidRDefault="00E33636" w:rsidP="00385304">
            <w:pPr>
              <w:pStyle w:val="TAL"/>
              <w:rPr>
                <w:szCs w:val="22"/>
                <w:lang w:eastAsia="sv-SE"/>
              </w:rPr>
            </w:pPr>
            <w:r>
              <w:rPr>
                <w:szCs w:val="22"/>
                <w:lang w:eastAsia="sv-SE"/>
              </w:rPr>
              <w:t xml:space="preserve">Secondary measurement timing configuration for SS corresponding to this </w:t>
            </w:r>
            <w:r>
              <w:rPr>
                <w:i/>
                <w:lang w:eastAsia="sv-SE"/>
              </w:rPr>
              <w:t>MeasObjectNR</w:t>
            </w:r>
            <w:r>
              <w:rPr>
                <w:szCs w:val="22"/>
                <w:lang w:eastAsia="sv-SE"/>
              </w:rPr>
              <w:t xml:space="preserve"> with PCI listed in </w:t>
            </w:r>
            <w:r>
              <w:rPr>
                <w:i/>
                <w:lang w:eastAsia="sv-SE"/>
              </w:rPr>
              <w:t>pci-List</w:t>
            </w:r>
            <w:r>
              <w:rPr>
                <w:szCs w:val="22"/>
                <w:lang w:eastAsia="sv-SE"/>
              </w:rPr>
              <w:t xml:space="preserve">. For these SS, the periodicity is indicated by </w:t>
            </w:r>
            <w:r>
              <w:rPr>
                <w:i/>
                <w:lang w:eastAsia="sv-SE"/>
              </w:rPr>
              <w:t>periodicity</w:t>
            </w:r>
            <w:r>
              <w:rPr>
                <w:szCs w:val="22"/>
                <w:lang w:eastAsia="sv-SE"/>
              </w:rPr>
              <w:t xml:space="preserve"> in </w:t>
            </w:r>
            <w:r>
              <w:rPr>
                <w:i/>
                <w:lang w:eastAsia="sv-SE"/>
              </w:rPr>
              <w:t>smtc2</w:t>
            </w:r>
            <w:r>
              <w:rPr>
                <w:szCs w:val="22"/>
                <w:lang w:eastAsia="sv-SE"/>
              </w:rPr>
              <w:t xml:space="preserve"> and the timing offset is equal to the offset indicated in </w:t>
            </w:r>
            <w:r>
              <w:rPr>
                <w:i/>
                <w:lang w:eastAsia="sv-SE"/>
              </w:rPr>
              <w:t>periodicityAndOffset</w:t>
            </w:r>
            <w:r>
              <w:rPr>
                <w:szCs w:val="22"/>
                <w:lang w:eastAsia="sv-SE"/>
              </w:rPr>
              <w:t xml:space="preserve"> modulo </w:t>
            </w:r>
            <w:r>
              <w:rPr>
                <w:i/>
                <w:lang w:eastAsia="sv-SE"/>
              </w:rPr>
              <w:t>periodicity</w:t>
            </w:r>
            <w:r>
              <w:rPr>
                <w:szCs w:val="22"/>
                <w:lang w:eastAsia="sv-SE"/>
              </w:rPr>
              <w:t xml:space="preserve">. </w:t>
            </w:r>
            <w:r>
              <w:rPr>
                <w:i/>
                <w:lang w:eastAsia="sv-SE"/>
              </w:rPr>
              <w:t>periodicity</w:t>
            </w:r>
            <w:r>
              <w:rPr>
                <w:szCs w:val="22"/>
                <w:lang w:eastAsia="sv-SE"/>
              </w:rPr>
              <w:t xml:space="preserve"> in smtc2 can only be set to a value strictly shorter than the periodicity indicated by </w:t>
            </w:r>
            <w:r>
              <w:rPr>
                <w:i/>
                <w:lang w:eastAsia="sv-SE"/>
              </w:rPr>
              <w:t>periodicityAndOffset</w:t>
            </w:r>
            <w:r>
              <w:rPr>
                <w:szCs w:val="22"/>
                <w:lang w:eastAsia="sv-SE"/>
              </w:rPr>
              <w:t xml:space="preserve"> in </w:t>
            </w:r>
            <w:r>
              <w:rPr>
                <w:i/>
                <w:lang w:eastAsia="sv-SE"/>
              </w:rPr>
              <w:t>smtc1</w:t>
            </w:r>
            <w:r>
              <w:rPr>
                <w:szCs w:val="22"/>
                <w:lang w:eastAsia="sv-SE"/>
              </w:rPr>
              <w:t xml:space="preserve"> (e.g. if </w:t>
            </w:r>
            <w:r>
              <w:rPr>
                <w:i/>
                <w:lang w:eastAsia="sv-SE"/>
              </w:rPr>
              <w:t>periodicityAndOffset</w:t>
            </w:r>
            <w:r>
              <w:rPr>
                <w:szCs w:val="22"/>
                <w:lang w:eastAsia="sv-SE"/>
              </w:rPr>
              <w:t xml:space="preserve"> indicates </w:t>
            </w:r>
            <w:r>
              <w:rPr>
                <w:i/>
                <w:lang w:eastAsia="sv-SE"/>
              </w:rPr>
              <w:t>sf10</w:t>
            </w:r>
            <w:r>
              <w:rPr>
                <w:szCs w:val="22"/>
                <w:lang w:eastAsia="sv-SE"/>
              </w:rPr>
              <w:t xml:space="preserve">, </w:t>
            </w:r>
            <w:r>
              <w:rPr>
                <w:i/>
                <w:lang w:eastAsia="sv-SE"/>
              </w:rPr>
              <w:t>periodicity</w:t>
            </w:r>
            <w:r>
              <w:rPr>
                <w:szCs w:val="22"/>
                <w:lang w:eastAsia="sv-SE"/>
              </w:rPr>
              <w:t xml:space="preserve"> can only be set of </w:t>
            </w:r>
            <w:r>
              <w:rPr>
                <w:i/>
                <w:lang w:eastAsia="sv-SE"/>
              </w:rPr>
              <w:t>sf5</w:t>
            </w:r>
            <w:r>
              <w:rPr>
                <w:szCs w:val="22"/>
                <w:lang w:eastAsia="sv-SE"/>
              </w:rPr>
              <w:t xml:space="preserve">, if </w:t>
            </w:r>
            <w:r>
              <w:rPr>
                <w:i/>
                <w:lang w:eastAsia="sv-SE"/>
              </w:rPr>
              <w:t>periodicityAndOffset</w:t>
            </w:r>
            <w:r>
              <w:rPr>
                <w:szCs w:val="22"/>
                <w:lang w:eastAsia="sv-SE"/>
              </w:rPr>
              <w:t xml:space="preserve"> indicates </w:t>
            </w:r>
            <w:r>
              <w:rPr>
                <w:i/>
                <w:lang w:eastAsia="sv-SE"/>
              </w:rPr>
              <w:t>sf5</w:t>
            </w:r>
            <w:r>
              <w:rPr>
                <w:szCs w:val="22"/>
                <w:lang w:eastAsia="sv-SE"/>
              </w:rPr>
              <w:t xml:space="preserve">, </w:t>
            </w:r>
            <w:r>
              <w:rPr>
                <w:i/>
                <w:lang w:eastAsia="sv-SE"/>
              </w:rPr>
              <w:t>smtc2</w:t>
            </w:r>
            <w:r>
              <w:rPr>
                <w:szCs w:val="22"/>
                <w:lang w:eastAsia="sv-SE"/>
              </w:rPr>
              <w:t xml:space="preserve"> cannot be configured).</w:t>
            </w:r>
          </w:p>
        </w:tc>
      </w:tr>
      <w:tr w:rsidR="00E33636" w14:paraId="5EA04AA3" w14:textId="77777777" w:rsidTr="00385304">
        <w:tc>
          <w:tcPr>
            <w:tcW w:w="14173" w:type="dxa"/>
            <w:tcBorders>
              <w:top w:val="single" w:sz="4" w:space="0" w:color="auto"/>
              <w:left w:val="single" w:sz="4" w:space="0" w:color="auto"/>
              <w:bottom w:val="single" w:sz="4" w:space="0" w:color="auto"/>
              <w:right w:val="single" w:sz="4" w:space="0" w:color="auto"/>
            </w:tcBorders>
            <w:hideMark/>
          </w:tcPr>
          <w:p w14:paraId="7F08CCE2" w14:textId="77777777" w:rsidR="00E33636" w:rsidRDefault="00E33636" w:rsidP="00385304">
            <w:pPr>
              <w:pStyle w:val="TAL"/>
              <w:rPr>
                <w:b/>
                <w:i/>
                <w:szCs w:val="22"/>
                <w:lang w:eastAsia="en-GB"/>
              </w:rPr>
            </w:pPr>
            <w:r>
              <w:rPr>
                <w:b/>
                <w:i/>
                <w:szCs w:val="22"/>
                <w:lang w:eastAsia="en-GB"/>
              </w:rPr>
              <w:t>smtc3list</w:t>
            </w:r>
          </w:p>
          <w:p w14:paraId="0FA8ED32" w14:textId="77777777" w:rsidR="00E33636" w:rsidRDefault="00E33636" w:rsidP="00385304">
            <w:pPr>
              <w:pStyle w:val="TAL"/>
              <w:rPr>
                <w:szCs w:val="22"/>
                <w:lang w:eastAsia="sv-SE"/>
              </w:rPr>
            </w:pPr>
            <w:r>
              <w:rPr>
                <w:szCs w:val="22"/>
                <w:lang w:eastAsia="sv-SE"/>
              </w:rPr>
              <w:t>Measurement timing configuration list for SS corresponding to IAB-MT.</w:t>
            </w:r>
            <w:r>
              <w:rPr>
                <w:szCs w:val="22"/>
              </w:rPr>
              <w:t xml:space="preserve"> This is used for the IAB-node's discovery of other IAB-nodes and the IAB-Donor-DUs.</w:t>
            </w:r>
          </w:p>
        </w:tc>
      </w:tr>
      <w:tr w:rsidR="00E33636" w14:paraId="5D263BA3" w14:textId="77777777" w:rsidTr="00385304">
        <w:tc>
          <w:tcPr>
            <w:tcW w:w="14173" w:type="dxa"/>
            <w:tcBorders>
              <w:top w:val="single" w:sz="4" w:space="0" w:color="auto"/>
              <w:left w:val="single" w:sz="4" w:space="0" w:color="auto"/>
              <w:bottom w:val="single" w:sz="4" w:space="0" w:color="auto"/>
              <w:right w:val="single" w:sz="4" w:space="0" w:color="auto"/>
            </w:tcBorders>
            <w:hideMark/>
          </w:tcPr>
          <w:p w14:paraId="465C4740" w14:textId="77777777" w:rsidR="00E33636" w:rsidRDefault="00E33636" w:rsidP="00385304">
            <w:pPr>
              <w:pStyle w:val="TAL"/>
              <w:rPr>
                <w:b/>
                <w:i/>
                <w:szCs w:val="22"/>
                <w:lang w:eastAsia="en-GB"/>
              </w:rPr>
            </w:pPr>
            <w:r>
              <w:rPr>
                <w:rFonts w:cs="Arial"/>
                <w:b/>
                <w:i/>
                <w:iCs/>
                <w:szCs w:val="18"/>
                <w:lang w:eastAsia="sv-SE"/>
              </w:rPr>
              <w:lastRenderedPageBreak/>
              <w:t>ssbFrequency</w:t>
            </w:r>
            <w:r>
              <w:rPr>
                <w:rFonts w:cs="Arial"/>
                <w:b/>
                <w:i/>
                <w:iCs/>
                <w:szCs w:val="18"/>
                <w:lang w:eastAsia="sv-SE"/>
              </w:rPr>
              <w:br/>
            </w:r>
            <w:r>
              <w:rPr>
                <w:rFonts w:cs="Arial"/>
                <w:iCs/>
                <w:szCs w:val="18"/>
                <w:lang w:eastAsia="sv-SE"/>
              </w:rPr>
              <w:t xml:space="preserve">Indicates the frequency of the SS associated to this </w:t>
            </w:r>
            <w:r>
              <w:rPr>
                <w:i/>
                <w:lang w:eastAsia="sv-SE"/>
              </w:rPr>
              <w:t>MeasObjectNR</w:t>
            </w:r>
            <w:r>
              <w:rPr>
                <w:rFonts w:cs="Arial"/>
                <w:iCs/>
                <w:szCs w:val="18"/>
                <w:lang w:eastAsia="sv-SE"/>
              </w:rPr>
              <w:t>.</w:t>
            </w:r>
            <w:r>
              <w:t xml:space="preserve"> For operation with shared spectrum channel access, this field is a k*30 kHz shift from the sync raster where k = 0,1,2, and so on if the </w:t>
            </w:r>
            <w:r>
              <w:rPr>
                <w:i/>
                <w:iCs/>
              </w:rPr>
              <w:t>reportType</w:t>
            </w:r>
            <w:r>
              <w:t xml:space="preserve"> within the corresponding </w:t>
            </w:r>
            <w:r>
              <w:rPr>
                <w:i/>
                <w:iCs/>
              </w:rPr>
              <w:t>ReportConfigNR</w:t>
            </w:r>
            <w:r>
              <w:t xml:space="preserve"> is set to reportCGI (see TS 38.211 [16], clause 7.4.3.1). Frequencies are considered to be on the sync raster if they are also identifiable with a GSCN value (see TS 38.101-1 [15]).</w:t>
            </w:r>
          </w:p>
        </w:tc>
      </w:tr>
      <w:tr w:rsidR="00E33636" w14:paraId="0E097ED6" w14:textId="77777777" w:rsidTr="00385304">
        <w:tc>
          <w:tcPr>
            <w:tcW w:w="14173" w:type="dxa"/>
            <w:tcBorders>
              <w:top w:val="single" w:sz="4" w:space="0" w:color="auto"/>
              <w:left w:val="single" w:sz="4" w:space="0" w:color="auto"/>
              <w:bottom w:val="single" w:sz="4" w:space="0" w:color="auto"/>
              <w:right w:val="single" w:sz="4" w:space="0" w:color="auto"/>
            </w:tcBorders>
            <w:hideMark/>
          </w:tcPr>
          <w:p w14:paraId="1ECAD0CE" w14:textId="77777777" w:rsidR="00E33636" w:rsidRDefault="00E33636" w:rsidP="00385304">
            <w:pPr>
              <w:pStyle w:val="TAL"/>
              <w:rPr>
                <w:rFonts w:cs="Arial"/>
                <w:bCs/>
                <w:szCs w:val="18"/>
                <w:lang w:eastAsia="sv-SE"/>
              </w:rPr>
            </w:pPr>
            <w:r>
              <w:rPr>
                <w:rFonts w:cs="Arial"/>
                <w:b/>
                <w:i/>
                <w:iCs/>
                <w:szCs w:val="18"/>
                <w:lang w:eastAsia="sv-SE"/>
              </w:rPr>
              <w:t>ssb-PositionQCL-Common</w:t>
            </w:r>
          </w:p>
          <w:p w14:paraId="65B93A96" w14:textId="77777777" w:rsidR="00E33636" w:rsidRDefault="00E33636" w:rsidP="00385304">
            <w:pPr>
              <w:pStyle w:val="TAL"/>
              <w:rPr>
                <w:rFonts w:cs="Arial"/>
                <w:b/>
                <w:i/>
                <w:iCs/>
                <w:szCs w:val="18"/>
                <w:lang w:eastAsia="sv-SE"/>
              </w:rPr>
            </w:pPr>
            <w:r>
              <w:rPr>
                <w:rFonts w:cs="Arial"/>
                <w:bCs/>
                <w:szCs w:val="18"/>
                <w:lang w:eastAsia="sv-SE"/>
              </w:rPr>
              <w:t>Indicates the QCL relationship between SS/PBCH blocks for all measured cells as specified in TS 38.213 [13], clause 4.1.</w:t>
            </w:r>
          </w:p>
        </w:tc>
      </w:tr>
      <w:tr w:rsidR="00E33636" w14:paraId="7ED81590" w14:textId="77777777" w:rsidTr="00385304">
        <w:tc>
          <w:tcPr>
            <w:tcW w:w="14173" w:type="dxa"/>
            <w:tcBorders>
              <w:top w:val="single" w:sz="4" w:space="0" w:color="auto"/>
              <w:left w:val="single" w:sz="4" w:space="0" w:color="auto"/>
              <w:bottom w:val="single" w:sz="4" w:space="0" w:color="auto"/>
              <w:right w:val="single" w:sz="4" w:space="0" w:color="auto"/>
            </w:tcBorders>
            <w:hideMark/>
          </w:tcPr>
          <w:p w14:paraId="1D539243" w14:textId="77777777" w:rsidR="00E33636" w:rsidRDefault="00E33636" w:rsidP="00385304">
            <w:pPr>
              <w:pStyle w:val="TAL"/>
              <w:rPr>
                <w:szCs w:val="22"/>
                <w:lang w:eastAsia="sv-SE"/>
              </w:rPr>
            </w:pPr>
            <w:r>
              <w:rPr>
                <w:b/>
                <w:i/>
                <w:szCs w:val="22"/>
                <w:lang w:eastAsia="sv-SE"/>
              </w:rPr>
              <w:t>ssbSubcarrierSpacing</w:t>
            </w:r>
          </w:p>
          <w:p w14:paraId="2A1EE8DC" w14:textId="77777777" w:rsidR="00E33636" w:rsidRDefault="00E33636" w:rsidP="00385304">
            <w:pPr>
              <w:pStyle w:val="TAL"/>
              <w:rPr>
                <w:rFonts w:cs="Arial"/>
                <w:b/>
                <w:i/>
                <w:iCs/>
                <w:szCs w:val="18"/>
                <w:lang w:eastAsia="sv-SE"/>
              </w:rPr>
            </w:pPr>
            <w:r>
              <w:rPr>
                <w:szCs w:val="22"/>
                <w:lang w:eastAsia="sv-SE"/>
              </w:rPr>
              <w:t>Subcarrier spacing of SSB. Only the values 15 kHz or 30 kHz (FR1), and 120 kHz or 240 kHz (FR2) are applicable.</w:t>
            </w:r>
          </w:p>
        </w:tc>
      </w:tr>
      <w:tr w:rsidR="00E33636" w14:paraId="4B9348CB" w14:textId="77777777" w:rsidTr="00385304">
        <w:tc>
          <w:tcPr>
            <w:tcW w:w="14173" w:type="dxa"/>
            <w:tcBorders>
              <w:top w:val="single" w:sz="4" w:space="0" w:color="auto"/>
              <w:left w:val="single" w:sz="4" w:space="0" w:color="auto"/>
              <w:bottom w:val="single" w:sz="4" w:space="0" w:color="auto"/>
              <w:right w:val="single" w:sz="4" w:space="0" w:color="auto"/>
            </w:tcBorders>
            <w:hideMark/>
          </w:tcPr>
          <w:p w14:paraId="42C026C1" w14:textId="77777777" w:rsidR="00E33636" w:rsidRDefault="00E33636" w:rsidP="00385304">
            <w:pPr>
              <w:pStyle w:val="TAL"/>
              <w:rPr>
                <w:b/>
                <w:i/>
                <w:noProof/>
                <w:lang w:eastAsia="sv-SE"/>
              </w:rPr>
            </w:pPr>
            <w:r>
              <w:rPr>
                <w:b/>
                <w:i/>
                <w:noProof/>
                <w:lang w:eastAsia="sv-SE"/>
              </w:rPr>
              <w:t>t312</w:t>
            </w:r>
          </w:p>
          <w:p w14:paraId="609B9440" w14:textId="77777777" w:rsidR="00E33636" w:rsidRDefault="00E33636" w:rsidP="00385304">
            <w:pPr>
              <w:pStyle w:val="TAL"/>
              <w:rPr>
                <w:b/>
                <w:i/>
                <w:szCs w:val="22"/>
                <w:lang w:eastAsia="sv-SE"/>
              </w:rPr>
            </w:pPr>
            <w:r>
              <w:rPr>
                <w:lang w:eastAsia="en-GB"/>
              </w:rPr>
              <w:t>The value of timer T312. Value ms0 represents 0 ms, ms50 represents 50 ms and so on.</w:t>
            </w:r>
          </w:p>
        </w:tc>
      </w:tr>
      <w:tr w:rsidR="00E33636" w14:paraId="0AE2A261" w14:textId="77777777" w:rsidTr="00385304">
        <w:tc>
          <w:tcPr>
            <w:tcW w:w="14173" w:type="dxa"/>
            <w:tcBorders>
              <w:top w:val="single" w:sz="4" w:space="0" w:color="auto"/>
              <w:left w:val="single" w:sz="4" w:space="0" w:color="auto"/>
              <w:bottom w:val="single" w:sz="4" w:space="0" w:color="auto"/>
              <w:right w:val="single" w:sz="4" w:space="0" w:color="auto"/>
            </w:tcBorders>
            <w:hideMark/>
          </w:tcPr>
          <w:p w14:paraId="6C5C8303" w14:textId="77777777" w:rsidR="00E33636" w:rsidRDefault="00E33636" w:rsidP="00385304">
            <w:pPr>
              <w:pStyle w:val="TAL"/>
              <w:rPr>
                <w:b/>
                <w:i/>
                <w:szCs w:val="22"/>
                <w:lang w:eastAsia="sv-SE"/>
              </w:rPr>
            </w:pPr>
            <w:r>
              <w:rPr>
                <w:b/>
                <w:i/>
                <w:szCs w:val="22"/>
                <w:lang w:eastAsia="sv-SE"/>
              </w:rPr>
              <w:t>whiteCellsToAddModList</w:t>
            </w:r>
          </w:p>
          <w:p w14:paraId="341B002E" w14:textId="77777777" w:rsidR="00E33636" w:rsidRDefault="00E33636" w:rsidP="00385304">
            <w:pPr>
              <w:pStyle w:val="TAL"/>
              <w:rPr>
                <w:rFonts w:cs="Arial"/>
                <w:b/>
                <w:i/>
                <w:iCs/>
                <w:szCs w:val="18"/>
                <w:lang w:eastAsia="sv-SE"/>
              </w:rPr>
            </w:pPr>
            <w:r>
              <w:rPr>
                <w:szCs w:val="22"/>
                <w:lang w:eastAsia="sv-SE"/>
              </w:rPr>
              <w:t>List of cells to add/modify in the white list of cells.</w:t>
            </w:r>
            <w:r>
              <w:rPr>
                <w:lang w:eastAsia="sv-SE"/>
              </w:rPr>
              <w:t xml:space="preserve"> </w:t>
            </w:r>
            <w:r>
              <w:rPr>
                <w:szCs w:val="22"/>
                <w:lang w:eastAsia="sv-SE"/>
              </w:rPr>
              <w:t>It applies only to SSB resources.</w:t>
            </w:r>
          </w:p>
        </w:tc>
      </w:tr>
      <w:tr w:rsidR="00E33636" w14:paraId="039A501E" w14:textId="77777777" w:rsidTr="00385304">
        <w:tc>
          <w:tcPr>
            <w:tcW w:w="14173" w:type="dxa"/>
            <w:tcBorders>
              <w:top w:val="single" w:sz="4" w:space="0" w:color="auto"/>
              <w:left w:val="single" w:sz="4" w:space="0" w:color="auto"/>
              <w:bottom w:val="single" w:sz="4" w:space="0" w:color="auto"/>
              <w:right w:val="single" w:sz="4" w:space="0" w:color="auto"/>
            </w:tcBorders>
            <w:hideMark/>
          </w:tcPr>
          <w:p w14:paraId="337C2986" w14:textId="77777777" w:rsidR="00E33636" w:rsidRDefault="00E33636" w:rsidP="00385304">
            <w:pPr>
              <w:pStyle w:val="TAL"/>
              <w:rPr>
                <w:b/>
                <w:i/>
                <w:szCs w:val="22"/>
                <w:lang w:eastAsia="en-GB"/>
              </w:rPr>
            </w:pPr>
            <w:r>
              <w:rPr>
                <w:b/>
                <w:i/>
                <w:szCs w:val="22"/>
                <w:lang w:eastAsia="en-GB"/>
              </w:rPr>
              <w:t>whiteCellsToRemoveList</w:t>
            </w:r>
          </w:p>
          <w:p w14:paraId="3D51BBB1" w14:textId="77777777" w:rsidR="00E33636" w:rsidRDefault="00E33636" w:rsidP="00385304">
            <w:pPr>
              <w:pStyle w:val="TAL"/>
              <w:rPr>
                <w:b/>
                <w:i/>
                <w:szCs w:val="22"/>
                <w:lang w:eastAsia="sv-SE"/>
              </w:rPr>
            </w:pPr>
            <w:r>
              <w:rPr>
                <w:szCs w:val="22"/>
                <w:lang w:eastAsia="sv-SE"/>
              </w:rPr>
              <w:t>List of cells to remove from the white list of cells.</w:t>
            </w:r>
          </w:p>
        </w:tc>
      </w:tr>
      <w:tr w:rsidR="00E33636" w14:paraId="0B90F9F1" w14:textId="77777777" w:rsidTr="00385304">
        <w:trPr>
          <w:ins w:id="152" w:author="Author"/>
        </w:trPr>
        <w:tc>
          <w:tcPr>
            <w:tcW w:w="14173" w:type="dxa"/>
            <w:tcBorders>
              <w:top w:val="single" w:sz="4" w:space="0" w:color="auto"/>
              <w:left w:val="single" w:sz="4" w:space="0" w:color="auto"/>
              <w:bottom w:val="single" w:sz="4" w:space="0" w:color="auto"/>
              <w:right w:val="single" w:sz="4" w:space="0" w:color="auto"/>
            </w:tcBorders>
          </w:tcPr>
          <w:p w14:paraId="52004811" w14:textId="77777777" w:rsidR="00E33636" w:rsidRPr="00967515" w:rsidRDefault="00E33636" w:rsidP="00385304">
            <w:pPr>
              <w:pStyle w:val="TAL"/>
              <w:rPr>
                <w:ins w:id="153" w:author="Author"/>
                <w:b/>
                <w:bCs/>
                <w:i/>
                <w:iCs/>
              </w:rPr>
            </w:pPr>
            <w:ins w:id="154" w:author="Author">
              <w:r w:rsidRPr="00967515">
                <w:rPr>
                  <w:b/>
                  <w:bCs/>
                  <w:i/>
                  <w:iCs/>
                </w:rPr>
                <w:t>measDeactivatedSCG</w:t>
              </w:r>
            </w:ins>
          </w:p>
          <w:p w14:paraId="6FD9A4B7" w14:textId="77777777" w:rsidR="00E33636" w:rsidRPr="008D2460" w:rsidRDefault="00E33636" w:rsidP="00385304">
            <w:pPr>
              <w:pStyle w:val="TAL"/>
              <w:rPr>
                <w:ins w:id="155" w:author="Author"/>
                <w:szCs w:val="22"/>
                <w:lang w:val="en-US" w:eastAsia="en-GB"/>
              </w:rPr>
            </w:pPr>
            <w:ins w:id="156" w:author="Author">
              <w:r w:rsidRPr="008D2460">
                <w:rPr>
                  <w:szCs w:val="22"/>
                  <w:lang w:val="en-US" w:eastAsia="en-GB"/>
                </w:rPr>
                <w:t xml:space="preserve">When this field is present it indicates that the UE shall measure on </w:t>
              </w:r>
              <w:r>
                <w:rPr>
                  <w:rFonts w:cs="Arial"/>
                  <w:iCs/>
                  <w:szCs w:val="18"/>
                  <w:lang w:eastAsia="sv-SE"/>
                </w:rPr>
                <w:t xml:space="preserve">this </w:t>
              </w:r>
              <w:r>
                <w:rPr>
                  <w:i/>
                  <w:lang w:eastAsia="sv-SE"/>
                </w:rPr>
                <w:t>MeasObjectNR</w:t>
              </w:r>
              <w:r w:rsidRPr="008D2460">
                <w:rPr>
                  <w:szCs w:val="22"/>
                  <w:lang w:val="en-US" w:eastAsia="en-GB"/>
                </w:rPr>
                <w:t xml:space="preserve"> when the SCG is deactivated (in addition to when the SCG is activated). When this field is not present, the UE is only required to measure on </w:t>
              </w:r>
              <w:r>
                <w:rPr>
                  <w:rFonts w:cs="Arial"/>
                  <w:iCs/>
                  <w:szCs w:val="18"/>
                  <w:lang w:eastAsia="sv-SE"/>
                </w:rPr>
                <w:t xml:space="preserve">this </w:t>
              </w:r>
              <w:r>
                <w:rPr>
                  <w:i/>
                  <w:lang w:eastAsia="sv-SE"/>
                </w:rPr>
                <w:t>MeasObjectNR</w:t>
              </w:r>
              <w:r w:rsidRPr="008D2460">
                <w:rPr>
                  <w:szCs w:val="22"/>
                  <w:lang w:val="en-US" w:eastAsia="en-GB"/>
                </w:rPr>
                <w:t xml:space="preserve"> when the SCG is activated.</w:t>
              </w:r>
            </w:ins>
          </w:p>
        </w:tc>
      </w:tr>
    </w:tbl>
    <w:p w14:paraId="53D156F6" w14:textId="77777777" w:rsidR="00E33636" w:rsidRDefault="00E33636" w:rsidP="00E336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3636" w14:paraId="623A2EA8" w14:textId="77777777" w:rsidTr="00385304">
        <w:tc>
          <w:tcPr>
            <w:tcW w:w="14173" w:type="dxa"/>
            <w:tcBorders>
              <w:top w:val="single" w:sz="4" w:space="0" w:color="auto"/>
              <w:left w:val="single" w:sz="4" w:space="0" w:color="auto"/>
              <w:bottom w:val="single" w:sz="4" w:space="0" w:color="auto"/>
              <w:right w:val="single" w:sz="4" w:space="0" w:color="auto"/>
            </w:tcBorders>
            <w:hideMark/>
          </w:tcPr>
          <w:p w14:paraId="2101EEFD" w14:textId="77777777" w:rsidR="00E33636" w:rsidRDefault="00E33636" w:rsidP="00385304">
            <w:pPr>
              <w:pStyle w:val="TAH"/>
              <w:rPr>
                <w:szCs w:val="22"/>
                <w:lang w:eastAsia="sv-SE"/>
              </w:rPr>
            </w:pPr>
            <w:r>
              <w:rPr>
                <w:rFonts w:cs="Courier New"/>
                <w:i/>
                <w:iCs/>
                <w:lang w:eastAsia="sv-SE"/>
              </w:rPr>
              <w:t>RMTC-Config</w:t>
            </w:r>
            <w:r>
              <w:rPr>
                <w:i/>
                <w:szCs w:val="22"/>
                <w:lang w:eastAsia="sv-SE"/>
              </w:rPr>
              <w:t xml:space="preserve"> </w:t>
            </w:r>
            <w:r>
              <w:rPr>
                <w:szCs w:val="22"/>
                <w:lang w:eastAsia="sv-SE"/>
              </w:rPr>
              <w:t>field descriptions</w:t>
            </w:r>
          </w:p>
        </w:tc>
      </w:tr>
      <w:tr w:rsidR="00E33636" w14:paraId="6F8FFE6A" w14:textId="77777777" w:rsidTr="00385304">
        <w:tc>
          <w:tcPr>
            <w:tcW w:w="14173" w:type="dxa"/>
            <w:tcBorders>
              <w:top w:val="single" w:sz="4" w:space="0" w:color="auto"/>
              <w:left w:val="single" w:sz="4" w:space="0" w:color="auto"/>
              <w:bottom w:val="single" w:sz="4" w:space="0" w:color="auto"/>
              <w:right w:val="single" w:sz="4" w:space="0" w:color="auto"/>
            </w:tcBorders>
            <w:hideMark/>
          </w:tcPr>
          <w:p w14:paraId="6D1CDF8F" w14:textId="77777777" w:rsidR="00E33636" w:rsidRDefault="00E33636" w:rsidP="00385304">
            <w:pPr>
              <w:pStyle w:val="TAL"/>
              <w:rPr>
                <w:szCs w:val="22"/>
                <w:lang w:eastAsia="en-GB"/>
              </w:rPr>
            </w:pPr>
            <w:r>
              <w:rPr>
                <w:b/>
                <w:bCs/>
                <w:i/>
                <w:noProof/>
                <w:lang w:eastAsia="ko-KR"/>
              </w:rPr>
              <w:t>measDurationSymbols</w:t>
            </w:r>
          </w:p>
          <w:p w14:paraId="07B96CCF" w14:textId="77777777" w:rsidR="00E33636" w:rsidRDefault="00E33636" w:rsidP="00385304">
            <w:pPr>
              <w:pStyle w:val="TAL"/>
              <w:rPr>
                <w:rFonts w:cs="Arial"/>
                <w:b/>
                <w:i/>
                <w:szCs w:val="18"/>
                <w:lang w:eastAsia="en-GB"/>
              </w:rPr>
            </w:pPr>
            <w:r>
              <w:rPr>
                <w:lang w:eastAsia="sv-SE"/>
              </w:rPr>
              <w:t>Number of consecutive symbols for which the Physical Layer reports samples of RSSI (see TS 38.215 [9]</w:t>
            </w:r>
            <w:r>
              <w:rPr>
                <w:rFonts w:cs="Arial"/>
                <w:szCs w:val="18"/>
              </w:rPr>
              <w:t>, clause 5.1.21</w:t>
            </w:r>
            <w:r>
              <w:rPr>
                <w:lang w:eastAsia="sv-SE"/>
              </w:rPr>
              <w:t xml:space="preserve">). Value </w:t>
            </w:r>
            <w:r>
              <w:rPr>
                <w:i/>
                <w:lang w:eastAsia="sv-SE"/>
              </w:rPr>
              <w:t>sym1</w:t>
            </w:r>
            <w:r>
              <w:rPr>
                <w:lang w:eastAsia="sv-SE"/>
              </w:rPr>
              <w:t xml:space="preserve"> corresponds to one symbol, </w:t>
            </w:r>
            <w:r>
              <w:rPr>
                <w:i/>
                <w:lang w:eastAsia="sv-SE"/>
              </w:rPr>
              <w:t>sym14</w:t>
            </w:r>
            <w:r>
              <w:rPr>
                <w:i/>
              </w:rPr>
              <w:t>or12</w:t>
            </w:r>
            <w:r>
              <w:rPr>
                <w:lang w:eastAsia="sv-SE"/>
              </w:rPr>
              <w:t xml:space="preserve"> corresponds to 14 symbols</w:t>
            </w:r>
            <w:r>
              <w:t xml:space="preserve"> </w:t>
            </w:r>
            <w:r>
              <w:rPr>
                <w:rFonts w:cs="Arial"/>
                <w:iCs/>
                <w:szCs w:val="18"/>
              </w:rPr>
              <w:t>of the reference numerology for NCP and 12 symbols for ECP</w:t>
            </w:r>
            <w:r>
              <w:rPr>
                <w:lang w:eastAsia="sv-SE"/>
              </w:rPr>
              <w:t>, and so on</w:t>
            </w:r>
            <w:r>
              <w:rPr>
                <w:szCs w:val="22"/>
                <w:lang w:eastAsia="en-GB"/>
              </w:rPr>
              <w:t>.</w:t>
            </w:r>
          </w:p>
        </w:tc>
      </w:tr>
      <w:tr w:rsidR="00E33636" w14:paraId="6E7BE557" w14:textId="77777777" w:rsidTr="00385304">
        <w:tc>
          <w:tcPr>
            <w:tcW w:w="14173" w:type="dxa"/>
            <w:tcBorders>
              <w:top w:val="single" w:sz="4" w:space="0" w:color="auto"/>
              <w:left w:val="single" w:sz="4" w:space="0" w:color="auto"/>
              <w:bottom w:val="single" w:sz="4" w:space="0" w:color="auto"/>
              <w:right w:val="single" w:sz="4" w:space="0" w:color="auto"/>
            </w:tcBorders>
            <w:hideMark/>
          </w:tcPr>
          <w:p w14:paraId="022011B6" w14:textId="77777777" w:rsidR="00E33636" w:rsidRDefault="00E33636" w:rsidP="00385304">
            <w:pPr>
              <w:pStyle w:val="TAL"/>
              <w:rPr>
                <w:b/>
                <w:bCs/>
                <w:i/>
                <w:noProof/>
                <w:lang w:eastAsia="ko-KR"/>
              </w:rPr>
            </w:pPr>
            <w:r>
              <w:rPr>
                <w:b/>
                <w:bCs/>
                <w:i/>
                <w:noProof/>
                <w:lang w:eastAsia="ko-KR"/>
              </w:rPr>
              <w:t>ref-SCS-CP</w:t>
            </w:r>
          </w:p>
          <w:p w14:paraId="2354277F" w14:textId="77777777" w:rsidR="00E33636" w:rsidRDefault="00E33636" w:rsidP="00385304">
            <w:pPr>
              <w:pStyle w:val="TAL"/>
              <w:rPr>
                <w:b/>
                <w:bCs/>
                <w:i/>
                <w:noProof/>
                <w:lang w:eastAsia="ko-KR"/>
              </w:rPr>
            </w:pPr>
            <w:r>
              <w:rPr>
                <w:iCs/>
                <w:noProof/>
                <w:lang w:eastAsia="ko-KR"/>
              </w:rPr>
              <w:t xml:space="preserve">Indicates </w:t>
            </w:r>
            <w:r>
              <w:rPr>
                <w:rFonts w:cs="Times"/>
                <w:lang w:eastAsia="ko-KR"/>
              </w:rPr>
              <w:t xml:space="preserve">a reference subcarrier spacing and cyclic prefix to be used for RSSI measurements </w:t>
            </w:r>
            <w:r>
              <w:rPr>
                <w:rFonts w:cs="Arial"/>
                <w:szCs w:val="18"/>
              </w:rPr>
              <w:t>(see TS 38.215 [9])</w:t>
            </w:r>
            <w:r>
              <w:rPr>
                <w:rFonts w:cs="Arial"/>
                <w:szCs w:val="18"/>
                <w:lang w:eastAsia="en-GB"/>
              </w:rPr>
              <w:t xml:space="preserve">. </w:t>
            </w:r>
            <w:r>
              <w:t>Value kHz15 corresponds to 15kHz, kHz30 corresponds to 30 kHz, value kHz60-NCP corresponds to 60 kHz using normal cyclic prefix (NCP), and kHz60-ECP corresponds to 60 kHz using extended cyclic prefix (ECP).</w:t>
            </w:r>
          </w:p>
        </w:tc>
      </w:tr>
      <w:tr w:rsidR="00E33636" w14:paraId="408A0DA7" w14:textId="77777777" w:rsidTr="00385304">
        <w:tc>
          <w:tcPr>
            <w:tcW w:w="14173" w:type="dxa"/>
            <w:tcBorders>
              <w:top w:val="single" w:sz="4" w:space="0" w:color="auto"/>
              <w:left w:val="single" w:sz="4" w:space="0" w:color="auto"/>
              <w:bottom w:val="single" w:sz="4" w:space="0" w:color="auto"/>
              <w:right w:val="single" w:sz="4" w:space="0" w:color="auto"/>
            </w:tcBorders>
            <w:hideMark/>
          </w:tcPr>
          <w:p w14:paraId="221A1FE9" w14:textId="77777777" w:rsidR="00E33636" w:rsidRDefault="00E33636" w:rsidP="00385304">
            <w:pPr>
              <w:pStyle w:val="TAL"/>
              <w:rPr>
                <w:b/>
                <w:i/>
                <w:szCs w:val="22"/>
                <w:lang w:eastAsia="en-GB"/>
              </w:rPr>
            </w:pPr>
            <w:r>
              <w:rPr>
                <w:rFonts w:cs="Arial"/>
                <w:b/>
                <w:i/>
                <w:szCs w:val="18"/>
                <w:lang w:eastAsia="en-GB"/>
              </w:rPr>
              <w:t>rmtc-Frequency</w:t>
            </w:r>
          </w:p>
          <w:p w14:paraId="5F46F74C" w14:textId="77777777" w:rsidR="00E33636" w:rsidRDefault="00E33636" w:rsidP="00385304">
            <w:pPr>
              <w:pStyle w:val="TAL"/>
              <w:rPr>
                <w:b/>
                <w:i/>
                <w:szCs w:val="22"/>
                <w:lang w:eastAsia="sv-SE"/>
              </w:rPr>
            </w:pPr>
            <w:r>
              <w:rPr>
                <w:rFonts w:cs="Arial"/>
                <w:szCs w:val="18"/>
                <w:lang w:eastAsia="sv-SE"/>
              </w:rPr>
              <w:t>Indicates the center frequency of the measured bandwidth (see TS 38.</w:t>
            </w:r>
            <w:r>
              <w:rPr>
                <w:rFonts w:cs="Arial"/>
                <w:szCs w:val="18"/>
              </w:rPr>
              <w:t xml:space="preserve"> 215 [9]</w:t>
            </w:r>
            <w:r>
              <w:rPr>
                <w:rFonts w:cs="Arial"/>
                <w:szCs w:val="18"/>
                <w:lang w:eastAsia="sv-SE"/>
              </w:rPr>
              <w:t xml:space="preserve">, clause </w:t>
            </w:r>
            <w:r>
              <w:rPr>
                <w:rFonts w:cs="Arial"/>
                <w:szCs w:val="18"/>
              </w:rPr>
              <w:t>5.1.21</w:t>
            </w:r>
            <w:r>
              <w:rPr>
                <w:rFonts w:cs="Arial"/>
                <w:szCs w:val="18"/>
                <w:lang w:eastAsia="sv-SE"/>
              </w:rPr>
              <w:t>)</w:t>
            </w:r>
            <w:r>
              <w:rPr>
                <w:szCs w:val="22"/>
                <w:lang w:eastAsia="en-GB"/>
              </w:rPr>
              <w:t>.</w:t>
            </w:r>
          </w:p>
        </w:tc>
      </w:tr>
      <w:tr w:rsidR="00E33636" w14:paraId="331E973B" w14:textId="77777777" w:rsidTr="00385304">
        <w:tc>
          <w:tcPr>
            <w:tcW w:w="14173" w:type="dxa"/>
            <w:tcBorders>
              <w:top w:val="single" w:sz="4" w:space="0" w:color="auto"/>
              <w:left w:val="single" w:sz="4" w:space="0" w:color="auto"/>
              <w:bottom w:val="single" w:sz="4" w:space="0" w:color="auto"/>
              <w:right w:val="single" w:sz="4" w:space="0" w:color="auto"/>
            </w:tcBorders>
            <w:hideMark/>
          </w:tcPr>
          <w:p w14:paraId="0B3AA0DA" w14:textId="77777777" w:rsidR="00E33636" w:rsidRDefault="00E33636" w:rsidP="00385304">
            <w:pPr>
              <w:pStyle w:val="TAL"/>
              <w:rPr>
                <w:b/>
                <w:i/>
                <w:szCs w:val="22"/>
                <w:lang w:eastAsia="en-GB"/>
              </w:rPr>
            </w:pPr>
            <w:r>
              <w:rPr>
                <w:rFonts w:cs="Arial"/>
                <w:b/>
                <w:i/>
                <w:szCs w:val="18"/>
                <w:lang w:eastAsia="en-GB"/>
              </w:rPr>
              <w:t>rmtc-Periodicity</w:t>
            </w:r>
          </w:p>
          <w:p w14:paraId="63399539" w14:textId="77777777" w:rsidR="00E33636" w:rsidRDefault="00E33636" w:rsidP="00385304">
            <w:pPr>
              <w:pStyle w:val="TAL"/>
              <w:rPr>
                <w:b/>
                <w:i/>
                <w:szCs w:val="22"/>
                <w:lang w:eastAsia="sv-SE"/>
              </w:rPr>
            </w:pPr>
            <w:r>
              <w:rPr>
                <w:rFonts w:cs="Arial"/>
                <w:szCs w:val="18"/>
                <w:lang w:eastAsia="en-GB"/>
              </w:rPr>
              <w:t xml:space="preserve">Indicates the RSSI measurement timing configuration (RMTC) periodicity </w:t>
            </w:r>
            <w:r>
              <w:rPr>
                <w:rFonts w:cs="Arial"/>
                <w:szCs w:val="18"/>
                <w:lang w:eastAsia="sv-SE"/>
              </w:rPr>
              <w:t>(see TS 38.215 [9]</w:t>
            </w:r>
            <w:r>
              <w:rPr>
                <w:rFonts w:cs="Arial"/>
                <w:szCs w:val="18"/>
              </w:rPr>
              <w:t>, clause 5.1.21</w:t>
            </w:r>
            <w:r>
              <w:rPr>
                <w:rFonts w:cs="Arial"/>
                <w:szCs w:val="18"/>
                <w:lang w:eastAsia="sv-SE"/>
              </w:rPr>
              <w:t>)</w:t>
            </w:r>
            <w:r>
              <w:rPr>
                <w:rFonts w:cs="Arial"/>
                <w:szCs w:val="18"/>
                <w:lang w:eastAsia="en-GB"/>
              </w:rPr>
              <w:t>.</w:t>
            </w:r>
          </w:p>
        </w:tc>
      </w:tr>
      <w:tr w:rsidR="00E33636" w14:paraId="5AD92730" w14:textId="77777777" w:rsidTr="00385304">
        <w:tc>
          <w:tcPr>
            <w:tcW w:w="14173" w:type="dxa"/>
            <w:tcBorders>
              <w:top w:val="single" w:sz="4" w:space="0" w:color="auto"/>
              <w:left w:val="single" w:sz="4" w:space="0" w:color="auto"/>
              <w:bottom w:val="single" w:sz="4" w:space="0" w:color="auto"/>
              <w:right w:val="single" w:sz="4" w:space="0" w:color="auto"/>
            </w:tcBorders>
            <w:hideMark/>
          </w:tcPr>
          <w:p w14:paraId="379C7F03" w14:textId="77777777" w:rsidR="00E33636" w:rsidRDefault="00E33636" w:rsidP="00385304">
            <w:pPr>
              <w:pStyle w:val="TAL"/>
              <w:rPr>
                <w:b/>
                <w:i/>
                <w:szCs w:val="22"/>
                <w:lang w:eastAsia="en-GB"/>
              </w:rPr>
            </w:pPr>
            <w:r>
              <w:rPr>
                <w:rFonts w:cs="Arial"/>
                <w:b/>
                <w:i/>
                <w:szCs w:val="18"/>
                <w:lang w:eastAsia="en-GB"/>
              </w:rPr>
              <w:t>rmtc-SubframeOffset</w:t>
            </w:r>
          </w:p>
          <w:p w14:paraId="09C161FF" w14:textId="77777777" w:rsidR="00E33636" w:rsidRDefault="00E33636" w:rsidP="00385304">
            <w:pPr>
              <w:pStyle w:val="TAL"/>
              <w:rPr>
                <w:b/>
                <w:i/>
                <w:szCs w:val="22"/>
                <w:lang w:eastAsia="sv-SE"/>
              </w:rPr>
            </w:pPr>
            <w:r>
              <w:rPr>
                <w:rFonts w:cs="Arial"/>
                <w:szCs w:val="18"/>
                <w:lang w:eastAsia="en-GB"/>
              </w:rPr>
              <w:t xml:space="preserve">Indicates the RSSI measurement timing configuration (RMTC) subframe offset for this frequency </w:t>
            </w:r>
            <w:r>
              <w:rPr>
                <w:rFonts w:cs="Arial"/>
                <w:szCs w:val="18"/>
                <w:lang w:eastAsia="sv-SE"/>
              </w:rPr>
              <w:t>(see TS 38.215 [9]</w:t>
            </w:r>
            <w:r>
              <w:rPr>
                <w:rFonts w:cs="Arial"/>
                <w:szCs w:val="18"/>
              </w:rPr>
              <w:t>, clause 5.1.21</w:t>
            </w:r>
            <w:r>
              <w:rPr>
                <w:rFonts w:cs="Arial"/>
                <w:szCs w:val="18"/>
                <w:lang w:eastAsia="sv-SE"/>
              </w:rPr>
              <w:t>)</w:t>
            </w:r>
            <w:r>
              <w:rPr>
                <w:rFonts w:cs="Arial"/>
                <w:szCs w:val="18"/>
                <w:lang w:eastAsia="en-GB"/>
              </w:rPr>
              <w:t>.</w:t>
            </w:r>
            <w:r>
              <w:rPr>
                <w:lang w:eastAsia="en-GB"/>
              </w:rPr>
              <w:t xml:space="preserve"> For inter-frequency measurements, this field is optional present and if it is not configured, the UE chooses a random value as </w:t>
            </w:r>
            <w:r>
              <w:rPr>
                <w:i/>
                <w:lang w:eastAsia="en-GB"/>
              </w:rPr>
              <w:t>rmtc-SubframeOffset</w:t>
            </w:r>
            <w:r>
              <w:rPr>
                <w:lang w:eastAsia="en-GB"/>
              </w:rPr>
              <w:t xml:space="preserve"> for </w:t>
            </w:r>
            <w:r>
              <w:rPr>
                <w:i/>
                <w:lang w:eastAsia="en-GB"/>
              </w:rPr>
              <w:t>measDurationSymbols</w:t>
            </w:r>
            <w:r>
              <w:rPr>
                <w:lang w:eastAsia="en-GB"/>
              </w:rPr>
              <w:t xml:space="preserve"> which shall be selected to be between 0 and the configured </w:t>
            </w:r>
            <w:r>
              <w:rPr>
                <w:i/>
                <w:lang w:eastAsia="en-GB"/>
              </w:rPr>
              <w:t>rmtc-Periodicity</w:t>
            </w:r>
            <w:r>
              <w:rPr>
                <w:lang w:eastAsia="en-GB"/>
              </w:rPr>
              <w:t xml:space="preserve"> with equal probability.</w:t>
            </w:r>
          </w:p>
        </w:tc>
      </w:tr>
    </w:tbl>
    <w:p w14:paraId="57C13514" w14:textId="77777777" w:rsidR="00E33636" w:rsidRDefault="00E33636" w:rsidP="00E336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3636" w14:paraId="5F2CF75E" w14:textId="77777777" w:rsidTr="00385304">
        <w:tc>
          <w:tcPr>
            <w:tcW w:w="14507" w:type="dxa"/>
            <w:tcBorders>
              <w:top w:val="single" w:sz="4" w:space="0" w:color="auto"/>
              <w:left w:val="single" w:sz="4" w:space="0" w:color="auto"/>
              <w:bottom w:val="single" w:sz="4" w:space="0" w:color="auto"/>
              <w:right w:val="single" w:sz="4" w:space="0" w:color="auto"/>
            </w:tcBorders>
            <w:hideMark/>
          </w:tcPr>
          <w:p w14:paraId="2A1E1589" w14:textId="77777777" w:rsidR="00E33636" w:rsidRDefault="00E33636" w:rsidP="00385304">
            <w:pPr>
              <w:pStyle w:val="TAH"/>
              <w:rPr>
                <w:szCs w:val="22"/>
                <w:lang w:eastAsia="sv-SE"/>
              </w:rPr>
            </w:pPr>
            <w:r>
              <w:rPr>
                <w:i/>
                <w:szCs w:val="22"/>
                <w:lang w:eastAsia="sv-SE"/>
              </w:rPr>
              <w:t xml:space="preserve">ReferenceSignalConfig </w:t>
            </w:r>
            <w:r>
              <w:rPr>
                <w:szCs w:val="22"/>
                <w:lang w:eastAsia="sv-SE"/>
              </w:rPr>
              <w:t>field descriptions</w:t>
            </w:r>
          </w:p>
        </w:tc>
      </w:tr>
      <w:tr w:rsidR="00E33636" w14:paraId="63F52A3B" w14:textId="77777777" w:rsidTr="00385304">
        <w:tc>
          <w:tcPr>
            <w:tcW w:w="14507" w:type="dxa"/>
            <w:tcBorders>
              <w:top w:val="single" w:sz="4" w:space="0" w:color="auto"/>
              <w:left w:val="single" w:sz="4" w:space="0" w:color="auto"/>
              <w:bottom w:val="single" w:sz="4" w:space="0" w:color="auto"/>
              <w:right w:val="single" w:sz="4" w:space="0" w:color="auto"/>
            </w:tcBorders>
            <w:hideMark/>
          </w:tcPr>
          <w:p w14:paraId="5B1ABFBE" w14:textId="77777777" w:rsidR="00E33636" w:rsidRDefault="00E33636" w:rsidP="00385304">
            <w:pPr>
              <w:pStyle w:val="TAL"/>
              <w:rPr>
                <w:szCs w:val="22"/>
                <w:lang w:eastAsia="sv-SE"/>
              </w:rPr>
            </w:pPr>
            <w:r>
              <w:rPr>
                <w:b/>
                <w:i/>
                <w:szCs w:val="22"/>
                <w:lang w:eastAsia="sv-SE"/>
              </w:rPr>
              <w:t>csi-rs-ResourceConfigMobility</w:t>
            </w:r>
          </w:p>
          <w:p w14:paraId="2C3AB9C3" w14:textId="77777777" w:rsidR="00E33636" w:rsidRDefault="00E33636" w:rsidP="00385304">
            <w:pPr>
              <w:pStyle w:val="TAL"/>
              <w:rPr>
                <w:szCs w:val="22"/>
                <w:lang w:eastAsia="sv-SE"/>
              </w:rPr>
            </w:pPr>
            <w:r>
              <w:rPr>
                <w:szCs w:val="22"/>
                <w:lang w:eastAsia="sv-SE"/>
              </w:rPr>
              <w:t>CSI-RS resources to be used for CSI-RS based RRM measurements.</w:t>
            </w:r>
          </w:p>
        </w:tc>
      </w:tr>
      <w:tr w:rsidR="00E33636" w14:paraId="163A7250" w14:textId="77777777" w:rsidTr="00385304">
        <w:tc>
          <w:tcPr>
            <w:tcW w:w="14507" w:type="dxa"/>
            <w:tcBorders>
              <w:top w:val="single" w:sz="4" w:space="0" w:color="auto"/>
              <w:left w:val="single" w:sz="4" w:space="0" w:color="auto"/>
              <w:bottom w:val="single" w:sz="4" w:space="0" w:color="auto"/>
              <w:right w:val="single" w:sz="4" w:space="0" w:color="auto"/>
            </w:tcBorders>
            <w:hideMark/>
          </w:tcPr>
          <w:p w14:paraId="4F6202B5" w14:textId="77777777" w:rsidR="00E33636" w:rsidRDefault="00E33636" w:rsidP="00385304">
            <w:pPr>
              <w:pStyle w:val="TAL"/>
              <w:rPr>
                <w:szCs w:val="22"/>
                <w:lang w:eastAsia="sv-SE"/>
              </w:rPr>
            </w:pPr>
            <w:r>
              <w:rPr>
                <w:b/>
                <w:i/>
                <w:szCs w:val="22"/>
                <w:lang w:eastAsia="sv-SE"/>
              </w:rPr>
              <w:t>ssb-ConfigMobility</w:t>
            </w:r>
          </w:p>
          <w:p w14:paraId="7E0EBB75" w14:textId="77777777" w:rsidR="00E33636" w:rsidRDefault="00E33636" w:rsidP="00385304">
            <w:pPr>
              <w:pStyle w:val="TAL"/>
              <w:rPr>
                <w:szCs w:val="22"/>
                <w:lang w:eastAsia="sv-SE"/>
              </w:rPr>
            </w:pPr>
            <w:r>
              <w:rPr>
                <w:szCs w:val="22"/>
                <w:lang w:eastAsia="sv-SE"/>
              </w:rPr>
              <w:t>SSB configuration for mobility (nominal SSBs, timing configuration).</w:t>
            </w:r>
          </w:p>
        </w:tc>
      </w:tr>
    </w:tbl>
    <w:p w14:paraId="5B4035D0" w14:textId="77777777" w:rsidR="00E33636" w:rsidRDefault="00E33636" w:rsidP="00E336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3636" w14:paraId="19D5D56E" w14:textId="77777777" w:rsidTr="00385304">
        <w:tc>
          <w:tcPr>
            <w:tcW w:w="14173" w:type="dxa"/>
            <w:tcBorders>
              <w:top w:val="single" w:sz="4" w:space="0" w:color="auto"/>
              <w:left w:val="single" w:sz="4" w:space="0" w:color="auto"/>
              <w:bottom w:val="single" w:sz="4" w:space="0" w:color="auto"/>
              <w:right w:val="single" w:sz="4" w:space="0" w:color="auto"/>
            </w:tcBorders>
            <w:hideMark/>
          </w:tcPr>
          <w:p w14:paraId="495D42BB" w14:textId="77777777" w:rsidR="00E33636" w:rsidRDefault="00E33636" w:rsidP="00385304">
            <w:pPr>
              <w:pStyle w:val="TAH"/>
              <w:rPr>
                <w:szCs w:val="22"/>
                <w:lang w:eastAsia="sv-SE"/>
              </w:rPr>
            </w:pPr>
            <w:r>
              <w:rPr>
                <w:i/>
                <w:szCs w:val="22"/>
                <w:lang w:eastAsia="sv-SE"/>
              </w:rPr>
              <w:lastRenderedPageBreak/>
              <w:t xml:space="preserve">SSB-ConfigMobility </w:t>
            </w:r>
            <w:r>
              <w:rPr>
                <w:szCs w:val="22"/>
                <w:lang w:eastAsia="sv-SE"/>
              </w:rPr>
              <w:t>field descriptions</w:t>
            </w:r>
          </w:p>
        </w:tc>
      </w:tr>
      <w:tr w:rsidR="00E33636" w14:paraId="706500B4" w14:textId="77777777" w:rsidTr="00385304">
        <w:tc>
          <w:tcPr>
            <w:tcW w:w="14173" w:type="dxa"/>
            <w:tcBorders>
              <w:top w:val="single" w:sz="4" w:space="0" w:color="auto"/>
              <w:left w:val="single" w:sz="4" w:space="0" w:color="auto"/>
              <w:bottom w:val="single" w:sz="4" w:space="0" w:color="auto"/>
              <w:right w:val="single" w:sz="4" w:space="0" w:color="auto"/>
            </w:tcBorders>
            <w:hideMark/>
          </w:tcPr>
          <w:p w14:paraId="3B699A1A" w14:textId="77777777" w:rsidR="00E33636" w:rsidRDefault="00E33636" w:rsidP="00385304">
            <w:pPr>
              <w:pStyle w:val="TAL"/>
              <w:rPr>
                <w:b/>
                <w:i/>
                <w:szCs w:val="22"/>
                <w:lang w:eastAsia="sv-SE"/>
              </w:rPr>
            </w:pPr>
            <w:r>
              <w:rPr>
                <w:b/>
                <w:i/>
                <w:szCs w:val="22"/>
                <w:lang w:eastAsia="sv-SE"/>
              </w:rPr>
              <w:t>deriveSSB-IndexFromCell</w:t>
            </w:r>
          </w:p>
          <w:p w14:paraId="5D49B9AD" w14:textId="77777777" w:rsidR="00E33636" w:rsidRDefault="00E33636" w:rsidP="00385304">
            <w:pPr>
              <w:pStyle w:val="TAL"/>
              <w:rPr>
                <w:szCs w:val="22"/>
                <w:lang w:eastAsia="sv-SE"/>
              </w:rPr>
            </w:pPr>
            <w:r>
              <w:rPr>
                <w:szCs w:val="22"/>
                <w:lang w:eastAsia="sv-SE"/>
              </w:rPr>
              <w:t xml:space="preserve">If this field is set to </w:t>
            </w:r>
            <w:r>
              <w:rPr>
                <w:i/>
                <w:iCs/>
                <w:lang w:eastAsia="en-GB"/>
              </w:rPr>
              <w:t>true</w:t>
            </w:r>
            <w:r>
              <w:rPr>
                <w:szCs w:val="22"/>
                <w:lang w:eastAsia="sv-SE"/>
              </w:rPr>
              <w:t>, UE assumes SFN and frame boundary alignment across cells on the same frequency carrier as specified in TS 38.133 [14]. Hence, if the UE is configured with a serving cell for which (</w:t>
            </w:r>
            <w:r>
              <w:rPr>
                <w:i/>
                <w:szCs w:val="22"/>
                <w:lang w:eastAsia="sv-SE"/>
              </w:rPr>
              <w:t>absoluteFrequencySSB</w:t>
            </w:r>
            <w:r>
              <w:rPr>
                <w:szCs w:val="22"/>
                <w:lang w:eastAsia="sv-SE"/>
              </w:rPr>
              <w:t xml:space="preserve">, </w:t>
            </w:r>
            <w:r>
              <w:rPr>
                <w:i/>
                <w:szCs w:val="22"/>
                <w:lang w:eastAsia="sv-SE"/>
              </w:rPr>
              <w:t>subcarrierSpacing</w:t>
            </w:r>
            <w:r>
              <w:rPr>
                <w:szCs w:val="22"/>
                <w:lang w:eastAsia="sv-SE"/>
              </w:rPr>
              <w:t xml:space="preserve">) in </w:t>
            </w:r>
            <w:r>
              <w:rPr>
                <w:i/>
                <w:szCs w:val="22"/>
                <w:lang w:eastAsia="sv-SE"/>
              </w:rPr>
              <w:t>ServingCellConfigCommon</w:t>
            </w:r>
            <w:r>
              <w:rPr>
                <w:szCs w:val="22"/>
                <w:lang w:eastAsia="sv-SE"/>
              </w:rPr>
              <w:t xml:space="preserve"> is equal to (</w:t>
            </w:r>
            <w:r>
              <w:rPr>
                <w:i/>
                <w:szCs w:val="22"/>
                <w:lang w:eastAsia="sv-SE"/>
              </w:rPr>
              <w:t>ssbFrequency</w:t>
            </w:r>
            <w:r>
              <w:rPr>
                <w:szCs w:val="22"/>
                <w:lang w:eastAsia="sv-SE"/>
              </w:rPr>
              <w:t xml:space="preserve">, </w:t>
            </w:r>
            <w:r>
              <w:rPr>
                <w:i/>
                <w:szCs w:val="22"/>
                <w:lang w:eastAsia="sv-SE"/>
              </w:rPr>
              <w:t>ssbSubcarrierSpacing</w:t>
            </w:r>
            <w:r>
              <w:rPr>
                <w:szCs w:val="22"/>
                <w:lang w:eastAsia="sv-SE"/>
              </w:rPr>
              <w:t xml:space="preserve">) in this </w:t>
            </w:r>
            <w:r>
              <w:rPr>
                <w:i/>
                <w:szCs w:val="22"/>
                <w:lang w:eastAsia="sv-SE"/>
              </w:rPr>
              <w:t>MeasObjectNR</w:t>
            </w:r>
            <w:r>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E33636" w14:paraId="7BD38391" w14:textId="77777777" w:rsidTr="00385304">
        <w:tc>
          <w:tcPr>
            <w:tcW w:w="14173" w:type="dxa"/>
            <w:tcBorders>
              <w:top w:val="single" w:sz="4" w:space="0" w:color="auto"/>
              <w:left w:val="single" w:sz="4" w:space="0" w:color="auto"/>
              <w:bottom w:val="single" w:sz="4" w:space="0" w:color="auto"/>
              <w:right w:val="single" w:sz="4" w:space="0" w:color="auto"/>
            </w:tcBorders>
            <w:hideMark/>
          </w:tcPr>
          <w:p w14:paraId="6DD8F7F1" w14:textId="77777777" w:rsidR="00E33636" w:rsidRDefault="00E33636" w:rsidP="00385304">
            <w:pPr>
              <w:pStyle w:val="TAL"/>
              <w:rPr>
                <w:szCs w:val="22"/>
                <w:lang w:eastAsia="sv-SE"/>
              </w:rPr>
            </w:pPr>
            <w:r>
              <w:rPr>
                <w:b/>
                <w:i/>
                <w:szCs w:val="22"/>
                <w:lang w:eastAsia="sv-SE"/>
              </w:rPr>
              <w:t>ssb-ToMeasure</w:t>
            </w:r>
          </w:p>
          <w:p w14:paraId="37ACD0D0" w14:textId="77777777" w:rsidR="00E33636" w:rsidRDefault="00E33636" w:rsidP="00385304">
            <w:pPr>
              <w:pStyle w:val="TAL"/>
              <w:rPr>
                <w:szCs w:val="22"/>
                <w:lang w:eastAsia="sv-SE"/>
              </w:rPr>
            </w:pPr>
            <w:r>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Pr>
                <w:i/>
                <w:szCs w:val="22"/>
                <w:lang w:eastAsia="sv-SE"/>
              </w:rPr>
              <w:t>smtc</w:t>
            </w:r>
            <w:r>
              <w:rPr>
                <w:szCs w:val="22"/>
                <w:lang w:eastAsia="sv-SE"/>
              </w:rPr>
              <w:t xml:space="preserve"> are not to be measured. See TS 38.215 [9] clause 5.1.1.</w:t>
            </w:r>
          </w:p>
        </w:tc>
      </w:tr>
    </w:tbl>
    <w:p w14:paraId="7C6B40DE" w14:textId="77777777" w:rsidR="00E33636" w:rsidRDefault="00E33636" w:rsidP="00E336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3636" w14:paraId="74FA0E6D" w14:textId="77777777" w:rsidTr="00385304">
        <w:tc>
          <w:tcPr>
            <w:tcW w:w="14173" w:type="dxa"/>
            <w:tcBorders>
              <w:top w:val="single" w:sz="4" w:space="0" w:color="auto"/>
              <w:left w:val="single" w:sz="4" w:space="0" w:color="auto"/>
              <w:bottom w:val="single" w:sz="4" w:space="0" w:color="auto"/>
              <w:right w:val="single" w:sz="4" w:space="0" w:color="auto"/>
            </w:tcBorders>
            <w:hideMark/>
          </w:tcPr>
          <w:p w14:paraId="39A473C5" w14:textId="77777777" w:rsidR="00E33636" w:rsidRDefault="00E33636" w:rsidP="00385304">
            <w:pPr>
              <w:pStyle w:val="TAH"/>
              <w:rPr>
                <w:szCs w:val="22"/>
              </w:rPr>
            </w:pPr>
            <w:r>
              <w:rPr>
                <w:i/>
                <w:szCs w:val="22"/>
              </w:rPr>
              <w:t xml:space="preserve">SSB-PositionQCL-CellsToAddMod </w:t>
            </w:r>
            <w:r>
              <w:rPr>
                <w:szCs w:val="22"/>
              </w:rPr>
              <w:t>field descriptions</w:t>
            </w:r>
          </w:p>
        </w:tc>
      </w:tr>
      <w:tr w:rsidR="00E33636" w14:paraId="756ABA7C" w14:textId="77777777" w:rsidTr="00385304">
        <w:tc>
          <w:tcPr>
            <w:tcW w:w="14173" w:type="dxa"/>
            <w:tcBorders>
              <w:top w:val="single" w:sz="4" w:space="0" w:color="auto"/>
              <w:left w:val="single" w:sz="4" w:space="0" w:color="auto"/>
              <w:bottom w:val="single" w:sz="4" w:space="0" w:color="auto"/>
              <w:right w:val="single" w:sz="4" w:space="0" w:color="auto"/>
            </w:tcBorders>
            <w:hideMark/>
          </w:tcPr>
          <w:p w14:paraId="38085ED7" w14:textId="77777777" w:rsidR="00E33636" w:rsidRDefault="00E33636" w:rsidP="00385304">
            <w:pPr>
              <w:pStyle w:val="TAL"/>
              <w:rPr>
                <w:b/>
                <w:i/>
                <w:iCs/>
                <w:szCs w:val="22"/>
                <w:lang w:eastAsia="en-GB"/>
              </w:rPr>
            </w:pPr>
            <w:r>
              <w:rPr>
                <w:b/>
                <w:i/>
                <w:iCs/>
                <w:szCs w:val="22"/>
                <w:lang w:eastAsia="en-GB"/>
              </w:rPr>
              <w:t>physCellId</w:t>
            </w:r>
          </w:p>
          <w:p w14:paraId="342B1FAB" w14:textId="77777777" w:rsidR="00E33636" w:rsidRDefault="00E33636" w:rsidP="00385304">
            <w:pPr>
              <w:pStyle w:val="TAL"/>
              <w:rPr>
                <w:szCs w:val="22"/>
              </w:rPr>
            </w:pPr>
            <w:r>
              <w:rPr>
                <w:szCs w:val="22"/>
                <w:lang w:eastAsia="en-GB"/>
              </w:rPr>
              <w:t>Physical cell identity of a cell in the cell list.</w:t>
            </w:r>
          </w:p>
        </w:tc>
      </w:tr>
      <w:tr w:rsidR="00E33636" w14:paraId="5ED1A595" w14:textId="77777777" w:rsidTr="00385304">
        <w:tc>
          <w:tcPr>
            <w:tcW w:w="14173" w:type="dxa"/>
            <w:tcBorders>
              <w:top w:val="single" w:sz="4" w:space="0" w:color="auto"/>
              <w:left w:val="single" w:sz="4" w:space="0" w:color="auto"/>
              <w:bottom w:val="single" w:sz="4" w:space="0" w:color="auto"/>
              <w:right w:val="single" w:sz="4" w:space="0" w:color="auto"/>
            </w:tcBorders>
            <w:hideMark/>
          </w:tcPr>
          <w:p w14:paraId="1A811F4F" w14:textId="77777777" w:rsidR="00E33636" w:rsidRDefault="00E33636" w:rsidP="00385304">
            <w:pPr>
              <w:pStyle w:val="TAL"/>
              <w:rPr>
                <w:rFonts w:cs="Arial"/>
                <w:b/>
                <w:i/>
                <w:iCs/>
                <w:szCs w:val="18"/>
                <w:lang w:eastAsia="ja-JP"/>
              </w:rPr>
            </w:pPr>
            <w:r>
              <w:rPr>
                <w:rFonts w:cs="Arial"/>
                <w:b/>
                <w:i/>
                <w:iCs/>
                <w:szCs w:val="18"/>
              </w:rPr>
              <w:t>ssb-PositionQCL</w:t>
            </w:r>
          </w:p>
          <w:p w14:paraId="669AE1B4" w14:textId="77777777" w:rsidR="00E33636" w:rsidRDefault="00E33636" w:rsidP="00385304">
            <w:pPr>
              <w:pStyle w:val="TAL"/>
              <w:rPr>
                <w:szCs w:val="22"/>
              </w:rPr>
            </w:pPr>
            <w:r>
              <w:rPr>
                <w:rFonts w:cs="Arial"/>
                <w:bCs/>
                <w:lang w:eastAsia="en-GB"/>
              </w:rPr>
              <w:t xml:space="preserve">Indicates the QCL relation between SS/PBCH blocks for a specific cell as specified in TS 38.213 [13], clause 4.1. If provided, the cell specific value overwrites the value signalled by </w:t>
            </w:r>
            <w:r>
              <w:rPr>
                <w:rFonts w:cs="Courier New"/>
                <w:i/>
                <w:iCs/>
              </w:rPr>
              <w:t>ssb-PositionQCL-Common</w:t>
            </w:r>
            <w:r>
              <w:rPr>
                <w:lang w:eastAsia="en-GB"/>
              </w:rPr>
              <w:t>.</w:t>
            </w:r>
          </w:p>
        </w:tc>
      </w:tr>
    </w:tbl>
    <w:p w14:paraId="2BCA3440" w14:textId="77777777" w:rsidR="00E33636" w:rsidRDefault="00E33636" w:rsidP="00E33636">
      <w:pPr>
        <w:rPr>
          <w:ins w:id="157" w:author="Author"/>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3636" w14:paraId="39896E8B" w14:textId="77777777" w:rsidTr="00385304">
        <w:trPr>
          <w:ins w:id="158" w:author="Author"/>
        </w:trPr>
        <w:tc>
          <w:tcPr>
            <w:tcW w:w="14173" w:type="dxa"/>
            <w:tcBorders>
              <w:top w:val="single" w:sz="4" w:space="0" w:color="auto"/>
              <w:left w:val="single" w:sz="4" w:space="0" w:color="auto"/>
              <w:bottom w:val="single" w:sz="4" w:space="0" w:color="auto"/>
              <w:right w:val="single" w:sz="4" w:space="0" w:color="auto"/>
            </w:tcBorders>
            <w:hideMark/>
          </w:tcPr>
          <w:p w14:paraId="07433D0A" w14:textId="77777777" w:rsidR="00E33636" w:rsidRDefault="00E33636" w:rsidP="00385304">
            <w:pPr>
              <w:pStyle w:val="TAH"/>
              <w:rPr>
                <w:ins w:id="159" w:author="Author"/>
                <w:szCs w:val="22"/>
              </w:rPr>
            </w:pPr>
            <w:ins w:id="160" w:author="Author">
              <w:r w:rsidRPr="00461020">
                <w:rPr>
                  <w:i/>
                  <w:szCs w:val="22"/>
                </w:rPr>
                <w:t>MeasDeactivatedSCG</w:t>
              </w:r>
              <w:r>
                <w:rPr>
                  <w:i/>
                  <w:szCs w:val="22"/>
                  <w:lang w:val="sv-SE"/>
                </w:rPr>
                <w:t xml:space="preserve">  </w:t>
              </w:r>
              <w:r>
                <w:rPr>
                  <w:szCs w:val="22"/>
                </w:rPr>
                <w:t>field descriptions</w:t>
              </w:r>
            </w:ins>
          </w:p>
        </w:tc>
      </w:tr>
      <w:tr w:rsidR="00E33636" w14:paraId="2C3AFA07" w14:textId="77777777" w:rsidTr="00385304">
        <w:trPr>
          <w:ins w:id="161" w:author="Author"/>
        </w:trPr>
        <w:tc>
          <w:tcPr>
            <w:tcW w:w="14173" w:type="dxa"/>
            <w:tcBorders>
              <w:top w:val="single" w:sz="4" w:space="0" w:color="auto"/>
              <w:left w:val="single" w:sz="4" w:space="0" w:color="auto"/>
              <w:bottom w:val="single" w:sz="4" w:space="0" w:color="auto"/>
              <w:right w:val="single" w:sz="4" w:space="0" w:color="auto"/>
            </w:tcBorders>
            <w:hideMark/>
          </w:tcPr>
          <w:p w14:paraId="68629007" w14:textId="77777777" w:rsidR="00E33636" w:rsidRPr="008D2460" w:rsidRDefault="00E33636" w:rsidP="00385304">
            <w:pPr>
              <w:pStyle w:val="TAL"/>
              <w:rPr>
                <w:ins w:id="162" w:author="Author"/>
                <w:b/>
                <w:i/>
                <w:szCs w:val="22"/>
                <w:lang w:val="en-US" w:eastAsia="en-GB"/>
              </w:rPr>
            </w:pPr>
            <w:ins w:id="163" w:author="Author">
              <w:r w:rsidRPr="008D2460">
                <w:rPr>
                  <w:b/>
                  <w:i/>
                  <w:szCs w:val="22"/>
                  <w:lang w:val="en-US" w:eastAsia="en-GB"/>
                </w:rPr>
                <w:t>measCyclePSCell</w:t>
              </w:r>
            </w:ins>
          </w:p>
          <w:p w14:paraId="283C4BF7" w14:textId="77777777" w:rsidR="00E33636" w:rsidRDefault="00E33636" w:rsidP="00385304">
            <w:pPr>
              <w:pStyle w:val="TAL"/>
              <w:rPr>
                <w:ins w:id="164" w:author="Author"/>
                <w:szCs w:val="22"/>
              </w:rPr>
            </w:pPr>
            <w:ins w:id="165" w:author="Author">
              <w:r w:rsidRPr="00461020">
                <w:rPr>
                  <w:szCs w:val="22"/>
                  <w:lang w:eastAsia="en-GB"/>
                </w:rPr>
                <w:t xml:space="preserve">The parameter is used only when a </w:t>
              </w:r>
              <w:r w:rsidRPr="008D2460">
                <w:rPr>
                  <w:szCs w:val="22"/>
                  <w:lang w:val="en-US" w:eastAsia="en-GB"/>
                </w:rPr>
                <w:t>P</w:t>
              </w:r>
              <w:r w:rsidRPr="00461020">
                <w:rPr>
                  <w:szCs w:val="22"/>
                  <w:lang w:eastAsia="en-GB"/>
                </w:rPr>
                <w:t>SCell is configured on the frequency indicated by the measObjectNR and is in deactivated state. Value sf160 corresponds to 160 sub-frames, value sf256 corresponds to 256 sub-frames and so on</w:t>
              </w:r>
              <w:r>
                <w:rPr>
                  <w:szCs w:val="22"/>
                  <w:lang w:eastAsia="en-GB"/>
                </w:rPr>
                <w:t>.</w:t>
              </w:r>
            </w:ins>
          </w:p>
        </w:tc>
      </w:tr>
    </w:tbl>
    <w:p w14:paraId="6D96BA54" w14:textId="77777777" w:rsidR="00E33636" w:rsidRDefault="00E33636" w:rsidP="00E336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33636" w14:paraId="20B18ACA" w14:textId="77777777" w:rsidTr="00385304">
        <w:tc>
          <w:tcPr>
            <w:tcW w:w="4027" w:type="dxa"/>
            <w:tcBorders>
              <w:top w:val="single" w:sz="4" w:space="0" w:color="auto"/>
              <w:left w:val="single" w:sz="4" w:space="0" w:color="auto"/>
              <w:bottom w:val="single" w:sz="4" w:space="0" w:color="auto"/>
              <w:right w:val="single" w:sz="4" w:space="0" w:color="auto"/>
            </w:tcBorders>
            <w:hideMark/>
          </w:tcPr>
          <w:p w14:paraId="4A7715E9" w14:textId="77777777" w:rsidR="00E33636" w:rsidRDefault="00E33636" w:rsidP="00385304">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5906CFA" w14:textId="77777777" w:rsidR="00E33636" w:rsidRDefault="00E33636" w:rsidP="00385304">
            <w:pPr>
              <w:pStyle w:val="TAH"/>
              <w:rPr>
                <w:szCs w:val="22"/>
                <w:lang w:eastAsia="sv-SE"/>
              </w:rPr>
            </w:pPr>
            <w:r>
              <w:rPr>
                <w:szCs w:val="22"/>
                <w:lang w:eastAsia="sv-SE"/>
              </w:rPr>
              <w:t>Explanation</w:t>
            </w:r>
          </w:p>
        </w:tc>
      </w:tr>
      <w:tr w:rsidR="00E33636" w14:paraId="38602DD5" w14:textId="77777777" w:rsidTr="00385304">
        <w:tc>
          <w:tcPr>
            <w:tcW w:w="4027" w:type="dxa"/>
            <w:tcBorders>
              <w:top w:val="single" w:sz="4" w:space="0" w:color="auto"/>
              <w:left w:val="single" w:sz="4" w:space="0" w:color="auto"/>
              <w:bottom w:val="single" w:sz="4" w:space="0" w:color="auto"/>
              <w:right w:val="single" w:sz="4" w:space="0" w:color="auto"/>
            </w:tcBorders>
            <w:hideMark/>
          </w:tcPr>
          <w:p w14:paraId="5626244C" w14:textId="77777777" w:rsidR="00E33636" w:rsidRDefault="00E33636" w:rsidP="00385304">
            <w:pPr>
              <w:pStyle w:val="TAL"/>
              <w:rPr>
                <w:i/>
                <w:szCs w:val="22"/>
                <w:lang w:eastAsia="sv-SE"/>
              </w:rPr>
            </w:pPr>
            <w:r>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104B6B4D" w14:textId="77777777" w:rsidR="00E33636" w:rsidRDefault="00E33636" w:rsidP="00385304">
            <w:pPr>
              <w:pStyle w:val="TAL"/>
              <w:rPr>
                <w:szCs w:val="22"/>
                <w:lang w:eastAsia="sv-SE"/>
              </w:rPr>
            </w:pPr>
            <w:r>
              <w:rPr>
                <w:szCs w:val="22"/>
                <w:lang w:eastAsia="sv-SE"/>
              </w:rPr>
              <w:t xml:space="preserve">This field is mandatory present if </w:t>
            </w:r>
            <w:r>
              <w:rPr>
                <w:i/>
                <w:szCs w:val="22"/>
                <w:lang w:eastAsia="sv-SE"/>
              </w:rPr>
              <w:t>csi-rs-ResourceConfigMobility</w:t>
            </w:r>
            <w:r>
              <w:rPr>
                <w:szCs w:val="22"/>
                <w:lang w:eastAsia="sv-SE"/>
              </w:rPr>
              <w:t xml:space="preserve"> is configured, otherwise, it is absent.</w:t>
            </w:r>
          </w:p>
        </w:tc>
      </w:tr>
      <w:tr w:rsidR="00E33636" w14:paraId="5A3950E3" w14:textId="77777777" w:rsidTr="00385304">
        <w:tc>
          <w:tcPr>
            <w:tcW w:w="4027" w:type="dxa"/>
            <w:tcBorders>
              <w:top w:val="single" w:sz="4" w:space="0" w:color="auto"/>
              <w:left w:val="single" w:sz="4" w:space="0" w:color="auto"/>
              <w:bottom w:val="single" w:sz="4" w:space="0" w:color="auto"/>
              <w:right w:val="single" w:sz="4" w:space="0" w:color="auto"/>
            </w:tcBorders>
            <w:hideMark/>
          </w:tcPr>
          <w:p w14:paraId="5CCB1B72" w14:textId="77777777" w:rsidR="00E33636" w:rsidRDefault="00E33636" w:rsidP="00385304">
            <w:pPr>
              <w:pStyle w:val="TAL"/>
              <w:rPr>
                <w:i/>
                <w:szCs w:val="22"/>
                <w:lang w:eastAsia="sv-SE"/>
              </w:rPr>
            </w:pPr>
            <w:r>
              <w:rPr>
                <w:i/>
                <w:szCs w:val="22"/>
                <w:lang w:eastAsia="sv-SE"/>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76E8C0CC" w14:textId="77777777" w:rsidR="00E33636" w:rsidRDefault="00E33636" w:rsidP="00385304">
            <w:pPr>
              <w:pStyle w:val="TAL"/>
              <w:rPr>
                <w:szCs w:val="22"/>
                <w:lang w:eastAsia="sv-SE"/>
              </w:rPr>
            </w:pPr>
            <w:r>
              <w:rPr>
                <w:szCs w:val="22"/>
                <w:lang w:eastAsia="sv-SE"/>
              </w:rPr>
              <w:t xml:space="preserve">This field is mandatory present if </w:t>
            </w:r>
            <w:r>
              <w:rPr>
                <w:i/>
                <w:lang w:eastAsia="sv-SE"/>
              </w:rPr>
              <w:t>ssb-ConfigMobility</w:t>
            </w:r>
            <w:r>
              <w:rPr>
                <w:szCs w:val="22"/>
                <w:lang w:eastAsia="sv-SE"/>
              </w:rPr>
              <w:t xml:space="preserve"> is configured or </w:t>
            </w:r>
            <w:r>
              <w:rPr>
                <w:i/>
                <w:lang w:eastAsia="sv-SE"/>
              </w:rPr>
              <w:t>associatedSSB</w:t>
            </w:r>
            <w:r>
              <w:rPr>
                <w:szCs w:val="22"/>
                <w:lang w:eastAsia="sv-SE"/>
              </w:rPr>
              <w:t xml:space="preserve"> is configured in at least one cell. Otherwise, it is absent, Need R.</w:t>
            </w:r>
          </w:p>
        </w:tc>
      </w:tr>
      <w:tr w:rsidR="00E33636" w14:paraId="3AE06350" w14:textId="77777777" w:rsidTr="00385304">
        <w:tc>
          <w:tcPr>
            <w:tcW w:w="4027" w:type="dxa"/>
            <w:tcBorders>
              <w:top w:val="single" w:sz="4" w:space="0" w:color="auto"/>
              <w:left w:val="single" w:sz="4" w:space="0" w:color="auto"/>
              <w:bottom w:val="single" w:sz="4" w:space="0" w:color="auto"/>
              <w:right w:val="single" w:sz="4" w:space="0" w:color="auto"/>
            </w:tcBorders>
            <w:hideMark/>
          </w:tcPr>
          <w:p w14:paraId="63E0FB31" w14:textId="77777777" w:rsidR="00E33636" w:rsidRDefault="00E33636" w:rsidP="00385304">
            <w:pPr>
              <w:pStyle w:val="TAL"/>
              <w:rPr>
                <w:i/>
                <w:szCs w:val="22"/>
                <w:lang w:eastAsia="sv-SE"/>
              </w:rPr>
            </w:pPr>
            <w:r>
              <w:rPr>
                <w:i/>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491161C3" w14:textId="77777777" w:rsidR="00E33636" w:rsidRDefault="00E33636" w:rsidP="00385304">
            <w:pPr>
              <w:pStyle w:val="TAL"/>
              <w:rPr>
                <w:szCs w:val="22"/>
                <w:lang w:eastAsia="sv-SE"/>
              </w:rPr>
            </w:pPr>
            <w:r>
              <w:rPr>
                <w:szCs w:val="22"/>
                <w:lang w:eastAsia="sv-SE"/>
              </w:rPr>
              <w:t>This field is optionally present, Need R if the UE is configured with a serving cell for which (absoluteFrequencySSB, subcarrierSpacing) in ServingCellConfigCommon is equal to (</w:t>
            </w:r>
            <w:r>
              <w:rPr>
                <w:i/>
                <w:lang w:eastAsia="sv-SE"/>
              </w:rPr>
              <w:t>ssbFrequency</w:t>
            </w:r>
            <w:r>
              <w:rPr>
                <w:szCs w:val="22"/>
                <w:lang w:eastAsia="sv-SE"/>
              </w:rPr>
              <w:t xml:space="preserve">, </w:t>
            </w:r>
            <w:r>
              <w:rPr>
                <w:i/>
                <w:lang w:eastAsia="sv-SE"/>
              </w:rPr>
              <w:t>ssbSubcarrierSpacing</w:t>
            </w:r>
            <w:r>
              <w:rPr>
                <w:szCs w:val="22"/>
                <w:lang w:eastAsia="sv-SE"/>
              </w:rPr>
              <w:t xml:space="preserve">) in this </w:t>
            </w:r>
            <w:r>
              <w:rPr>
                <w:i/>
                <w:lang w:eastAsia="sv-SE"/>
              </w:rPr>
              <w:t>MeasObjectNR</w:t>
            </w:r>
            <w:r>
              <w:rPr>
                <w:szCs w:val="22"/>
                <w:lang w:eastAsia="sv-SE"/>
              </w:rPr>
              <w:t>, otherwise, it is absent.</w:t>
            </w:r>
          </w:p>
        </w:tc>
      </w:tr>
      <w:tr w:rsidR="00E33636" w14:paraId="6F52CF1F" w14:textId="77777777" w:rsidTr="00385304">
        <w:tc>
          <w:tcPr>
            <w:tcW w:w="4027" w:type="dxa"/>
            <w:tcBorders>
              <w:top w:val="single" w:sz="4" w:space="0" w:color="auto"/>
              <w:left w:val="single" w:sz="4" w:space="0" w:color="auto"/>
              <w:bottom w:val="single" w:sz="4" w:space="0" w:color="auto"/>
              <w:right w:val="single" w:sz="4" w:space="0" w:color="auto"/>
            </w:tcBorders>
            <w:hideMark/>
          </w:tcPr>
          <w:p w14:paraId="4D4EB600" w14:textId="77777777" w:rsidR="00E33636" w:rsidRDefault="00E33636" w:rsidP="00385304">
            <w:pPr>
              <w:pStyle w:val="TAL"/>
              <w:rPr>
                <w:i/>
                <w:iCs/>
                <w:szCs w:val="22"/>
                <w:lang w:eastAsia="ja-JP"/>
              </w:rPr>
            </w:pPr>
            <w:r>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5FA8F1D8" w14:textId="77777777" w:rsidR="00E33636" w:rsidRDefault="00E33636" w:rsidP="00385304">
            <w:pPr>
              <w:pStyle w:val="TAL"/>
              <w:rPr>
                <w:szCs w:val="22"/>
              </w:rPr>
            </w:pPr>
            <w:r>
              <w:rPr>
                <w:szCs w:val="22"/>
              </w:rPr>
              <w:t xml:space="preserve">This field is mandatory present if this </w:t>
            </w:r>
            <w:r>
              <w:rPr>
                <w:i/>
                <w:iCs/>
                <w:szCs w:val="22"/>
              </w:rPr>
              <w:t>MeasObject</w:t>
            </w:r>
            <w:r>
              <w:rPr>
                <w:szCs w:val="22"/>
              </w:rPr>
              <w:t xml:space="preserve"> is for a frequency which operates with shared spectrum channel access. Otherwise, it is absent, Need R.</w:t>
            </w:r>
          </w:p>
        </w:tc>
      </w:tr>
    </w:tbl>
    <w:p w14:paraId="56E0C86E" w14:textId="54A2CA31" w:rsidR="00E33636" w:rsidRDefault="00E33636" w:rsidP="00E33636"/>
    <w:p w14:paraId="0433AC12" w14:textId="4D5CE217" w:rsidR="002F7803" w:rsidRDefault="002F7803" w:rsidP="00E33636">
      <w:r>
        <w:t>[…]</w:t>
      </w:r>
    </w:p>
    <w:p w14:paraId="22CAD737" w14:textId="77777777" w:rsidR="002F7803" w:rsidRPr="009C7017" w:rsidRDefault="002F7803" w:rsidP="002F7803">
      <w:pPr>
        <w:pStyle w:val="Heading4"/>
        <w:rPr>
          <w:rFonts w:eastAsia="SimSun"/>
        </w:rPr>
      </w:pPr>
      <w:bookmarkStart w:id="166" w:name="_Toc60777356"/>
      <w:bookmarkStart w:id="167" w:name="_Toc83740311"/>
      <w:r w:rsidRPr="009C7017">
        <w:rPr>
          <w:rFonts w:eastAsia="SimSun"/>
        </w:rPr>
        <w:t>–</w:t>
      </w:r>
      <w:r w:rsidRPr="009C7017">
        <w:rPr>
          <w:rFonts w:eastAsia="SimSun"/>
        </w:rPr>
        <w:tab/>
      </w:r>
      <w:r w:rsidRPr="009C7017">
        <w:rPr>
          <w:rFonts w:eastAsia="SimSun"/>
          <w:i/>
        </w:rPr>
        <w:t>ResumeCause</w:t>
      </w:r>
      <w:bookmarkEnd w:id="166"/>
      <w:bookmarkEnd w:id="167"/>
    </w:p>
    <w:p w14:paraId="5AAF1BF7" w14:textId="77777777" w:rsidR="002F7803" w:rsidRPr="009C7017" w:rsidRDefault="002F7803" w:rsidP="002F7803">
      <w:pPr>
        <w:rPr>
          <w:rFonts w:eastAsia="SimSun"/>
        </w:rPr>
      </w:pPr>
      <w:r w:rsidRPr="009C7017">
        <w:t xml:space="preserve">The IE </w:t>
      </w:r>
      <w:r w:rsidRPr="009C7017">
        <w:rPr>
          <w:i/>
          <w:noProof/>
        </w:rPr>
        <w:t xml:space="preserve">ResumeCause </w:t>
      </w:r>
      <w:r w:rsidRPr="009C7017">
        <w:t xml:space="preserve">is used to indicate the resume cause in </w:t>
      </w:r>
      <w:r w:rsidRPr="009C7017">
        <w:rPr>
          <w:i/>
        </w:rPr>
        <w:t>RRCResumeRequest</w:t>
      </w:r>
      <w:r w:rsidRPr="009C7017">
        <w:t xml:space="preserve"> and </w:t>
      </w:r>
      <w:r w:rsidRPr="009C7017">
        <w:rPr>
          <w:i/>
        </w:rPr>
        <w:t>RRCResumeRequest1</w:t>
      </w:r>
      <w:r w:rsidRPr="009C7017">
        <w:t>.</w:t>
      </w:r>
    </w:p>
    <w:p w14:paraId="0AD0BB69" w14:textId="77777777" w:rsidR="002F7803" w:rsidRPr="009C7017" w:rsidRDefault="002F7803" w:rsidP="002F7803">
      <w:pPr>
        <w:pStyle w:val="TH"/>
      </w:pPr>
      <w:r w:rsidRPr="009C7017">
        <w:rPr>
          <w:bCs/>
          <w:i/>
          <w:iCs/>
        </w:rPr>
        <w:lastRenderedPageBreak/>
        <w:t xml:space="preserve">ResumeCause </w:t>
      </w:r>
      <w:r w:rsidRPr="009C7017">
        <w:t>information element</w:t>
      </w:r>
    </w:p>
    <w:p w14:paraId="04B2551C" w14:textId="77777777" w:rsidR="002F7803" w:rsidRPr="009C7017" w:rsidRDefault="002F7803" w:rsidP="002F7803">
      <w:pPr>
        <w:pStyle w:val="PL"/>
        <w:rPr>
          <w:color w:val="808080"/>
        </w:rPr>
      </w:pPr>
      <w:r w:rsidRPr="009C7017">
        <w:rPr>
          <w:color w:val="808080"/>
        </w:rPr>
        <w:t>-- ASN1START</w:t>
      </w:r>
    </w:p>
    <w:p w14:paraId="4877BBDC" w14:textId="77777777" w:rsidR="002F7803" w:rsidRPr="009C7017" w:rsidRDefault="002F7803" w:rsidP="002F7803">
      <w:pPr>
        <w:pStyle w:val="PL"/>
        <w:rPr>
          <w:color w:val="808080"/>
        </w:rPr>
      </w:pPr>
      <w:r w:rsidRPr="009C7017">
        <w:rPr>
          <w:color w:val="808080"/>
        </w:rPr>
        <w:t>-- TAG-RESUMECAUSE-START</w:t>
      </w:r>
    </w:p>
    <w:p w14:paraId="346EB29A" w14:textId="77777777" w:rsidR="002F7803" w:rsidRPr="009C7017" w:rsidRDefault="002F7803" w:rsidP="002F7803">
      <w:pPr>
        <w:pStyle w:val="PL"/>
      </w:pPr>
    </w:p>
    <w:p w14:paraId="15C682F5" w14:textId="77777777" w:rsidR="002F7803" w:rsidRPr="009C7017" w:rsidRDefault="002F7803" w:rsidP="002F7803">
      <w:pPr>
        <w:pStyle w:val="PL"/>
      </w:pPr>
      <w:r w:rsidRPr="009C7017">
        <w:t xml:space="preserve">ResumeCause ::=             </w:t>
      </w:r>
      <w:r w:rsidRPr="009C7017">
        <w:rPr>
          <w:color w:val="993366"/>
        </w:rPr>
        <w:t>ENUMERATED</w:t>
      </w:r>
      <w:r w:rsidRPr="009C7017">
        <w:t xml:space="preserve"> {emergency, highPriorityAccess, mt-Access, mo-Signalling,</w:t>
      </w:r>
    </w:p>
    <w:p w14:paraId="7B9AAFA4" w14:textId="77777777" w:rsidR="002F7803" w:rsidRPr="009C7017" w:rsidRDefault="002F7803" w:rsidP="002F7803">
      <w:pPr>
        <w:pStyle w:val="PL"/>
      </w:pPr>
      <w:r w:rsidRPr="009C7017">
        <w:t xml:space="preserve">                                        mo-Data, mo-VoiceCall, mo-VideoCall, mo-SMS, rna-Update, mps-PriorityAccess,</w:t>
      </w:r>
    </w:p>
    <w:p w14:paraId="78512115" w14:textId="7B6D8FF7" w:rsidR="002F7803" w:rsidRPr="009C7017" w:rsidRDefault="002F7803" w:rsidP="002F7803">
      <w:pPr>
        <w:pStyle w:val="PL"/>
      </w:pPr>
      <w:r w:rsidRPr="009C7017">
        <w:t xml:space="preserve">                                        mcs-PriorityAccess, </w:t>
      </w:r>
      <w:del w:id="168" w:author="Author">
        <w:r w:rsidRPr="009C7017" w:rsidDel="00BB2145">
          <w:delText>spare1</w:delText>
        </w:r>
      </w:del>
      <w:ins w:id="169" w:author="Author">
        <w:r w:rsidR="00BB2145">
          <w:t>scg-Data</w:t>
        </w:r>
      </w:ins>
      <w:r w:rsidRPr="009C7017">
        <w:t>, spare</w:t>
      </w:r>
      <w:ins w:id="170" w:author="Author">
        <w:r w:rsidR="008E7AB8">
          <w:t>1</w:t>
        </w:r>
      </w:ins>
      <w:del w:id="171" w:author="Author">
        <w:r w:rsidRPr="009C7017" w:rsidDel="008E7AB8">
          <w:delText>2</w:delText>
        </w:r>
      </w:del>
      <w:r w:rsidRPr="009C7017">
        <w:t>, spare</w:t>
      </w:r>
      <w:ins w:id="172" w:author="Author">
        <w:r w:rsidR="008E7AB8">
          <w:t>2</w:t>
        </w:r>
      </w:ins>
      <w:del w:id="173" w:author="Author">
        <w:r w:rsidRPr="009C7017" w:rsidDel="008E7AB8">
          <w:delText>3</w:delText>
        </w:r>
      </w:del>
      <w:r w:rsidRPr="009C7017">
        <w:t>, spare</w:t>
      </w:r>
      <w:ins w:id="174" w:author="Author">
        <w:r w:rsidR="008E7AB8">
          <w:t>3</w:t>
        </w:r>
      </w:ins>
      <w:del w:id="175" w:author="Author">
        <w:r w:rsidRPr="009C7017" w:rsidDel="008E7AB8">
          <w:delText>4</w:delText>
        </w:r>
      </w:del>
      <w:r w:rsidRPr="009C7017">
        <w:t>, spare</w:t>
      </w:r>
      <w:ins w:id="176" w:author="Author">
        <w:r w:rsidR="008E7AB8">
          <w:t>4</w:t>
        </w:r>
      </w:ins>
      <w:del w:id="177" w:author="Author">
        <w:r w:rsidRPr="009C7017" w:rsidDel="008E7AB8">
          <w:delText>5</w:delText>
        </w:r>
      </w:del>
      <w:r w:rsidRPr="009C7017">
        <w:t xml:space="preserve"> }</w:t>
      </w:r>
    </w:p>
    <w:p w14:paraId="5B6F223B" w14:textId="77777777" w:rsidR="002F7803" w:rsidRPr="009C7017" w:rsidRDefault="002F7803" w:rsidP="002F7803">
      <w:pPr>
        <w:pStyle w:val="PL"/>
      </w:pPr>
    </w:p>
    <w:p w14:paraId="51811829" w14:textId="77777777" w:rsidR="002F7803" w:rsidRPr="009C7017" w:rsidRDefault="002F7803" w:rsidP="002F7803">
      <w:pPr>
        <w:pStyle w:val="PL"/>
        <w:rPr>
          <w:color w:val="808080"/>
        </w:rPr>
      </w:pPr>
      <w:r w:rsidRPr="009C7017">
        <w:rPr>
          <w:color w:val="808080"/>
        </w:rPr>
        <w:t>-- TAG-RESUMECAUSE-STOP</w:t>
      </w:r>
    </w:p>
    <w:p w14:paraId="6088B7DB" w14:textId="77777777" w:rsidR="002F7803" w:rsidRPr="009C7017" w:rsidRDefault="002F7803" w:rsidP="002F7803">
      <w:pPr>
        <w:pStyle w:val="PL"/>
        <w:rPr>
          <w:rFonts w:eastAsia="SimSun"/>
          <w:color w:val="808080"/>
        </w:rPr>
      </w:pPr>
      <w:r w:rsidRPr="009C7017">
        <w:rPr>
          <w:color w:val="808080"/>
        </w:rPr>
        <w:t>-- ASN1STOP</w:t>
      </w:r>
    </w:p>
    <w:p w14:paraId="78023A07" w14:textId="77777777" w:rsidR="002F7803" w:rsidRPr="009C7017" w:rsidRDefault="002F7803" w:rsidP="002F7803"/>
    <w:p w14:paraId="0875FAA8" w14:textId="77777777" w:rsidR="00E33636" w:rsidRDefault="00E33636" w:rsidP="00E33636">
      <w:pPr>
        <w:pStyle w:val="Reference"/>
        <w:numPr>
          <w:ilvl w:val="0"/>
          <w:numId w:val="0"/>
        </w:numPr>
      </w:pPr>
      <w:r>
        <w:t>[…]</w:t>
      </w:r>
    </w:p>
    <w:p w14:paraId="4265A87E" w14:textId="574BB6B2" w:rsidR="007010FD" w:rsidRPr="00267798" w:rsidRDefault="007010FD" w:rsidP="007010FD">
      <w:pPr>
        <w:keepNext/>
        <w:keepLines/>
        <w:spacing w:before="120"/>
        <w:ind w:left="1418" w:hanging="1418"/>
        <w:outlineLvl w:val="3"/>
        <w:rPr>
          <w:rFonts w:ascii="Arial" w:hAnsi="Arial"/>
          <w:i/>
          <w:noProof/>
          <w:sz w:val="24"/>
        </w:rPr>
      </w:pPr>
      <w:r w:rsidRPr="00267798">
        <w:rPr>
          <w:rFonts w:ascii="Arial" w:hAnsi="Arial"/>
          <w:sz w:val="24"/>
        </w:rPr>
        <w:t>–</w:t>
      </w:r>
      <w:r w:rsidRPr="00267798">
        <w:rPr>
          <w:rFonts w:ascii="Arial" w:hAnsi="Arial"/>
          <w:sz w:val="24"/>
        </w:rPr>
        <w:tab/>
      </w:r>
      <w:r w:rsidRPr="00267798">
        <w:rPr>
          <w:rFonts w:ascii="Arial" w:hAnsi="Arial"/>
          <w:i/>
          <w:noProof/>
          <w:sz w:val="24"/>
        </w:rPr>
        <w:t>TCI-Info</w:t>
      </w:r>
    </w:p>
    <w:p w14:paraId="50FDBDC4" w14:textId="77777777" w:rsidR="007010FD" w:rsidRPr="00267798" w:rsidRDefault="007010FD" w:rsidP="007010FD">
      <w:r w:rsidRPr="00267798">
        <w:t xml:space="preserve">The IE </w:t>
      </w:r>
      <w:r w:rsidRPr="00267798">
        <w:rPr>
          <w:i/>
        </w:rPr>
        <w:t xml:space="preserve">TCI-info </w:t>
      </w:r>
      <w:r w:rsidRPr="00267798">
        <w:t xml:space="preserve">is used to </w:t>
      </w:r>
      <w:ins w:id="178" w:author="Author">
        <w:r>
          <w:t xml:space="preserve">transfer a MAC PDU from the network to the UE containing MAC CEs defined in TS 38.321 to </w:t>
        </w:r>
      </w:ins>
      <w:r w:rsidRPr="00267798">
        <w:t>activate (and deactivate) the configured TCI states for PDSCH and/or PDCCH of the PSCell.</w:t>
      </w:r>
      <w:ins w:id="179" w:author="Author">
        <w:r>
          <w:t xml:space="preserve"> </w:t>
        </w:r>
        <w:r w:rsidRPr="002D28B6">
          <w:t>The RRC layer is transparent for this information.</w:t>
        </w:r>
      </w:ins>
    </w:p>
    <w:p w14:paraId="3165F9CC" w14:textId="77777777" w:rsidR="007010FD" w:rsidRPr="00267798" w:rsidRDefault="007010FD" w:rsidP="007010FD">
      <w:pPr>
        <w:keepNext/>
        <w:keepLines/>
        <w:spacing w:before="60"/>
        <w:jc w:val="center"/>
        <w:rPr>
          <w:rFonts w:ascii="Arial" w:hAnsi="Arial"/>
          <w:b/>
        </w:rPr>
      </w:pPr>
      <w:r w:rsidRPr="00267798">
        <w:rPr>
          <w:rFonts w:ascii="Arial" w:hAnsi="Arial"/>
          <w:b/>
          <w:bCs/>
          <w:i/>
          <w:iCs/>
        </w:rPr>
        <w:t xml:space="preserve">TCI-Info </w:t>
      </w:r>
      <w:r w:rsidRPr="00267798">
        <w:rPr>
          <w:rFonts w:ascii="Arial" w:hAnsi="Arial"/>
          <w:b/>
        </w:rPr>
        <w:t>information element</w:t>
      </w:r>
    </w:p>
    <w:p w14:paraId="302CC8AC" w14:textId="77777777" w:rsidR="007010FD" w:rsidRPr="008D2460" w:rsidRDefault="007010FD" w:rsidP="007010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val="sv-SE" w:eastAsia="en-GB"/>
        </w:rPr>
      </w:pPr>
      <w:r w:rsidRPr="008D2460">
        <w:rPr>
          <w:rFonts w:ascii="Courier New" w:hAnsi="Courier New"/>
          <w:color w:val="808080"/>
          <w:sz w:val="16"/>
          <w:lang w:val="sv-SE" w:eastAsia="en-GB"/>
        </w:rPr>
        <w:t>-- ASN1START</w:t>
      </w:r>
    </w:p>
    <w:p w14:paraId="411B45DA" w14:textId="77777777" w:rsidR="007010FD" w:rsidRPr="008D2460" w:rsidRDefault="007010FD" w:rsidP="007010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val="sv-SE" w:eastAsia="en-GB"/>
        </w:rPr>
      </w:pPr>
      <w:r w:rsidRPr="008D2460">
        <w:rPr>
          <w:rFonts w:ascii="Courier New" w:hAnsi="Courier New"/>
          <w:color w:val="808080"/>
          <w:sz w:val="16"/>
          <w:lang w:val="sv-SE" w:eastAsia="en-GB"/>
        </w:rPr>
        <w:t>-- TAG-TCI-INFO -START</w:t>
      </w:r>
    </w:p>
    <w:p w14:paraId="4E538E17" w14:textId="77777777" w:rsidR="007010FD" w:rsidRPr="008D2460" w:rsidRDefault="007010FD" w:rsidP="007010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eastAsia="en-GB"/>
        </w:rPr>
      </w:pPr>
    </w:p>
    <w:p w14:paraId="767EF6A6" w14:textId="77777777" w:rsidR="007010FD" w:rsidRPr="008D2460" w:rsidRDefault="007010FD" w:rsidP="007010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eastAsia="en-GB"/>
        </w:rPr>
      </w:pPr>
      <w:r w:rsidRPr="008D2460">
        <w:rPr>
          <w:rFonts w:ascii="Courier New" w:hAnsi="Courier New"/>
          <w:sz w:val="16"/>
          <w:lang w:val="sv-SE" w:eastAsia="en-GB"/>
        </w:rPr>
        <w:t>TCI-</w:t>
      </w:r>
      <w:proofErr w:type="gramStart"/>
      <w:r w:rsidRPr="008D2460">
        <w:rPr>
          <w:rFonts w:ascii="Courier New" w:hAnsi="Courier New"/>
          <w:sz w:val="16"/>
          <w:lang w:val="sv-SE" w:eastAsia="en-GB"/>
        </w:rPr>
        <w:t>Info :</w:t>
      </w:r>
      <w:proofErr w:type="gramEnd"/>
      <w:r w:rsidRPr="008D2460">
        <w:rPr>
          <w:rFonts w:ascii="Courier New" w:hAnsi="Courier New"/>
          <w:sz w:val="16"/>
          <w:lang w:val="sv-SE" w:eastAsia="en-GB"/>
        </w:rPr>
        <w:t xml:space="preserve">:=        </w:t>
      </w:r>
      <w:ins w:id="180" w:author="Author">
        <w:r w:rsidRPr="008D2460">
          <w:rPr>
            <w:rFonts w:ascii="Courier New" w:hAnsi="Courier New"/>
            <w:sz w:val="16"/>
            <w:lang w:val="sv-SE" w:eastAsia="en-GB"/>
          </w:rPr>
          <w:t>OCTET STRING</w:t>
        </w:r>
      </w:ins>
      <w:del w:id="181" w:author="Author">
        <w:r w:rsidRPr="008D2460">
          <w:rPr>
            <w:rFonts w:ascii="Courier New" w:hAnsi="Courier New"/>
            <w:color w:val="993366"/>
            <w:sz w:val="16"/>
            <w:lang w:val="sv-SE" w:eastAsia="en-GB"/>
          </w:rPr>
          <w:delText>SEQUENCE</w:delText>
        </w:r>
        <w:r w:rsidRPr="008D2460">
          <w:rPr>
            <w:rFonts w:ascii="Courier New" w:hAnsi="Courier New"/>
            <w:sz w:val="16"/>
            <w:lang w:val="sv-SE" w:eastAsia="en-GB"/>
          </w:rPr>
          <w:delText xml:space="preserve"> {</w:delText>
        </w:r>
      </w:del>
    </w:p>
    <w:p w14:paraId="7FC92687" w14:textId="77777777" w:rsidR="007010FD" w:rsidRPr="008D2460" w:rsidRDefault="007010FD" w:rsidP="007010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2" w:author="Author"/>
          <w:rFonts w:ascii="Courier New" w:hAnsi="Courier New"/>
          <w:sz w:val="16"/>
          <w:lang w:val="sv-SE" w:eastAsia="en-GB"/>
        </w:rPr>
      </w:pPr>
      <w:del w:id="183" w:author="Author">
        <w:r w:rsidRPr="008D2460">
          <w:rPr>
            <w:rFonts w:ascii="Courier New" w:hAnsi="Courier New"/>
            <w:sz w:val="16"/>
            <w:lang w:val="sv-SE" w:eastAsia="en-GB"/>
          </w:rPr>
          <w:delText xml:space="preserve">    bwp-Id-r17            BWP-Id,</w:delText>
        </w:r>
      </w:del>
    </w:p>
    <w:p w14:paraId="62D7FC5B" w14:textId="77777777" w:rsidR="007010FD" w:rsidRPr="008D2460" w:rsidRDefault="007010FD" w:rsidP="007010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4" w:author="Author"/>
          <w:rFonts w:ascii="Courier New" w:hAnsi="Courier New"/>
          <w:sz w:val="16"/>
          <w:lang w:val="sv-SE" w:eastAsia="en-GB"/>
        </w:rPr>
      </w:pPr>
      <w:del w:id="185" w:author="Author">
        <w:r w:rsidRPr="008D2460">
          <w:rPr>
            <w:rFonts w:ascii="Courier New" w:hAnsi="Courier New"/>
            <w:sz w:val="16"/>
            <w:lang w:val="sv-SE" w:eastAsia="en-GB"/>
          </w:rPr>
          <w:delText xml:space="preserve">    pdcch-TCI-r17         </w:delText>
        </w:r>
        <w:r w:rsidRPr="008D2460">
          <w:rPr>
            <w:rFonts w:ascii="Courier New" w:hAnsi="Courier New"/>
            <w:color w:val="993366"/>
            <w:sz w:val="16"/>
            <w:lang w:val="sv-SE" w:eastAsia="en-GB"/>
          </w:rPr>
          <w:delText>SEQUENCE</w:delText>
        </w:r>
        <w:r w:rsidRPr="008D2460">
          <w:rPr>
            <w:rFonts w:ascii="Courier New" w:hAnsi="Courier New"/>
            <w:sz w:val="16"/>
            <w:lang w:val="sv-SE" w:eastAsia="en-GB"/>
          </w:rPr>
          <w:delText xml:space="preserve"> (SIZE (1..5) OF TCI-StateId              </w:delText>
        </w:r>
        <w:r w:rsidRPr="008D2460">
          <w:rPr>
            <w:rFonts w:ascii="Courier New" w:hAnsi="Courier New"/>
            <w:color w:val="993366"/>
            <w:sz w:val="16"/>
            <w:lang w:val="sv-SE" w:eastAsia="en-GB"/>
          </w:rPr>
          <w:delText xml:space="preserve">                                          OPTIONAL</w:delText>
        </w:r>
        <w:r w:rsidRPr="008D2460">
          <w:rPr>
            <w:rFonts w:ascii="Courier New" w:hAnsi="Courier New"/>
            <w:sz w:val="16"/>
            <w:lang w:val="sv-SE" w:eastAsia="en-GB"/>
          </w:rPr>
          <w:delText xml:space="preserve">,   </w:delText>
        </w:r>
        <w:r w:rsidRPr="008D2460">
          <w:rPr>
            <w:rFonts w:ascii="Courier New" w:hAnsi="Courier New"/>
            <w:color w:val="808080"/>
            <w:sz w:val="16"/>
            <w:lang w:val="sv-SE" w:eastAsia="en-GB"/>
          </w:rPr>
          <w:delText>-- Need S</w:delText>
        </w:r>
      </w:del>
    </w:p>
    <w:p w14:paraId="12F91DE1" w14:textId="77777777" w:rsidR="007010FD" w:rsidRPr="008D2460" w:rsidRDefault="007010FD" w:rsidP="007010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6" w:author="Author"/>
          <w:rFonts w:ascii="Courier New" w:hAnsi="Courier New"/>
          <w:color w:val="808080"/>
          <w:sz w:val="16"/>
          <w:lang w:val="sv-SE" w:eastAsia="en-GB"/>
        </w:rPr>
      </w:pPr>
      <w:del w:id="187" w:author="Author">
        <w:r w:rsidRPr="008D2460">
          <w:rPr>
            <w:rFonts w:ascii="Courier New" w:hAnsi="Courier New"/>
            <w:sz w:val="16"/>
            <w:lang w:val="sv-SE" w:eastAsia="en-GB"/>
          </w:rPr>
          <w:delText xml:space="preserve">    pdsch-TCI-r17         BITSTRING (1..maxNrofTCI-States)                                                           </w:delText>
        </w:r>
        <w:r w:rsidRPr="008D2460">
          <w:rPr>
            <w:rFonts w:ascii="Courier New" w:hAnsi="Courier New"/>
            <w:color w:val="993366"/>
            <w:sz w:val="16"/>
            <w:lang w:val="sv-SE" w:eastAsia="en-GB"/>
          </w:rPr>
          <w:delText>OPTIONAL</w:delText>
        </w:r>
        <w:r w:rsidRPr="008D2460">
          <w:rPr>
            <w:rFonts w:ascii="Courier New" w:hAnsi="Courier New"/>
            <w:sz w:val="16"/>
            <w:lang w:val="sv-SE" w:eastAsia="en-GB"/>
          </w:rPr>
          <w:delText xml:space="preserve">    </w:delText>
        </w:r>
        <w:r w:rsidRPr="008D2460">
          <w:rPr>
            <w:rFonts w:ascii="Courier New" w:hAnsi="Courier New"/>
            <w:color w:val="808080"/>
            <w:sz w:val="16"/>
            <w:lang w:val="sv-SE" w:eastAsia="en-GB"/>
          </w:rPr>
          <w:delText>-- Need S</w:delText>
        </w:r>
      </w:del>
    </w:p>
    <w:p w14:paraId="79FC0D03" w14:textId="77777777" w:rsidR="007010FD" w:rsidRPr="008D2460" w:rsidRDefault="007010FD" w:rsidP="007010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8" w:author="Author"/>
          <w:rFonts w:ascii="Courier New" w:hAnsi="Courier New"/>
          <w:sz w:val="16"/>
          <w:lang w:val="sv-SE" w:eastAsia="en-GB"/>
        </w:rPr>
      </w:pPr>
      <w:del w:id="189" w:author="Author">
        <w:r w:rsidRPr="008D2460">
          <w:rPr>
            <w:rFonts w:ascii="Courier New" w:hAnsi="Courier New"/>
            <w:sz w:val="16"/>
            <w:lang w:val="sv-SE" w:eastAsia="en-GB"/>
          </w:rPr>
          <w:delText>}</w:delText>
        </w:r>
      </w:del>
    </w:p>
    <w:p w14:paraId="558C28D8" w14:textId="77777777" w:rsidR="007010FD" w:rsidRPr="008D2460" w:rsidRDefault="007010FD" w:rsidP="007010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eastAsia="en-GB"/>
        </w:rPr>
      </w:pPr>
    </w:p>
    <w:p w14:paraId="7D07D0F0" w14:textId="77777777" w:rsidR="007010FD" w:rsidRPr="00267798" w:rsidRDefault="007010FD" w:rsidP="007010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67798">
        <w:rPr>
          <w:rFonts w:ascii="Courier New" w:hAnsi="Courier New"/>
          <w:noProof/>
          <w:sz w:val="16"/>
          <w:lang w:eastAsia="en-GB"/>
        </w:rPr>
        <w:t>-- Editor's note: This IE is currently a starting point for discussion, details are FFS.</w:t>
      </w:r>
    </w:p>
    <w:p w14:paraId="2FE78BA9" w14:textId="77777777" w:rsidR="007010FD" w:rsidRPr="00267798" w:rsidRDefault="007010FD" w:rsidP="007010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0E5B1A0" w14:textId="77777777" w:rsidR="007010FD" w:rsidRPr="00267798" w:rsidRDefault="007010FD" w:rsidP="007010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67798">
        <w:rPr>
          <w:rFonts w:ascii="Courier New" w:hAnsi="Courier New"/>
          <w:noProof/>
          <w:color w:val="808080"/>
          <w:sz w:val="16"/>
          <w:lang w:eastAsia="en-GB"/>
        </w:rPr>
        <w:t>-- TAG-TCI-INFO-STOP</w:t>
      </w:r>
    </w:p>
    <w:p w14:paraId="66DC4228" w14:textId="77777777" w:rsidR="007010FD" w:rsidRPr="00267798" w:rsidRDefault="007010FD" w:rsidP="007010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67798">
        <w:rPr>
          <w:rFonts w:ascii="Courier New" w:hAnsi="Courier New"/>
          <w:noProof/>
          <w:color w:val="808080"/>
          <w:sz w:val="16"/>
          <w:lang w:eastAsia="en-GB"/>
        </w:rPr>
        <w:t>-- ASN1STOP</w:t>
      </w:r>
    </w:p>
    <w:p w14:paraId="2AE2DC1D" w14:textId="77777777" w:rsidR="007010FD" w:rsidRPr="00267798" w:rsidRDefault="007010FD" w:rsidP="007010FD">
      <w:pPr>
        <w:rPr>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10FD" w:rsidRPr="00267798" w14:paraId="46DEA240" w14:textId="77777777" w:rsidTr="00923C43">
        <w:tc>
          <w:tcPr>
            <w:tcW w:w="14173" w:type="dxa"/>
            <w:tcBorders>
              <w:top w:val="single" w:sz="4" w:space="0" w:color="auto"/>
              <w:left w:val="single" w:sz="4" w:space="0" w:color="auto"/>
              <w:bottom w:val="single" w:sz="4" w:space="0" w:color="auto"/>
              <w:right w:val="single" w:sz="4" w:space="0" w:color="auto"/>
            </w:tcBorders>
            <w:hideMark/>
          </w:tcPr>
          <w:p w14:paraId="5C23075F" w14:textId="77777777" w:rsidR="007010FD" w:rsidRPr="00267798" w:rsidRDefault="007010FD" w:rsidP="00923C43">
            <w:pPr>
              <w:keepNext/>
              <w:keepLines/>
              <w:spacing w:after="0"/>
              <w:jc w:val="center"/>
              <w:rPr>
                <w:rFonts w:ascii="Arial" w:eastAsia="Calibri" w:hAnsi="Arial"/>
                <w:b/>
                <w:sz w:val="18"/>
                <w:szCs w:val="22"/>
                <w:lang w:eastAsia="sv-SE"/>
              </w:rPr>
            </w:pPr>
            <w:del w:id="190" w:author="Author">
              <w:r w:rsidRPr="00267798">
                <w:rPr>
                  <w:rFonts w:ascii="Arial" w:eastAsia="Calibri" w:hAnsi="Arial"/>
                  <w:b/>
                  <w:i/>
                  <w:sz w:val="18"/>
                  <w:szCs w:val="22"/>
                  <w:lang w:eastAsia="sv-SE"/>
                </w:rPr>
                <w:lastRenderedPageBreak/>
                <w:delText xml:space="preserve">TCI-Info </w:delText>
              </w:r>
              <w:r w:rsidRPr="00267798">
                <w:rPr>
                  <w:rFonts w:ascii="Arial" w:eastAsia="Calibri" w:hAnsi="Arial"/>
                  <w:b/>
                  <w:sz w:val="18"/>
                  <w:szCs w:val="22"/>
                  <w:lang w:eastAsia="sv-SE"/>
                </w:rPr>
                <w:delText>field descriptions</w:delText>
              </w:r>
            </w:del>
          </w:p>
        </w:tc>
      </w:tr>
      <w:tr w:rsidR="007010FD" w:rsidRPr="00267798" w14:paraId="035674CC" w14:textId="77777777" w:rsidTr="00923C43">
        <w:tc>
          <w:tcPr>
            <w:tcW w:w="14173" w:type="dxa"/>
            <w:tcBorders>
              <w:top w:val="single" w:sz="4" w:space="0" w:color="auto"/>
              <w:left w:val="single" w:sz="4" w:space="0" w:color="auto"/>
              <w:bottom w:val="single" w:sz="4" w:space="0" w:color="auto"/>
              <w:right w:val="single" w:sz="4" w:space="0" w:color="auto"/>
            </w:tcBorders>
          </w:tcPr>
          <w:p w14:paraId="660349D0" w14:textId="77777777" w:rsidR="007010FD" w:rsidRPr="00267798" w:rsidRDefault="007010FD" w:rsidP="00923C43">
            <w:pPr>
              <w:keepNext/>
              <w:keepLines/>
              <w:spacing w:after="0"/>
              <w:rPr>
                <w:del w:id="191" w:author="Author"/>
                <w:rFonts w:ascii="Arial" w:eastAsiaTheme="minorEastAsia" w:hAnsi="Arial"/>
                <w:bCs/>
                <w:i/>
                <w:iCs/>
                <w:sz w:val="18"/>
                <w:lang w:eastAsia="sv-SE"/>
              </w:rPr>
            </w:pPr>
            <w:del w:id="192" w:author="Author">
              <w:r w:rsidRPr="00267798">
                <w:rPr>
                  <w:rFonts w:ascii="Arial" w:hAnsi="Arial"/>
                  <w:b/>
                  <w:bCs/>
                  <w:i/>
                  <w:iCs/>
                  <w:sz w:val="18"/>
                  <w:lang w:eastAsia="sv-SE"/>
                </w:rPr>
                <w:delText>bwp-Id</w:delText>
              </w:r>
            </w:del>
          </w:p>
          <w:p w14:paraId="2733A53A" w14:textId="77777777" w:rsidR="007010FD" w:rsidRPr="00267798" w:rsidRDefault="007010FD" w:rsidP="00923C43">
            <w:pPr>
              <w:pStyle w:val="TAL"/>
              <w:rPr>
                <w:rFonts w:eastAsia="Calibri"/>
                <w:b/>
                <w:i/>
                <w:szCs w:val="22"/>
              </w:rPr>
            </w:pPr>
            <w:del w:id="193" w:author="Author">
              <w:r w:rsidRPr="00267798">
                <w:delText>Indicates the DL BWP to be used for PDCCH and PDSCH reception.</w:delText>
              </w:r>
            </w:del>
          </w:p>
        </w:tc>
      </w:tr>
      <w:tr w:rsidR="007010FD" w:rsidRPr="00267798" w14:paraId="2ECC4CEE" w14:textId="77777777" w:rsidTr="00923C43">
        <w:tc>
          <w:tcPr>
            <w:tcW w:w="14173" w:type="dxa"/>
            <w:tcBorders>
              <w:top w:val="single" w:sz="4" w:space="0" w:color="auto"/>
              <w:left w:val="single" w:sz="4" w:space="0" w:color="auto"/>
              <w:bottom w:val="single" w:sz="4" w:space="0" w:color="auto"/>
              <w:right w:val="single" w:sz="4" w:space="0" w:color="auto"/>
            </w:tcBorders>
            <w:hideMark/>
          </w:tcPr>
          <w:p w14:paraId="26CB579B" w14:textId="77777777" w:rsidR="007010FD" w:rsidDel="007308DA" w:rsidRDefault="007010FD" w:rsidP="00923C43">
            <w:pPr>
              <w:keepNext/>
              <w:keepLines/>
              <w:spacing w:after="0"/>
              <w:rPr>
                <w:ins w:id="194" w:author="Author"/>
                <w:del w:id="195" w:author="Author"/>
                <w:rFonts w:ascii="Arial" w:hAnsi="Arial"/>
                <w:b/>
                <w:bCs/>
                <w:i/>
                <w:iCs/>
                <w:sz w:val="18"/>
                <w:lang w:eastAsia="sv-SE"/>
              </w:rPr>
            </w:pPr>
            <w:ins w:id="196" w:author="Author">
              <w:del w:id="197" w:author="Author">
                <w:r w:rsidDel="007308DA">
                  <w:rPr>
                    <w:rFonts w:ascii="Arial" w:hAnsi="Arial"/>
                    <w:b/>
                    <w:bCs/>
                    <w:i/>
                    <w:iCs/>
                    <w:sz w:val="18"/>
                    <w:lang w:eastAsia="sv-SE"/>
                  </w:rPr>
                  <w:delText>Mac-PduContainer</w:delText>
                </w:r>
              </w:del>
            </w:ins>
          </w:p>
          <w:p w14:paraId="61EC9033" w14:textId="77777777" w:rsidR="007010FD" w:rsidDel="007308DA" w:rsidRDefault="007010FD" w:rsidP="00923C43">
            <w:pPr>
              <w:keepNext/>
              <w:keepLines/>
              <w:spacing w:after="0"/>
              <w:rPr>
                <w:ins w:id="198" w:author="Author"/>
                <w:del w:id="199" w:author="Author"/>
                <w:rFonts w:ascii="Arial" w:hAnsi="Arial"/>
                <w:sz w:val="18"/>
                <w:lang w:eastAsia="sv-SE"/>
              </w:rPr>
            </w:pPr>
            <w:ins w:id="200" w:author="Author">
              <w:del w:id="201" w:author="Author">
                <w:r w:rsidDel="007308DA">
                  <w:rPr>
                    <w:rFonts w:ascii="Arial" w:hAnsi="Arial"/>
                    <w:sz w:val="18"/>
                    <w:lang w:eastAsia="sv-SE"/>
                  </w:rPr>
                  <w:delText xml:space="preserve">Includes a MAC PDU for controlling the TCI state for PDSCH and/or PDCCH of the PSCell. The MAC PDU may only contain the following MAC CEs defined in TS 38.321 for TCI state control: </w:delText>
                </w:r>
              </w:del>
            </w:ins>
          </w:p>
          <w:p w14:paraId="4B64EBE3" w14:textId="77777777" w:rsidR="007010FD" w:rsidDel="007308DA" w:rsidRDefault="007010FD" w:rsidP="00DD724A">
            <w:pPr>
              <w:pStyle w:val="ListParagraph"/>
              <w:keepNext/>
              <w:keepLines/>
              <w:numPr>
                <w:ilvl w:val="3"/>
                <w:numId w:val="14"/>
              </w:numPr>
              <w:rPr>
                <w:ins w:id="202" w:author="Author"/>
                <w:del w:id="203" w:author="Author"/>
                <w:rFonts w:ascii="Arial" w:hAnsi="Arial"/>
                <w:sz w:val="18"/>
                <w:lang w:eastAsia="sv-SE"/>
              </w:rPr>
            </w:pPr>
            <w:ins w:id="204" w:author="Author">
              <w:del w:id="205" w:author="Author">
                <w:r w:rsidRPr="00575311" w:rsidDel="007308DA">
                  <w:rPr>
                    <w:rFonts w:ascii="Arial" w:hAnsi="Arial"/>
                    <w:sz w:val="18"/>
                    <w:lang w:eastAsia="sv-SE"/>
                  </w:rPr>
                  <w:delText>Indication of TCI state for UE-specific PDCCH</w:delText>
                </w:r>
              </w:del>
            </w:ins>
          </w:p>
          <w:p w14:paraId="79BA4ADD" w14:textId="77777777" w:rsidR="007010FD" w:rsidDel="007308DA" w:rsidRDefault="007010FD" w:rsidP="00DD724A">
            <w:pPr>
              <w:pStyle w:val="ListParagraph"/>
              <w:keepNext/>
              <w:keepLines/>
              <w:numPr>
                <w:ilvl w:val="3"/>
                <w:numId w:val="14"/>
              </w:numPr>
              <w:rPr>
                <w:ins w:id="206" w:author="Author"/>
                <w:del w:id="207" w:author="Author"/>
                <w:rFonts w:ascii="Arial" w:hAnsi="Arial"/>
                <w:sz w:val="18"/>
                <w:lang w:eastAsia="sv-SE"/>
              </w:rPr>
            </w:pPr>
            <w:ins w:id="208" w:author="Author">
              <w:del w:id="209" w:author="Author">
                <w:r w:rsidRPr="005E2282" w:rsidDel="007308DA">
                  <w:rPr>
                    <w:rFonts w:ascii="Arial" w:hAnsi="Arial"/>
                    <w:sz w:val="18"/>
                    <w:lang w:eastAsia="sv-SE"/>
                  </w:rPr>
                  <w:delText xml:space="preserve">Activation/Deactivation of UE-specific PDSCH TCI state </w:delText>
                </w:r>
              </w:del>
            </w:ins>
          </w:p>
          <w:p w14:paraId="7AD6F399" w14:textId="77777777" w:rsidR="007010FD" w:rsidRPr="00575311" w:rsidDel="007308DA" w:rsidRDefault="007010FD" w:rsidP="00DD724A">
            <w:pPr>
              <w:pStyle w:val="ListParagraph"/>
              <w:keepNext/>
              <w:keepLines/>
              <w:numPr>
                <w:ilvl w:val="3"/>
                <w:numId w:val="14"/>
              </w:numPr>
              <w:rPr>
                <w:ins w:id="210" w:author="Author"/>
                <w:del w:id="211" w:author="Author"/>
                <w:rFonts w:ascii="Arial" w:hAnsi="Arial"/>
                <w:sz w:val="18"/>
                <w:lang w:eastAsia="sv-SE"/>
              </w:rPr>
            </w:pPr>
            <w:ins w:id="212" w:author="Author">
              <w:del w:id="213" w:author="Author">
                <w:r w:rsidDel="007308DA">
                  <w:rPr>
                    <w:rFonts w:ascii="Arial" w:hAnsi="Arial"/>
                    <w:sz w:val="18"/>
                    <w:lang w:eastAsia="sv-SE"/>
                  </w:rPr>
                  <w:delText>…</w:delText>
                </w:r>
              </w:del>
            </w:ins>
          </w:p>
          <w:p w14:paraId="234C2367" w14:textId="77777777" w:rsidR="007010FD" w:rsidRPr="00267798" w:rsidRDefault="007010FD" w:rsidP="00923C43">
            <w:pPr>
              <w:keepNext/>
              <w:keepLines/>
              <w:spacing w:after="0"/>
              <w:rPr>
                <w:del w:id="214" w:author="Author"/>
                <w:rFonts w:ascii="Arial" w:eastAsiaTheme="minorEastAsia" w:hAnsi="Arial"/>
                <w:bCs/>
                <w:i/>
                <w:iCs/>
                <w:sz w:val="18"/>
                <w:lang w:eastAsia="sv-SE"/>
              </w:rPr>
            </w:pPr>
            <w:del w:id="215" w:author="Author">
              <w:r w:rsidRPr="00267798">
                <w:rPr>
                  <w:rFonts w:ascii="Arial" w:hAnsi="Arial"/>
                  <w:b/>
                  <w:bCs/>
                  <w:i/>
                  <w:iCs/>
                  <w:sz w:val="18"/>
                  <w:lang w:eastAsia="sv-SE"/>
                </w:rPr>
                <w:delText>pdcch-TCI</w:delText>
              </w:r>
            </w:del>
          </w:p>
          <w:p w14:paraId="3AF6F2C5" w14:textId="77777777" w:rsidR="007010FD" w:rsidRPr="00267798" w:rsidRDefault="007010FD" w:rsidP="00923C43">
            <w:pPr>
              <w:pStyle w:val="TAL"/>
              <w:rPr>
                <w:rFonts w:eastAsiaTheme="minorEastAsia"/>
              </w:rPr>
            </w:pPr>
            <w:del w:id="216" w:author="Author">
              <w:r w:rsidRPr="00267798">
                <w:delText xml:space="preserve">Indicates the TCI state to be used for PDCCH reception for each configured CORESET of the indicated BWP. The list includes exactly as many entries as CORESETs configured in this BWP, ordered by increasing values of </w:delText>
              </w:r>
              <w:r w:rsidRPr="00267798">
                <w:rPr>
                  <w:i/>
                </w:rPr>
                <w:delText>ControlResourceSet-Id</w:delText>
              </w:r>
              <w:r w:rsidRPr="00267798">
                <w:delText xml:space="preserve">, i.e. the first entry indicates the TCI state for the configured CORESET with the lowest </w:delText>
              </w:r>
              <w:r w:rsidRPr="00267798">
                <w:rPr>
                  <w:i/>
                </w:rPr>
                <w:delText>ControlResourceset-Id</w:delText>
              </w:r>
              <w:r w:rsidRPr="00267798">
                <w:delText xml:space="preserve"> value, the second value indicates the TCI states for the configured CORESET with the second lowest </w:delText>
              </w:r>
              <w:r w:rsidRPr="00267798">
                <w:rPr>
                  <w:i/>
                </w:rPr>
                <w:delText>ControlResourceset-Id</w:delText>
              </w:r>
              <w:r w:rsidRPr="00267798">
                <w:delText xml:space="preserve"> value, and so on. If the field is absent, the UE shall use the previously activated TCI states. The network always includes this field if the BWP is not the last activated BWP.</w:delText>
              </w:r>
            </w:del>
          </w:p>
        </w:tc>
      </w:tr>
      <w:tr w:rsidR="007010FD" w:rsidRPr="00267798" w14:paraId="553EA429" w14:textId="77777777" w:rsidTr="00923C43">
        <w:tc>
          <w:tcPr>
            <w:tcW w:w="14173" w:type="dxa"/>
            <w:tcBorders>
              <w:top w:val="single" w:sz="4" w:space="0" w:color="auto"/>
              <w:left w:val="single" w:sz="4" w:space="0" w:color="auto"/>
              <w:bottom w:val="single" w:sz="4" w:space="0" w:color="auto"/>
              <w:right w:val="single" w:sz="4" w:space="0" w:color="auto"/>
            </w:tcBorders>
            <w:hideMark/>
          </w:tcPr>
          <w:p w14:paraId="6EB0065F" w14:textId="77777777" w:rsidR="007010FD" w:rsidRPr="00267798" w:rsidRDefault="007010FD" w:rsidP="00923C43">
            <w:pPr>
              <w:keepNext/>
              <w:keepLines/>
              <w:spacing w:after="0"/>
              <w:rPr>
                <w:del w:id="217" w:author="Author"/>
                <w:rFonts w:ascii="Arial" w:eastAsiaTheme="minorEastAsia" w:hAnsi="Arial"/>
                <w:bCs/>
                <w:i/>
                <w:iCs/>
                <w:sz w:val="18"/>
                <w:lang w:eastAsia="sv-SE"/>
              </w:rPr>
            </w:pPr>
            <w:del w:id="218" w:author="Author">
              <w:r w:rsidRPr="00267798">
                <w:rPr>
                  <w:rFonts w:ascii="Arial" w:hAnsi="Arial"/>
                  <w:b/>
                  <w:bCs/>
                  <w:i/>
                  <w:iCs/>
                  <w:sz w:val="18"/>
                  <w:lang w:eastAsia="sv-SE"/>
                </w:rPr>
                <w:delText>pdsch-TCI</w:delText>
              </w:r>
            </w:del>
          </w:p>
          <w:p w14:paraId="71F16863" w14:textId="77777777" w:rsidR="007010FD" w:rsidRPr="00267798" w:rsidRDefault="007010FD" w:rsidP="00923C43">
            <w:pPr>
              <w:pStyle w:val="TAL"/>
              <w:rPr>
                <w:rFonts w:eastAsiaTheme="minorEastAsia"/>
                <w:szCs w:val="22"/>
              </w:rPr>
            </w:pPr>
            <w:del w:id="219" w:author="Author">
              <w:r w:rsidRPr="00267798">
                <w:delText xml:space="preserve">Indicates the activated TCI states for PDSCH reception. This field includes exactly one bit for each configured TCI state in this BWP ordered by increasing values of TCI-StateI, i.e. d the first bit indicates the activation state of the TCI state with the lowest </w:delText>
              </w:r>
              <w:r w:rsidRPr="00267798">
                <w:rPr>
                  <w:i/>
                </w:rPr>
                <w:delText>TCI-StateId</w:delText>
              </w:r>
              <w:r w:rsidRPr="00267798">
                <w:delText xml:space="preserve"> value, the second value indicates the activation status of the TCI state with the second lowest TCI-State</w:delText>
              </w:r>
              <w:r w:rsidRPr="00267798">
                <w:rPr>
                  <w:i/>
                </w:rPr>
                <w:delText>-Id</w:delText>
              </w:r>
              <w:r w:rsidRPr="00267798">
                <w:delText xml:space="preserve"> value, and so on. A bit set to 0 indicates that the corresponding TCI state is deactivated, a bit set to 1 indicates that the TCI state is activated. If the field is absent, the UE shall use the same TCI states to be activated as before. The network always includes this field if the BWP is not the last activated BWP.</w:delText>
              </w:r>
            </w:del>
          </w:p>
        </w:tc>
      </w:tr>
    </w:tbl>
    <w:p w14:paraId="1E3DAD7C" w14:textId="77777777" w:rsidR="007010FD" w:rsidRDefault="007010FD" w:rsidP="007010FD">
      <w:pPr>
        <w:pStyle w:val="Reference"/>
        <w:numPr>
          <w:ilvl w:val="0"/>
          <w:numId w:val="0"/>
        </w:numPr>
      </w:pPr>
    </w:p>
    <w:p w14:paraId="771CC347" w14:textId="77777777" w:rsidR="006318A4" w:rsidRPr="00E51233" w:rsidRDefault="006318A4" w:rsidP="006318A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5F2C9F05" w14:textId="6D101D37" w:rsidR="006318A4" w:rsidRDefault="006318A4" w:rsidP="007010FD">
      <w:pPr>
        <w:pStyle w:val="Reference"/>
        <w:numPr>
          <w:ilvl w:val="0"/>
          <w:numId w:val="0"/>
        </w:numPr>
        <w:sectPr w:rsidR="006318A4" w:rsidSect="00ED4B51">
          <w:footnotePr>
            <w:numRestart w:val="eachSect"/>
          </w:footnotePr>
          <w:pgSz w:w="16840" w:h="11907" w:orient="landscape" w:code="9"/>
          <w:pgMar w:top="1134" w:right="1134" w:bottom="1134" w:left="1418" w:header="680" w:footer="567" w:gutter="0"/>
          <w:cols w:space="720"/>
          <w:docGrid w:linePitch="272"/>
        </w:sectPr>
      </w:pPr>
    </w:p>
    <w:p w14:paraId="63A3058E" w14:textId="7A1AFF3B" w:rsidR="003A4179" w:rsidRDefault="00523AC0" w:rsidP="003A4179">
      <w:pPr>
        <w:pStyle w:val="Heading1"/>
        <w:ind w:left="0" w:firstLine="0"/>
      </w:pPr>
      <w:r>
        <w:lastRenderedPageBreak/>
        <w:t xml:space="preserve">Annex </w:t>
      </w:r>
      <w:r w:rsidR="003A4179">
        <w:t>A</w:t>
      </w:r>
      <w:r w:rsidR="00923C43">
        <w:t>2</w:t>
      </w:r>
      <w:r w:rsidR="003A4179">
        <w:tab/>
      </w:r>
      <w:r w:rsidR="003A4179">
        <w:tab/>
      </w:r>
      <w:r w:rsidR="003A4179" w:rsidRPr="00CE0424">
        <w:t>Text Proposal</w:t>
      </w:r>
      <w:r w:rsidR="003A4179">
        <w:t xml:space="preserve"> for TS 36.331</w:t>
      </w:r>
    </w:p>
    <w:p w14:paraId="3C994660" w14:textId="3B486413" w:rsidR="00901C8C" w:rsidRDefault="00901C8C" w:rsidP="00901C8C">
      <w:pPr>
        <w:pStyle w:val="BodyText"/>
      </w:pPr>
      <w:r>
        <w:t xml:space="preserve">The text proposal in this section is written against the currently endorsed running 36.331 CR </w:t>
      </w:r>
      <w:r>
        <w:fldChar w:fldCharType="begin"/>
      </w:r>
      <w:r>
        <w:instrText xml:space="preserve"> REF _Ref92187808 \r \h </w:instrText>
      </w:r>
      <w:r>
        <w:fldChar w:fldCharType="separate"/>
      </w:r>
      <w:r w:rsidR="00FB3864">
        <w:t>[5]</w:t>
      </w:r>
      <w:r>
        <w:fldChar w:fldCharType="end"/>
      </w:r>
      <w:r>
        <w:t>.</w:t>
      </w:r>
    </w:p>
    <w:p w14:paraId="0C241ED9" w14:textId="77777777" w:rsidR="006318A4" w:rsidRPr="00E51233" w:rsidRDefault="006318A4" w:rsidP="006318A4">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t>START OF CHANGE</w:t>
      </w:r>
    </w:p>
    <w:p w14:paraId="0018F2CE" w14:textId="77777777" w:rsidR="003A4179" w:rsidRDefault="003A4179" w:rsidP="003A4179">
      <w:pPr>
        <w:pStyle w:val="Heading3"/>
      </w:pPr>
      <w:bookmarkStart w:id="220" w:name="_Toc20487181"/>
      <w:bookmarkStart w:id="221" w:name="_Toc29342476"/>
      <w:bookmarkStart w:id="222" w:name="_Toc29343615"/>
      <w:bookmarkStart w:id="223" w:name="_Toc36566875"/>
      <w:bookmarkStart w:id="224" w:name="_Toc36810308"/>
      <w:bookmarkStart w:id="225" w:name="_Toc36846672"/>
      <w:bookmarkStart w:id="226" w:name="_Toc36939325"/>
      <w:bookmarkStart w:id="227" w:name="_Toc37082305"/>
      <w:bookmarkStart w:id="228" w:name="_Toc46480937"/>
      <w:bookmarkStart w:id="229" w:name="_Toc46482171"/>
      <w:bookmarkStart w:id="230" w:name="_Toc46483405"/>
      <w:bookmarkStart w:id="231" w:name="_Toc76472840"/>
      <w:bookmarkStart w:id="232" w:name="_Toc20487222"/>
      <w:bookmarkStart w:id="233" w:name="_Toc29342517"/>
      <w:bookmarkStart w:id="234" w:name="_Toc29343656"/>
      <w:bookmarkStart w:id="235" w:name="_Toc36566917"/>
      <w:bookmarkStart w:id="236" w:name="_Toc36810353"/>
      <w:bookmarkStart w:id="237" w:name="_Toc36846717"/>
      <w:bookmarkStart w:id="238" w:name="_Toc36939370"/>
      <w:bookmarkStart w:id="239" w:name="_Toc37082350"/>
      <w:bookmarkStart w:id="240" w:name="_Toc46480981"/>
      <w:bookmarkStart w:id="241" w:name="_Toc46482215"/>
      <w:bookmarkStart w:id="242" w:name="_Toc46483449"/>
      <w:bookmarkStart w:id="243" w:name="_Toc76472884"/>
      <w:r w:rsidRPr="002C3D36">
        <w:t>6.2.2</w:t>
      </w:r>
      <w:r w:rsidRPr="002C3D36">
        <w:tab/>
        <w:t>Message definitions</w:t>
      </w:r>
      <w:bookmarkEnd w:id="220"/>
      <w:bookmarkEnd w:id="221"/>
      <w:bookmarkEnd w:id="222"/>
      <w:bookmarkEnd w:id="223"/>
      <w:bookmarkEnd w:id="224"/>
      <w:bookmarkEnd w:id="225"/>
      <w:bookmarkEnd w:id="226"/>
      <w:bookmarkEnd w:id="227"/>
      <w:bookmarkEnd w:id="228"/>
      <w:bookmarkEnd w:id="229"/>
      <w:bookmarkEnd w:id="230"/>
      <w:bookmarkEnd w:id="231"/>
      <w:r w:rsidRPr="002C3D36">
        <w:t xml:space="preserve"> </w:t>
      </w:r>
    </w:p>
    <w:p w14:paraId="5827709F" w14:textId="77777777" w:rsidR="003A4179" w:rsidRPr="002C3D36" w:rsidRDefault="003A4179" w:rsidP="003A4179">
      <w:pPr>
        <w:pStyle w:val="Heading4"/>
      </w:pPr>
      <w:r w:rsidRPr="002C3D36">
        <w:t>–</w:t>
      </w:r>
      <w:r w:rsidRPr="002C3D36">
        <w:tab/>
      </w:r>
      <w:r w:rsidRPr="002C3D36">
        <w:rPr>
          <w:i/>
          <w:noProof/>
        </w:rPr>
        <w:t>SCGFailureInformationNR</w:t>
      </w:r>
      <w:bookmarkEnd w:id="232"/>
      <w:bookmarkEnd w:id="233"/>
      <w:bookmarkEnd w:id="234"/>
      <w:bookmarkEnd w:id="235"/>
      <w:bookmarkEnd w:id="236"/>
      <w:bookmarkEnd w:id="237"/>
      <w:bookmarkEnd w:id="238"/>
      <w:bookmarkEnd w:id="239"/>
      <w:bookmarkEnd w:id="240"/>
      <w:bookmarkEnd w:id="241"/>
      <w:bookmarkEnd w:id="242"/>
      <w:bookmarkEnd w:id="243"/>
    </w:p>
    <w:p w14:paraId="7C186EE8" w14:textId="77777777" w:rsidR="003A4179" w:rsidRPr="002C3D36" w:rsidRDefault="003A4179" w:rsidP="003A4179">
      <w:r w:rsidRPr="002C3D36">
        <w:t xml:space="preserve">The </w:t>
      </w:r>
      <w:r w:rsidRPr="002C3D36">
        <w:rPr>
          <w:i/>
          <w:noProof/>
        </w:rPr>
        <w:t xml:space="preserve">SCGFailureInformationNR </w:t>
      </w:r>
      <w:r w:rsidRPr="002C3D36">
        <w:t>message is used to provide information regarding NR SCG failures detected by the UE.</w:t>
      </w:r>
    </w:p>
    <w:p w14:paraId="5063BE61" w14:textId="77777777" w:rsidR="003A4179" w:rsidRPr="002C3D36" w:rsidRDefault="003A4179" w:rsidP="003A4179">
      <w:pPr>
        <w:pStyle w:val="B1"/>
        <w:keepNext/>
        <w:keepLines/>
      </w:pPr>
      <w:r w:rsidRPr="002C3D36">
        <w:t>Signalling radio bearer: SRB1</w:t>
      </w:r>
    </w:p>
    <w:p w14:paraId="1D8B7212" w14:textId="77777777" w:rsidR="003A4179" w:rsidRPr="002C3D36" w:rsidRDefault="003A4179" w:rsidP="003A4179">
      <w:pPr>
        <w:pStyle w:val="B1"/>
        <w:keepNext/>
        <w:keepLines/>
      </w:pPr>
      <w:r w:rsidRPr="002C3D36">
        <w:t>RLC-SAP: AM</w:t>
      </w:r>
    </w:p>
    <w:p w14:paraId="09A3E66C" w14:textId="77777777" w:rsidR="003A4179" w:rsidRPr="002C3D36" w:rsidRDefault="003A4179" w:rsidP="003A4179">
      <w:pPr>
        <w:pStyle w:val="B1"/>
        <w:keepNext/>
        <w:keepLines/>
      </w:pPr>
      <w:r w:rsidRPr="002C3D36">
        <w:t>Logical channel: DCCH</w:t>
      </w:r>
    </w:p>
    <w:p w14:paraId="6FCB7474" w14:textId="77777777" w:rsidR="003A4179" w:rsidRPr="002C3D36" w:rsidRDefault="003A4179" w:rsidP="003A4179">
      <w:pPr>
        <w:pStyle w:val="B1"/>
        <w:keepNext/>
        <w:keepLines/>
      </w:pPr>
      <w:r w:rsidRPr="002C3D36">
        <w:t>Direction: UE to E</w:t>
      </w:r>
      <w:r w:rsidRPr="002C3D36">
        <w:noBreakHyphen/>
        <w:t>UTRAN</w:t>
      </w:r>
    </w:p>
    <w:p w14:paraId="6B3F8152" w14:textId="77777777" w:rsidR="003A4179" w:rsidRPr="002C3D36" w:rsidRDefault="003A4179" w:rsidP="003A4179">
      <w:pPr>
        <w:pStyle w:val="TH"/>
        <w:rPr>
          <w:bCs/>
          <w:i/>
          <w:iCs/>
        </w:rPr>
      </w:pPr>
      <w:r w:rsidRPr="002C3D36">
        <w:rPr>
          <w:bCs/>
          <w:i/>
          <w:iCs/>
          <w:noProof/>
        </w:rPr>
        <w:t>SCGFailureInformationNR message</w:t>
      </w:r>
    </w:p>
    <w:p w14:paraId="7E51184D" w14:textId="77777777" w:rsidR="003A4179" w:rsidRPr="002C3D36" w:rsidRDefault="003A4179" w:rsidP="003A4179">
      <w:pPr>
        <w:pStyle w:val="PL"/>
      </w:pPr>
      <w:r w:rsidRPr="002C3D36">
        <w:t>-- ASN1START</w:t>
      </w:r>
    </w:p>
    <w:p w14:paraId="081E495F" w14:textId="77777777" w:rsidR="003A4179" w:rsidRPr="002C3D36" w:rsidRDefault="003A4179" w:rsidP="003A4179">
      <w:pPr>
        <w:pStyle w:val="PL"/>
      </w:pPr>
    </w:p>
    <w:p w14:paraId="0CF17DAF" w14:textId="77777777" w:rsidR="003A4179" w:rsidRPr="002C3D36" w:rsidRDefault="003A4179" w:rsidP="003A4179">
      <w:pPr>
        <w:pStyle w:val="PL"/>
      </w:pPr>
      <w:r w:rsidRPr="002C3D36">
        <w:t>SCGFailureInformationNR-r15 ::=</w:t>
      </w:r>
      <w:r w:rsidRPr="002C3D36">
        <w:tab/>
      </w:r>
      <w:r w:rsidRPr="002C3D36">
        <w:tab/>
        <w:t>SEQUENCE {</w:t>
      </w:r>
    </w:p>
    <w:p w14:paraId="276F5095" w14:textId="77777777" w:rsidR="003A4179" w:rsidRPr="002C3D36" w:rsidRDefault="003A4179" w:rsidP="003A4179">
      <w:pPr>
        <w:pStyle w:val="PL"/>
      </w:pPr>
      <w:r w:rsidRPr="002C3D36">
        <w:tab/>
        <w:t>criticalExtensions</w:t>
      </w:r>
      <w:r w:rsidRPr="002C3D36">
        <w:tab/>
      </w:r>
      <w:r w:rsidRPr="002C3D36">
        <w:tab/>
      </w:r>
      <w:r w:rsidRPr="002C3D36">
        <w:tab/>
      </w:r>
      <w:r w:rsidRPr="002C3D36">
        <w:tab/>
      </w:r>
      <w:r w:rsidRPr="002C3D36">
        <w:tab/>
        <w:t>CHOICE {</w:t>
      </w:r>
    </w:p>
    <w:p w14:paraId="74732BD5" w14:textId="77777777" w:rsidR="003A4179" w:rsidRPr="002C3D36" w:rsidRDefault="003A4179" w:rsidP="003A4179">
      <w:pPr>
        <w:pStyle w:val="PL"/>
      </w:pPr>
      <w:r w:rsidRPr="002C3D36">
        <w:tab/>
      </w:r>
      <w:r w:rsidRPr="002C3D36">
        <w:tab/>
        <w:t>c1</w:t>
      </w:r>
      <w:r w:rsidRPr="002C3D36">
        <w:tab/>
      </w:r>
      <w:r w:rsidRPr="002C3D36">
        <w:tab/>
      </w:r>
      <w:r w:rsidRPr="002C3D36">
        <w:tab/>
      </w:r>
      <w:r w:rsidRPr="002C3D36">
        <w:tab/>
      </w:r>
      <w:r w:rsidRPr="002C3D36">
        <w:tab/>
      </w:r>
      <w:r w:rsidRPr="002C3D36">
        <w:tab/>
      </w:r>
      <w:r w:rsidRPr="002C3D36">
        <w:tab/>
      </w:r>
      <w:r w:rsidRPr="002C3D36">
        <w:tab/>
      </w:r>
      <w:r w:rsidRPr="002C3D36">
        <w:tab/>
        <w:t>CHOICE {</w:t>
      </w:r>
    </w:p>
    <w:p w14:paraId="01658411" w14:textId="77777777" w:rsidR="003A4179" w:rsidRPr="002C3D36" w:rsidRDefault="003A4179" w:rsidP="003A4179">
      <w:pPr>
        <w:pStyle w:val="PL"/>
      </w:pPr>
      <w:r w:rsidRPr="002C3D36">
        <w:tab/>
      </w:r>
      <w:r w:rsidRPr="002C3D36">
        <w:tab/>
      </w:r>
      <w:r w:rsidRPr="002C3D36">
        <w:tab/>
        <w:t>scgFailureInformationNR-r15</w:t>
      </w:r>
      <w:r w:rsidRPr="002C3D36">
        <w:tab/>
      </w:r>
      <w:r w:rsidRPr="002C3D36">
        <w:tab/>
      </w:r>
      <w:r w:rsidRPr="002C3D36">
        <w:tab/>
        <w:t>SCGFailureInformationNR-r15-IEs,</w:t>
      </w:r>
    </w:p>
    <w:p w14:paraId="2E88330E" w14:textId="77777777" w:rsidR="003A4179" w:rsidRPr="008D2460" w:rsidRDefault="003A4179" w:rsidP="003A4179">
      <w:pPr>
        <w:pStyle w:val="PL"/>
        <w:rPr>
          <w:lang w:val="sv-SE"/>
        </w:rPr>
      </w:pPr>
      <w:r w:rsidRPr="002C3D36">
        <w:tab/>
      </w:r>
      <w:r w:rsidRPr="002C3D36">
        <w:tab/>
      </w:r>
      <w:r w:rsidRPr="002C3D36">
        <w:tab/>
      </w:r>
      <w:r w:rsidRPr="008D2460">
        <w:rPr>
          <w:lang w:val="sv-SE"/>
        </w:rPr>
        <w:t>spare3 NULL, spare2 NULL, spare1 NULL</w:t>
      </w:r>
    </w:p>
    <w:p w14:paraId="3A1B6060" w14:textId="77777777" w:rsidR="003A4179" w:rsidRPr="008D2460" w:rsidRDefault="003A4179" w:rsidP="003A4179">
      <w:pPr>
        <w:pStyle w:val="PL"/>
        <w:rPr>
          <w:lang w:val="sv-SE"/>
        </w:rPr>
      </w:pPr>
      <w:r w:rsidRPr="008D2460">
        <w:rPr>
          <w:lang w:val="sv-SE"/>
        </w:rPr>
        <w:tab/>
      </w:r>
      <w:r w:rsidRPr="008D2460">
        <w:rPr>
          <w:lang w:val="sv-SE"/>
        </w:rPr>
        <w:tab/>
        <w:t>},</w:t>
      </w:r>
    </w:p>
    <w:p w14:paraId="474D225F" w14:textId="77777777" w:rsidR="003A4179" w:rsidRPr="008D2460" w:rsidRDefault="003A4179" w:rsidP="003A4179">
      <w:pPr>
        <w:pStyle w:val="PL"/>
        <w:rPr>
          <w:lang w:val="sv-SE"/>
        </w:rPr>
      </w:pPr>
      <w:r w:rsidRPr="008D2460">
        <w:rPr>
          <w:lang w:val="sv-SE"/>
        </w:rPr>
        <w:tab/>
      </w:r>
      <w:r w:rsidRPr="008D2460">
        <w:rPr>
          <w:lang w:val="sv-SE"/>
        </w:rPr>
        <w:tab/>
        <w:t>criticalExtensionsFuture</w:t>
      </w:r>
      <w:r w:rsidRPr="008D2460">
        <w:rPr>
          <w:lang w:val="sv-SE"/>
        </w:rPr>
        <w:tab/>
      </w:r>
      <w:r w:rsidRPr="008D2460">
        <w:rPr>
          <w:lang w:val="sv-SE"/>
        </w:rPr>
        <w:tab/>
      </w:r>
      <w:r w:rsidRPr="008D2460">
        <w:rPr>
          <w:lang w:val="sv-SE"/>
        </w:rPr>
        <w:tab/>
        <w:t>SEQUENCE {}</w:t>
      </w:r>
    </w:p>
    <w:p w14:paraId="752C706C" w14:textId="77777777" w:rsidR="003A4179" w:rsidRPr="008D2460" w:rsidRDefault="003A4179" w:rsidP="003A4179">
      <w:pPr>
        <w:pStyle w:val="PL"/>
        <w:rPr>
          <w:lang w:val="sv-SE"/>
        </w:rPr>
      </w:pPr>
      <w:r w:rsidRPr="008D2460">
        <w:rPr>
          <w:lang w:val="sv-SE"/>
        </w:rPr>
        <w:tab/>
        <w:t>}</w:t>
      </w:r>
    </w:p>
    <w:p w14:paraId="44E1DE3D" w14:textId="77777777" w:rsidR="003A4179" w:rsidRPr="008D2460" w:rsidRDefault="003A4179" w:rsidP="003A4179">
      <w:pPr>
        <w:pStyle w:val="PL"/>
        <w:rPr>
          <w:lang w:val="sv-SE"/>
        </w:rPr>
      </w:pPr>
      <w:r w:rsidRPr="008D2460">
        <w:rPr>
          <w:lang w:val="sv-SE"/>
        </w:rPr>
        <w:t>}</w:t>
      </w:r>
    </w:p>
    <w:p w14:paraId="28179F81" w14:textId="77777777" w:rsidR="003A4179" w:rsidRPr="008D2460" w:rsidRDefault="003A4179" w:rsidP="003A4179">
      <w:pPr>
        <w:pStyle w:val="PL"/>
        <w:rPr>
          <w:lang w:val="sv-SE"/>
        </w:rPr>
      </w:pPr>
    </w:p>
    <w:p w14:paraId="2D4EED6F" w14:textId="77777777" w:rsidR="003A4179" w:rsidRPr="008D2460" w:rsidRDefault="003A4179" w:rsidP="003A4179">
      <w:pPr>
        <w:pStyle w:val="PL"/>
        <w:rPr>
          <w:lang w:val="sv-SE"/>
        </w:rPr>
      </w:pPr>
      <w:r w:rsidRPr="008D2460">
        <w:rPr>
          <w:lang w:val="sv-SE"/>
        </w:rPr>
        <w:t>SCGFailureInformationNR-r15-IEs ::=</w:t>
      </w:r>
      <w:r w:rsidRPr="008D2460">
        <w:rPr>
          <w:lang w:val="sv-SE"/>
        </w:rPr>
        <w:tab/>
        <w:t>SEQUENCE {</w:t>
      </w:r>
    </w:p>
    <w:p w14:paraId="47F77F6F" w14:textId="77777777" w:rsidR="003A4179" w:rsidRPr="008D2460" w:rsidRDefault="003A4179" w:rsidP="003A4179">
      <w:pPr>
        <w:pStyle w:val="PL"/>
        <w:rPr>
          <w:lang w:val="sv-SE"/>
        </w:rPr>
      </w:pPr>
      <w:r w:rsidRPr="008D2460">
        <w:rPr>
          <w:lang w:val="sv-SE"/>
        </w:rPr>
        <w:tab/>
        <w:t>failureReportSCG-NR-r15</w:t>
      </w:r>
      <w:r w:rsidRPr="008D2460">
        <w:rPr>
          <w:lang w:val="sv-SE"/>
        </w:rPr>
        <w:tab/>
      </w:r>
      <w:r w:rsidRPr="008D2460">
        <w:rPr>
          <w:lang w:val="sv-SE"/>
        </w:rPr>
        <w:tab/>
      </w:r>
      <w:r w:rsidRPr="008D2460">
        <w:rPr>
          <w:lang w:val="sv-SE"/>
        </w:rPr>
        <w:tab/>
      </w:r>
      <w:r w:rsidRPr="008D2460">
        <w:rPr>
          <w:lang w:val="sv-SE"/>
        </w:rPr>
        <w:tab/>
        <w:t>FailureReportSCG-NR-r15</w:t>
      </w:r>
      <w:r w:rsidRPr="008D2460">
        <w:rPr>
          <w:lang w:val="sv-SE"/>
        </w:rPr>
        <w:tab/>
      </w:r>
      <w:r w:rsidRPr="008D2460">
        <w:rPr>
          <w:lang w:val="sv-SE"/>
        </w:rPr>
        <w:tab/>
      </w:r>
      <w:r w:rsidRPr="008D2460">
        <w:rPr>
          <w:lang w:val="sv-SE"/>
        </w:rPr>
        <w:tab/>
      </w:r>
      <w:r w:rsidRPr="008D2460">
        <w:rPr>
          <w:lang w:val="sv-SE"/>
        </w:rPr>
        <w:tab/>
        <w:t>OPTIONAL,</w:t>
      </w:r>
    </w:p>
    <w:p w14:paraId="7CE0A36E" w14:textId="77777777" w:rsidR="003A4179" w:rsidRPr="008D2460" w:rsidRDefault="003A4179" w:rsidP="003A4179">
      <w:pPr>
        <w:pStyle w:val="PL"/>
        <w:rPr>
          <w:lang w:val="sv-SE"/>
        </w:rPr>
      </w:pPr>
      <w:r w:rsidRPr="008D2460">
        <w:rPr>
          <w:lang w:val="sv-SE"/>
        </w:rPr>
        <w:tab/>
        <w:t>nonCriticalExtension</w:t>
      </w:r>
      <w:r w:rsidRPr="008D2460">
        <w:rPr>
          <w:lang w:val="sv-SE"/>
        </w:rPr>
        <w:tab/>
      </w:r>
      <w:r w:rsidRPr="008D2460">
        <w:rPr>
          <w:lang w:val="sv-SE"/>
        </w:rPr>
        <w:tab/>
      </w:r>
      <w:r w:rsidRPr="008D2460">
        <w:rPr>
          <w:lang w:val="sv-SE"/>
        </w:rPr>
        <w:tab/>
      </w:r>
      <w:r w:rsidRPr="008D2460">
        <w:rPr>
          <w:lang w:val="sv-SE"/>
        </w:rPr>
        <w:tab/>
      </w:r>
      <w:r w:rsidRPr="008D2460">
        <w:rPr>
          <w:lang w:val="sv-SE"/>
        </w:rPr>
        <w:tab/>
        <w:t>SCGFailureInformationNR-v1590-IEs</w:t>
      </w:r>
      <w:r w:rsidRPr="008D2460">
        <w:rPr>
          <w:lang w:val="sv-SE"/>
        </w:rPr>
        <w:tab/>
        <w:t>OPTIONAL</w:t>
      </w:r>
    </w:p>
    <w:p w14:paraId="50EAB88F" w14:textId="77777777" w:rsidR="003A4179" w:rsidRPr="002C3D36" w:rsidRDefault="003A4179" w:rsidP="003A4179">
      <w:pPr>
        <w:pStyle w:val="PL"/>
      </w:pPr>
      <w:r w:rsidRPr="002C3D36">
        <w:t>}</w:t>
      </w:r>
    </w:p>
    <w:p w14:paraId="57B71AB1" w14:textId="77777777" w:rsidR="003A4179" w:rsidRPr="002C3D36" w:rsidRDefault="003A4179" w:rsidP="003A4179">
      <w:pPr>
        <w:pStyle w:val="PL"/>
        <w:shd w:val="pct10" w:color="auto" w:fill="auto"/>
      </w:pPr>
    </w:p>
    <w:p w14:paraId="2687E2DA" w14:textId="77777777" w:rsidR="003A4179" w:rsidRPr="002C3D36" w:rsidRDefault="003A4179" w:rsidP="003A4179">
      <w:pPr>
        <w:pStyle w:val="PL"/>
      </w:pPr>
      <w:r w:rsidRPr="002C3D36">
        <w:t>SCGFailureInformationNR-v1590-IEs ::=</w:t>
      </w:r>
      <w:r w:rsidRPr="002C3D36">
        <w:tab/>
        <w:t>SEQUENCE {</w:t>
      </w:r>
    </w:p>
    <w:p w14:paraId="461683E9" w14:textId="77777777" w:rsidR="003A4179" w:rsidRPr="002C3D36" w:rsidRDefault="003A4179" w:rsidP="003A4179">
      <w:pPr>
        <w:pStyle w:val="PL"/>
      </w:pPr>
      <w:r w:rsidRPr="002C3D36">
        <w:tab/>
        <w:t>lateNonCriticalExtension</w:t>
      </w:r>
      <w:r w:rsidRPr="002C3D36">
        <w:tab/>
      </w:r>
      <w:r w:rsidRPr="002C3D36">
        <w:tab/>
      </w:r>
      <w:r w:rsidRPr="002C3D36">
        <w:tab/>
      </w:r>
      <w:r w:rsidRPr="002C3D36">
        <w:tab/>
      </w:r>
      <w:r w:rsidRPr="002C3D36">
        <w:tab/>
        <w:t>OCTET STRING</w:t>
      </w:r>
      <w:r w:rsidRPr="002C3D36">
        <w:tab/>
      </w:r>
      <w:r w:rsidRPr="002C3D36">
        <w:tab/>
      </w:r>
      <w:r w:rsidRPr="002C3D36">
        <w:tab/>
      </w:r>
      <w:r w:rsidRPr="002C3D36">
        <w:tab/>
      </w:r>
      <w:r w:rsidRPr="002C3D36">
        <w:tab/>
        <w:t>OPTIONAL,</w:t>
      </w:r>
    </w:p>
    <w:p w14:paraId="68CF5CC1" w14:textId="77777777" w:rsidR="003A4179" w:rsidRPr="002C3D36" w:rsidRDefault="003A4179" w:rsidP="003A4179">
      <w:pPr>
        <w:pStyle w:val="PL"/>
      </w:pPr>
      <w:r w:rsidRPr="002C3D36">
        <w:tab/>
        <w:t>nonCriticalExtension</w:t>
      </w:r>
      <w:r w:rsidRPr="002C3D36">
        <w:tab/>
      </w:r>
      <w:r w:rsidRPr="002C3D36">
        <w:tab/>
      </w:r>
      <w:r w:rsidRPr="002C3D36">
        <w:tab/>
      </w:r>
      <w:r w:rsidRPr="002C3D36">
        <w:tab/>
      </w:r>
      <w:r w:rsidRPr="002C3D36">
        <w:tab/>
      </w:r>
      <w:r w:rsidRPr="002C3D36">
        <w:tab/>
        <w:t>SEQUENCE {}</w:t>
      </w:r>
      <w:r w:rsidRPr="002C3D36">
        <w:tab/>
      </w:r>
      <w:r w:rsidRPr="002C3D36">
        <w:tab/>
      </w:r>
      <w:r w:rsidRPr="002C3D36">
        <w:tab/>
      </w:r>
      <w:r w:rsidRPr="002C3D36">
        <w:tab/>
      </w:r>
      <w:r w:rsidRPr="002C3D36">
        <w:tab/>
        <w:t>OPTIONAL</w:t>
      </w:r>
    </w:p>
    <w:p w14:paraId="76265384" w14:textId="77777777" w:rsidR="003A4179" w:rsidRPr="002C3D36" w:rsidRDefault="003A4179" w:rsidP="003A4179">
      <w:pPr>
        <w:pStyle w:val="PL"/>
      </w:pPr>
      <w:r w:rsidRPr="002C3D36">
        <w:t>}</w:t>
      </w:r>
    </w:p>
    <w:p w14:paraId="375EF560" w14:textId="77777777" w:rsidR="003A4179" w:rsidRPr="002C3D36" w:rsidRDefault="003A4179" w:rsidP="003A4179">
      <w:pPr>
        <w:pStyle w:val="PL"/>
        <w:shd w:val="pct10" w:color="auto" w:fill="auto"/>
      </w:pPr>
    </w:p>
    <w:p w14:paraId="50F8389E" w14:textId="77777777" w:rsidR="003A4179" w:rsidRPr="002C3D36" w:rsidRDefault="003A4179" w:rsidP="003A4179">
      <w:pPr>
        <w:pStyle w:val="PL"/>
        <w:shd w:val="pct10" w:color="auto" w:fill="auto"/>
      </w:pPr>
      <w:r w:rsidRPr="002C3D36">
        <w:t>FailureReportSCG-NR-r15 ::=</w:t>
      </w:r>
      <w:r w:rsidRPr="002C3D36">
        <w:tab/>
      </w:r>
      <w:r w:rsidRPr="002C3D36">
        <w:tab/>
        <w:t>SEQUENCE {</w:t>
      </w:r>
    </w:p>
    <w:p w14:paraId="5DA0EFF2" w14:textId="77777777" w:rsidR="003A4179" w:rsidRPr="002C3D36" w:rsidRDefault="003A4179" w:rsidP="003A4179">
      <w:pPr>
        <w:pStyle w:val="PL"/>
        <w:shd w:val="pct10" w:color="auto" w:fill="auto"/>
      </w:pPr>
      <w:r w:rsidRPr="002C3D36">
        <w:tab/>
        <w:t>failureType-r15</w:t>
      </w:r>
      <w:r w:rsidRPr="002C3D36">
        <w:tab/>
      </w:r>
      <w:r w:rsidRPr="002C3D36">
        <w:tab/>
      </w:r>
      <w:r w:rsidRPr="002C3D36">
        <w:tab/>
      </w:r>
      <w:r w:rsidRPr="002C3D36">
        <w:tab/>
      </w:r>
      <w:r w:rsidRPr="002C3D36">
        <w:tab/>
      </w:r>
      <w:r w:rsidRPr="002C3D36">
        <w:tab/>
        <w:t>ENUMERATED {</w:t>
      </w:r>
    </w:p>
    <w:p w14:paraId="0221FBFF" w14:textId="77777777" w:rsidR="003A4179" w:rsidRPr="002C3D36" w:rsidRDefault="003A4179" w:rsidP="003A4179">
      <w:pPr>
        <w:pStyle w:val="PL"/>
        <w:shd w:val="pct10" w:color="auto" w:fill="auto"/>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t31</w:t>
      </w:r>
      <w:r w:rsidRPr="002C3D36">
        <w:rPr>
          <w:rFonts w:eastAsia="MS Mincho"/>
        </w:rPr>
        <w:t>0</w:t>
      </w:r>
      <w:r w:rsidRPr="002C3D36">
        <w:t>-Expiry, randomAccessProblem,</w:t>
      </w:r>
    </w:p>
    <w:p w14:paraId="6CCD1A62" w14:textId="77777777" w:rsidR="003A4179" w:rsidRPr="002C3D36" w:rsidRDefault="003A4179" w:rsidP="003A4179">
      <w:pPr>
        <w:pStyle w:val="PL"/>
        <w:shd w:val="pct10" w:color="auto" w:fill="auto"/>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rlc-MaxNumRetx,</w:t>
      </w:r>
    </w:p>
    <w:p w14:paraId="137A1D04" w14:textId="77777777" w:rsidR="003A4179" w:rsidRPr="002C3D36" w:rsidRDefault="003A4179" w:rsidP="003A4179">
      <w:pPr>
        <w:pStyle w:val="PL"/>
        <w:shd w:val="pct10" w:color="auto" w:fill="auto"/>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rPr>
          <w:szCs w:val="22"/>
          <w:lang w:eastAsia="ko-KR"/>
        </w:rPr>
        <w:t>synchReconfigFailureSCG</w:t>
      </w:r>
      <w:r w:rsidRPr="002C3D36">
        <w:t>, scg-reconfigFailure,</w:t>
      </w:r>
    </w:p>
    <w:p w14:paraId="4EB7CCC9" w14:textId="77777777" w:rsidR="003A4179" w:rsidRPr="002C3D36" w:rsidRDefault="003A4179" w:rsidP="003A4179">
      <w:pPr>
        <w:pStyle w:val="PL"/>
        <w:shd w:val="pct10" w:color="auto" w:fill="auto"/>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srb3-IntegrityFailure, other-r16},</w:t>
      </w:r>
    </w:p>
    <w:p w14:paraId="7C382CE8" w14:textId="77777777" w:rsidR="003A4179" w:rsidRPr="002C3D36" w:rsidRDefault="003A4179" w:rsidP="003A4179">
      <w:pPr>
        <w:pStyle w:val="PL"/>
        <w:shd w:val="pct10" w:color="auto" w:fill="auto"/>
      </w:pPr>
      <w:r w:rsidRPr="002C3D36">
        <w:tab/>
        <w:t>measResultFreqListNR-r15</w:t>
      </w:r>
      <w:r w:rsidRPr="002C3D36">
        <w:tab/>
      </w:r>
      <w:r w:rsidRPr="002C3D36">
        <w:tab/>
      </w:r>
      <w:r w:rsidRPr="002C3D36">
        <w:tab/>
      </w:r>
      <w:r w:rsidRPr="002C3D36">
        <w:tab/>
        <w:t>MeasResultFreqListFailNR-r15</w:t>
      </w:r>
      <w:r w:rsidRPr="002C3D36">
        <w:tab/>
      </w:r>
      <w:r w:rsidRPr="002C3D36">
        <w:tab/>
        <w:t>OPTIONAL,</w:t>
      </w:r>
    </w:p>
    <w:p w14:paraId="121FC415" w14:textId="77777777" w:rsidR="003A4179" w:rsidRPr="002C3D36" w:rsidRDefault="003A4179" w:rsidP="003A4179">
      <w:pPr>
        <w:pStyle w:val="PL"/>
        <w:shd w:val="pct10" w:color="auto" w:fill="auto"/>
      </w:pPr>
      <w:r w:rsidRPr="002C3D36">
        <w:tab/>
        <w:t>measResultSCG-r15</w:t>
      </w:r>
      <w:r w:rsidRPr="002C3D36">
        <w:tab/>
      </w:r>
      <w:r w:rsidRPr="002C3D36">
        <w:tab/>
      </w:r>
      <w:r w:rsidRPr="002C3D36">
        <w:tab/>
      </w:r>
      <w:r w:rsidRPr="002C3D36">
        <w:tab/>
      </w:r>
      <w:r w:rsidRPr="002C3D36">
        <w:tab/>
      </w:r>
      <w:r w:rsidRPr="002C3D36">
        <w:tab/>
        <w:t>OCTET STRING</w:t>
      </w:r>
      <w:r w:rsidRPr="002C3D36">
        <w:tab/>
      </w:r>
      <w:r w:rsidRPr="002C3D36">
        <w:tab/>
      </w:r>
      <w:r w:rsidRPr="002C3D36">
        <w:tab/>
      </w:r>
      <w:r w:rsidRPr="002C3D36">
        <w:tab/>
      </w:r>
      <w:r w:rsidRPr="002C3D36">
        <w:tab/>
      </w:r>
      <w:r w:rsidRPr="002C3D36">
        <w:tab/>
        <w:t>OPTIONAL,</w:t>
      </w:r>
    </w:p>
    <w:p w14:paraId="67B22095" w14:textId="77777777" w:rsidR="003A4179" w:rsidRPr="002C3D36" w:rsidRDefault="003A4179" w:rsidP="003A4179">
      <w:pPr>
        <w:pStyle w:val="PL"/>
        <w:shd w:val="pct10" w:color="auto" w:fill="auto"/>
      </w:pPr>
      <w:r w:rsidRPr="002C3D36">
        <w:tab/>
        <w:t>...,</w:t>
      </w:r>
    </w:p>
    <w:p w14:paraId="3798F4DB" w14:textId="77777777" w:rsidR="003A4179" w:rsidRPr="002C3D36" w:rsidRDefault="003A4179" w:rsidP="003A4179">
      <w:pPr>
        <w:pStyle w:val="PL"/>
        <w:shd w:val="pct10" w:color="auto" w:fill="auto"/>
      </w:pPr>
      <w:r w:rsidRPr="002C3D36">
        <w:tab/>
        <w:t>[[</w:t>
      </w:r>
      <w:r w:rsidRPr="002C3D36">
        <w:tab/>
        <w:t>locationInfo-r16</w:t>
      </w:r>
      <w:r w:rsidRPr="002C3D36">
        <w:tab/>
      </w:r>
      <w:r w:rsidRPr="002C3D36">
        <w:tab/>
      </w:r>
      <w:r w:rsidRPr="002C3D36">
        <w:tab/>
      </w:r>
      <w:r w:rsidRPr="002C3D36">
        <w:tab/>
        <w:t>LocationInfo-r10</w:t>
      </w:r>
      <w:r w:rsidRPr="002C3D36">
        <w:tab/>
      </w:r>
      <w:r w:rsidRPr="002C3D36">
        <w:tab/>
      </w:r>
      <w:r w:rsidRPr="002C3D36">
        <w:tab/>
      </w:r>
      <w:r w:rsidRPr="002C3D36">
        <w:tab/>
      </w:r>
      <w:r w:rsidRPr="002C3D36">
        <w:tab/>
      </w:r>
      <w:r w:rsidRPr="002C3D36">
        <w:tab/>
        <w:t>OPTIONAL,</w:t>
      </w:r>
    </w:p>
    <w:p w14:paraId="01F651A6" w14:textId="77777777" w:rsidR="003A4179" w:rsidRPr="002C3D36" w:rsidRDefault="003A4179" w:rsidP="003A4179">
      <w:pPr>
        <w:pStyle w:val="PL"/>
      </w:pPr>
      <w:r w:rsidRPr="002C3D36">
        <w:tab/>
      </w:r>
      <w:r w:rsidRPr="002C3D36">
        <w:tab/>
        <w:t>logMeasResultListBT-r16</w:t>
      </w:r>
      <w:r w:rsidRPr="002C3D36">
        <w:tab/>
      </w:r>
      <w:r w:rsidRPr="002C3D36">
        <w:tab/>
      </w:r>
      <w:r w:rsidRPr="002C3D36">
        <w:tab/>
        <w:t>LogMeasResultListBT-r15</w:t>
      </w:r>
      <w:r w:rsidRPr="002C3D36">
        <w:tab/>
      </w:r>
      <w:r w:rsidRPr="002C3D36">
        <w:tab/>
      </w:r>
      <w:r w:rsidRPr="002C3D36">
        <w:tab/>
      </w:r>
      <w:r w:rsidRPr="002C3D36">
        <w:tab/>
      </w:r>
      <w:r w:rsidRPr="002C3D36">
        <w:tab/>
        <w:t>OPTIONAL,</w:t>
      </w:r>
    </w:p>
    <w:p w14:paraId="61A709D8" w14:textId="77777777" w:rsidR="003A4179" w:rsidRPr="002C3D36" w:rsidRDefault="003A4179" w:rsidP="003A4179">
      <w:pPr>
        <w:pStyle w:val="PL"/>
      </w:pPr>
      <w:r w:rsidRPr="002C3D36">
        <w:tab/>
      </w:r>
      <w:r w:rsidRPr="002C3D36">
        <w:tab/>
        <w:t>logMeasResultListWLAN-r16</w:t>
      </w:r>
      <w:r w:rsidRPr="002C3D36">
        <w:tab/>
      </w:r>
      <w:r w:rsidRPr="002C3D36">
        <w:tab/>
        <w:t>LogMeasResultListWLAN-r15</w:t>
      </w:r>
      <w:r w:rsidRPr="002C3D36">
        <w:tab/>
      </w:r>
      <w:r w:rsidRPr="002C3D36">
        <w:tab/>
      </w:r>
      <w:r w:rsidRPr="002C3D36">
        <w:tab/>
      </w:r>
      <w:r w:rsidRPr="002C3D36">
        <w:tab/>
        <w:t>OPTIONAL,</w:t>
      </w:r>
    </w:p>
    <w:p w14:paraId="60319AAE" w14:textId="77777777" w:rsidR="003A4179" w:rsidRPr="002C3D36" w:rsidRDefault="003A4179" w:rsidP="003A4179">
      <w:pPr>
        <w:pStyle w:val="PL"/>
        <w:shd w:val="pct10" w:color="auto" w:fill="auto"/>
      </w:pPr>
      <w:r w:rsidRPr="002C3D36">
        <w:tab/>
      </w:r>
      <w:r w:rsidRPr="002C3D36">
        <w:tab/>
        <w:t>failureType-v1610</w:t>
      </w:r>
      <w:r w:rsidRPr="002C3D36">
        <w:tab/>
      </w:r>
      <w:r w:rsidRPr="002C3D36">
        <w:tab/>
      </w:r>
      <w:r w:rsidRPr="002C3D36">
        <w:tab/>
      </w:r>
      <w:r w:rsidRPr="002C3D36">
        <w:tab/>
        <w:t>ENUMERATED {t312-Expiry, scg-lbtFailure,</w:t>
      </w:r>
    </w:p>
    <w:p w14:paraId="6809F51B" w14:textId="3830463C" w:rsidR="00C27608" w:rsidRPr="002C3D36" w:rsidRDefault="00C27608" w:rsidP="00C27608">
      <w:pPr>
        <w:pStyle w:val="PL"/>
        <w:shd w:val="pct10" w:color="auto" w:fill="auto"/>
      </w:pPr>
      <w:r w:rsidRPr="002C3D36">
        <w:tab/>
      </w:r>
      <w:r>
        <w:tab/>
      </w:r>
      <w:r>
        <w:tab/>
      </w:r>
      <w:r>
        <w:tab/>
      </w:r>
      <w:r>
        <w:tab/>
      </w:r>
      <w:r>
        <w:tab/>
      </w:r>
      <w:r>
        <w:tab/>
      </w:r>
      <w:r>
        <w:tab/>
      </w:r>
      <w:r>
        <w:tab/>
      </w:r>
      <w:r>
        <w:tab/>
      </w:r>
      <w:r>
        <w:tab/>
      </w:r>
      <w:r w:rsidRPr="002C3D36">
        <w:rPr>
          <w:lang w:eastAsia="en-GB"/>
        </w:rPr>
        <w:t>beamFailureRecoveryFailure</w:t>
      </w:r>
      <w:r w:rsidRPr="002C3D36">
        <w:t xml:space="preserve">, bh-RLF-r16, </w:t>
      </w:r>
      <w:ins w:id="244" w:author="Author">
        <w:r>
          <w:rPr>
            <w:rFonts w:eastAsia="Malgun Gothic"/>
          </w:rPr>
          <w:t>beamFailureSCG-Deactivated-r17</w:t>
        </w:r>
      </w:ins>
      <w:del w:id="245" w:author="Author">
        <w:r w:rsidRPr="002C3D36" w:rsidDel="00590637">
          <w:delText>spare4</w:delText>
        </w:r>
      </w:del>
      <w:r w:rsidRPr="002C3D36">
        <w:t>,</w:t>
      </w:r>
    </w:p>
    <w:p w14:paraId="4E68E056" w14:textId="77777777" w:rsidR="003A4179" w:rsidRPr="002C3D36" w:rsidRDefault="003A4179" w:rsidP="003A4179">
      <w:pPr>
        <w:pStyle w:val="PL"/>
        <w:shd w:val="pct10" w:color="auto" w:fill="auto"/>
      </w:pPr>
      <w:r w:rsidRPr="002C3D36">
        <w:t xml:space="preserve"> </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spare3, spare2, spare1}</w:t>
      </w:r>
      <w:r w:rsidRPr="002C3D36">
        <w:tab/>
        <w:t>OPTIONAL</w:t>
      </w:r>
    </w:p>
    <w:p w14:paraId="28733210" w14:textId="77777777" w:rsidR="003A4179" w:rsidRPr="002C3D36" w:rsidRDefault="003A4179" w:rsidP="003A4179">
      <w:pPr>
        <w:pStyle w:val="PL"/>
        <w:shd w:val="pct10" w:color="auto" w:fill="auto"/>
      </w:pPr>
      <w:r w:rsidRPr="002C3D36">
        <w:tab/>
        <w:t>]]</w:t>
      </w:r>
    </w:p>
    <w:p w14:paraId="66545C16" w14:textId="77777777" w:rsidR="003A4179" w:rsidRPr="002C3D36" w:rsidRDefault="003A4179" w:rsidP="003A4179">
      <w:pPr>
        <w:pStyle w:val="PL"/>
        <w:shd w:val="pct10" w:color="auto" w:fill="auto"/>
      </w:pPr>
      <w:r w:rsidRPr="002C3D36">
        <w:t>}</w:t>
      </w:r>
    </w:p>
    <w:p w14:paraId="4D5DB4BF" w14:textId="77777777" w:rsidR="003A4179" w:rsidRPr="002C3D36" w:rsidRDefault="003A4179" w:rsidP="003A4179">
      <w:pPr>
        <w:pStyle w:val="PL"/>
        <w:shd w:val="pct10" w:color="auto" w:fill="auto"/>
      </w:pPr>
    </w:p>
    <w:p w14:paraId="1EEBEDCA" w14:textId="77777777" w:rsidR="003A4179" w:rsidRPr="002C3D36" w:rsidRDefault="003A4179" w:rsidP="003A4179">
      <w:pPr>
        <w:pStyle w:val="PL"/>
        <w:shd w:val="pct10" w:color="auto" w:fill="auto"/>
      </w:pPr>
      <w:r w:rsidRPr="002C3D36">
        <w:t>MeasResultFreqListFailNR-r15 ::=</w:t>
      </w:r>
      <w:r w:rsidRPr="002C3D36">
        <w:tab/>
        <w:t>SEQUENCE (SIZE (1..maxFreqNR-r15)) OF MeasResultFreqFailNR-r15</w:t>
      </w:r>
    </w:p>
    <w:p w14:paraId="5C0E0F29" w14:textId="77777777" w:rsidR="003A4179" w:rsidRPr="002C3D36" w:rsidRDefault="003A4179" w:rsidP="003A4179">
      <w:pPr>
        <w:pStyle w:val="PL"/>
        <w:shd w:val="pct10" w:color="auto" w:fill="auto"/>
      </w:pPr>
    </w:p>
    <w:p w14:paraId="22687B40" w14:textId="77777777" w:rsidR="003A4179" w:rsidRPr="008D2460" w:rsidRDefault="003A4179" w:rsidP="003A4179">
      <w:pPr>
        <w:pStyle w:val="PL"/>
        <w:shd w:val="pct10" w:color="auto" w:fill="auto"/>
        <w:rPr>
          <w:lang w:val="pt-BR"/>
        </w:rPr>
      </w:pPr>
      <w:r w:rsidRPr="008D2460">
        <w:rPr>
          <w:lang w:val="pt-BR"/>
        </w:rPr>
        <w:t>MeasResultFreqFailNR-r15 ::=</w:t>
      </w:r>
      <w:r w:rsidRPr="008D2460">
        <w:rPr>
          <w:lang w:val="pt-BR"/>
        </w:rPr>
        <w:tab/>
      </w:r>
      <w:r w:rsidRPr="008D2460">
        <w:rPr>
          <w:lang w:val="pt-BR"/>
        </w:rPr>
        <w:tab/>
        <w:t>SEQUENCE {</w:t>
      </w:r>
    </w:p>
    <w:p w14:paraId="1D4D1A8C" w14:textId="77777777" w:rsidR="003A4179" w:rsidRPr="008D2460" w:rsidRDefault="003A4179" w:rsidP="003A4179">
      <w:pPr>
        <w:pStyle w:val="PL"/>
        <w:shd w:val="pct10" w:color="auto" w:fill="auto"/>
        <w:rPr>
          <w:lang w:val="pt-BR"/>
        </w:rPr>
      </w:pPr>
      <w:r w:rsidRPr="008D2460">
        <w:rPr>
          <w:lang w:val="pt-BR"/>
        </w:rPr>
        <w:tab/>
        <w:t>carrierFreq-r15</w:t>
      </w:r>
      <w:r w:rsidRPr="008D2460">
        <w:rPr>
          <w:lang w:val="pt-BR"/>
        </w:rPr>
        <w:tab/>
      </w:r>
      <w:r w:rsidRPr="008D2460">
        <w:rPr>
          <w:lang w:val="pt-BR"/>
        </w:rPr>
        <w:tab/>
      </w:r>
      <w:r w:rsidRPr="008D2460">
        <w:rPr>
          <w:lang w:val="pt-BR"/>
        </w:rPr>
        <w:tab/>
      </w:r>
      <w:r w:rsidRPr="008D2460">
        <w:rPr>
          <w:lang w:val="pt-BR"/>
        </w:rPr>
        <w:tab/>
      </w:r>
      <w:r w:rsidRPr="008D2460">
        <w:rPr>
          <w:lang w:val="pt-BR"/>
        </w:rPr>
        <w:tab/>
      </w:r>
      <w:r w:rsidRPr="008D2460">
        <w:rPr>
          <w:lang w:val="pt-BR"/>
        </w:rPr>
        <w:tab/>
        <w:t>ARFCN-ValueNR-r15,</w:t>
      </w:r>
    </w:p>
    <w:p w14:paraId="32002D99" w14:textId="77777777" w:rsidR="003A4179" w:rsidRPr="002C3D36" w:rsidRDefault="003A4179" w:rsidP="003A4179">
      <w:pPr>
        <w:pStyle w:val="PL"/>
        <w:shd w:val="pct10" w:color="auto" w:fill="auto"/>
      </w:pPr>
      <w:r w:rsidRPr="008D2460">
        <w:rPr>
          <w:lang w:val="pt-BR"/>
        </w:rPr>
        <w:tab/>
      </w:r>
      <w:r w:rsidRPr="002C3D36">
        <w:t>measResultCellList-r15</w:t>
      </w:r>
      <w:r w:rsidRPr="002C3D36">
        <w:tab/>
      </w:r>
      <w:r w:rsidRPr="002C3D36">
        <w:tab/>
      </w:r>
      <w:r w:rsidRPr="002C3D36">
        <w:tab/>
      </w:r>
      <w:r w:rsidRPr="002C3D36">
        <w:tab/>
        <w:t>MeasResultCellListNR-r15</w:t>
      </w:r>
      <w:r w:rsidRPr="002C3D36">
        <w:tab/>
      </w:r>
      <w:r w:rsidRPr="002C3D36">
        <w:tab/>
      </w:r>
      <w:r w:rsidRPr="002C3D36">
        <w:tab/>
        <w:t>OPTIONAL,</w:t>
      </w:r>
    </w:p>
    <w:p w14:paraId="4BE21E06" w14:textId="77777777" w:rsidR="003A4179" w:rsidRPr="002C3D36" w:rsidRDefault="003A4179" w:rsidP="003A4179">
      <w:pPr>
        <w:pStyle w:val="PL"/>
        <w:shd w:val="pct10" w:color="auto" w:fill="auto"/>
      </w:pPr>
      <w:r w:rsidRPr="002C3D36">
        <w:tab/>
        <w:t>...</w:t>
      </w:r>
    </w:p>
    <w:p w14:paraId="3CA6A50C" w14:textId="77777777" w:rsidR="003A4179" w:rsidRPr="002C3D36" w:rsidRDefault="003A4179" w:rsidP="003A4179">
      <w:pPr>
        <w:pStyle w:val="PL"/>
        <w:shd w:val="pct10" w:color="auto" w:fill="auto"/>
      </w:pPr>
      <w:r w:rsidRPr="002C3D36">
        <w:t>}</w:t>
      </w:r>
    </w:p>
    <w:p w14:paraId="6016812B" w14:textId="77777777" w:rsidR="003A4179" w:rsidRPr="002C3D36" w:rsidRDefault="003A4179" w:rsidP="003A4179">
      <w:pPr>
        <w:pStyle w:val="PL"/>
        <w:shd w:val="pct10" w:color="auto" w:fill="auto"/>
      </w:pPr>
    </w:p>
    <w:p w14:paraId="5A663738" w14:textId="77777777" w:rsidR="003A4179" w:rsidRPr="002C3D36" w:rsidRDefault="003A4179" w:rsidP="003A4179">
      <w:pPr>
        <w:pStyle w:val="PL"/>
      </w:pPr>
      <w:r w:rsidRPr="002C3D36">
        <w:t>-- ASN1STOP</w:t>
      </w:r>
    </w:p>
    <w:p w14:paraId="1E614F10" w14:textId="77777777" w:rsidR="003A4179" w:rsidRPr="002C3D36" w:rsidRDefault="003A4179" w:rsidP="003A417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A4179" w:rsidRPr="002C3D36" w14:paraId="54C3EDD9" w14:textId="77777777" w:rsidTr="00A81DF2">
        <w:trPr>
          <w:cantSplit/>
          <w:tblHeader/>
        </w:trPr>
        <w:tc>
          <w:tcPr>
            <w:tcW w:w="9639" w:type="dxa"/>
          </w:tcPr>
          <w:p w14:paraId="1622EBFC" w14:textId="77777777" w:rsidR="003A4179" w:rsidRPr="002C3D36" w:rsidRDefault="003A4179" w:rsidP="00A81DF2">
            <w:pPr>
              <w:pStyle w:val="TAH"/>
              <w:rPr>
                <w:lang w:eastAsia="en-GB"/>
              </w:rPr>
            </w:pPr>
            <w:r w:rsidRPr="002C3D36">
              <w:rPr>
                <w:i/>
                <w:noProof/>
                <w:lang w:eastAsia="zh-CN"/>
              </w:rPr>
              <w:t>SCGFailureInformationNR</w:t>
            </w:r>
            <w:r w:rsidRPr="002C3D36">
              <w:rPr>
                <w:iCs/>
                <w:noProof/>
                <w:lang w:eastAsia="en-GB"/>
              </w:rPr>
              <w:t xml:space="preserve"> field descriptions</w:t>
            </w:r>
          </w:p>
        </w:tc>
      </w:tr>
      <w:tr w:rsidR="003A4179" w:rsidRPr="002C3D36" w14:paraId="44F2BA46" w14:textId="77777777" w:rsidTr="00A81DF2">
        <w:trPr>
          <w:cantSplit/>
          <w:tblHeader/>
        </w:trPr>
        <w:tc>
          <w:tcPr>
            <w:tcW w:w="9639" w:type="dxa"/>
          </w:tcPr>
          <w:p w14:paraId="7B888CB9" w14:textId="77777777" w:rsidR="003A4179" w:rsidRPr="002C3D36" w:rsidRDefault="003A4179" w:rsidP="00A81DF2">
            <w:pPr>
              <w:pStyle w:val="TAL"/>
              <w:jc w:val="both"/>
              <w:rPr>
                <w:b/>
                <w:i/>
              </w:rPr>
            </w:pPr>
            <w:r w:rsidRPr="002C3D36">
              <w:rPr>
                <w:b/>
                <w:i/>
              </w:rPr>
              <w:t>failureType</w:t>
            </w:r>
          </w:p>
          <w:p w14:paraId="408B8ED1" w14:textId="77777777" w:rsidR="003A4179" w:rsidRPr="002C3D36" w:rsidRDefault="003A4179" w:rsidP="00A81DF2">
            <w:pPr>
              <w:pStyle w:val="TAL"/>
              <w:rPr>
                <w:noProof/>
                <w:lang w:eastAsia="zh-CN"/>
              </w:rPr>
            </w:pPr>
            <w:r w:rsidRPr="002C3D36">
              <w:rPr>
                <w:bCs/>
                <w:iCs/>
              </w:rPr>
              <w:t>Indicates the cause of the SCG failure.</w:t>
            </w:r>
          </w:p>
        </w:tc>
      </w:tr>
      <w:tr w:rsidR="003A4179" w:rsidRPr="002C3D36" w14:paraId="7108D026" w14:textId="77777777" w:rsidTr="00A81DF2">
        <w:trPr>
          <w:cantSplit/>
          <w:tblHeader/>
        </w:trPr>
        <w:tc>
          <w:tcPr>
            <w:tcW w:w="9639" w:type="dxa"/>
          </w:tcPr>
          <w:p w14:paraId="2EE0DACF" w14:textId="77777777" w:rsidR="003A4179" w:rsidRPr="002C3D36" w:rsidRDefault="003A4179" w:rsidP="00A81DF2">
            <w:pPr>
              <w:pStyle w:val="TAL"/>
              <w:jc w:val="both"/>
              <w:rPr>
                <w:b/>
                <w:i/>
              </w:rPr>
            </w:pPr>
            <w:r w:rsidRPr="002C3D36">
              <w:rPr>
                <w:b/>
                <w:i/>
              </w:rPr>
              <w:t>measResultFreqListNR</w:t>
            </w:r>
          </w:p>
          <w:p w14:paraId="033706B4" w14:textId="77777777" w:rsidR="003A4179" w:rsidRPr="002C3D36" w:rsidRDefault="003A4179" w:rsidP="00A81DF2">
            <w:pPr>
              <w:pStyle w:val="TAH"/>
              <w:jc w:val="left"/>
              <w:rPr>
                <w:b w:val="0"/>
                <w:i/>
                <w:noProof/>
                <w:lang w:eastAsia="en-GB"/>
              </w:rPr>
            </w:pPr>
            <w:r w:rsidRPr="002C3D36">
              <w:rPr>
                <w:b w:val="0"/>
                <w:lang w:eastAsia="en-GB"/>
              </w:rPr>
              <w:t xml:space="preserve">The field contains available results of measurements on NR frequencies the UE is configured to measure by </w:t>
            </w:r>
            <w:r w:rsidRPr="002C3D36">
              <w:rPr>
                <w:b w:val="0"/>
                <w:i/>
                <w:lang w:eastAsia="en-GB"/>
              </w:rPr>
              <w:t>measConfig</w:t>
            </w:r>
            <w:r w:rsidRPr="002C3D36">
              <w:rPr>
                <w:b w:val="0"/>
                <w:lang w:eastAsia="en-GB"/>
              </w:rPr>
              <w:t>.</w:t>
            </w:r>
          </w:p>
        </w:tc>
      </w:tr>
      <w:tr w:rsidR="003A4179" w:rsidRPr="002C3D36" w14:paraId="6F229D4F" w14:textId="77777777" w:rsidTr="00A81DF2">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A263AD0" w14:textId="77777777" w:rsidR="003A4179" w:rsidRPr="002C3D36" w:rsidRDefault="003A4179" w:rsidP="00A81DF2">
            <w:pPr>
              <w:pStyle w:val="TAL"/>
              <w:jc w:val="both"/>
              <w:rPr>
                <w:b/>
                <w:i/>
              </w:rPr>
            </w:pPr>
            <w:r w:rsidRPr="002C3D36">
              <w:rPr>
                <w:b/>
                <w:i/>
              </w:rPr>
              <w:t>measResultSCG</w:t>
            </w:r>
          </w:p>
          <w:p w14:paraId="27AB3BD2" w14:textId="77777777" w:rsidR="003A4179" w:rsidRPr="002C3D36" w:rsidRDefault="003A4179" w:rsidP="00A81DF2">
            <w:pPr>
              <w:pStyle w:val="TAL"/>
              <w:jc w:val="both"/>
            </w:pPr>
            <w:r w:rsidRPr="002C3D36">
              <w:rPr>
                <w:bCs/>
                <w:noProof/>
                <w:lang w:eastAsia="en-GB"/>
              </w:rPr>
              <w:t xml:space="preserve">Includes the NR </w:t>
            </w:r>
            <w:r w:rsidRPr="002C3D36">
              <w:rPr>
                <w:bCs/>
                <w:i/>
                <w:noProof/>
                <w:lang w:eastAsia="en-GB"/>
              </w:rPr>
              <w:t>MeasResultSCG-Failure</w:t>
            </w:r>
            <w:r w:rsidRPr="002C3D36">
              <w:rPr>
                <w:bCs/>
                <w:noProof/>
                <w:lang w:eastAsia="en-GB"/>
              </w:rPr>
              <w:t xml:space="preserve"> IE as specified in TS 38.331 [82]. </w:t>
            </w:r>
            <w:r w:rsidRPr="002C3D36">
              <w:t>The field contains available results of measurements on NR frequencies the UE is configured to measure by the NR RRCConfiguration message.</w:t>
            </w:r>
          </w:p>
        </w:tc>
      </w:tr>
    </w:tbl>
    <w:p w14:paraId="1DF9DE7B" w14:textId="77777777" w:rsidR="003A4179" w:rsidRPr="002C3D36" w:rsidRDefault="003A4179" w:rsidP="003A4179"/>
    <w:p w14:paraId="0AC51A7B" w14:textId="77777777" w:rsidR="006318A4" w:rsidRPr="00E51233" w:rsidRDefault="006318A4" w:rsidP="006318A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15D8D50D" w14:textId="77777777" w:rsidR="003A4179" w:rsidRPr="00D869D6" w:rsidRDefault="003A4179" w:rsidP="003A4179">
      <w:pPr>
        <w:pStyle w:val="Reference"/>
        <w:numPr>
          <w:ilvl w:val="0"/>
          <w:numId w:val="0"/>
        </w:numPr>
      </w:pPr>
    </w:p>
    <w:p w14:paraId="16641BDD" w14:textId="77777777" w:rsidR="003A4179" w:rsidRDefault="003A4179" w:rsidP="00523AC0">
      <w:pPr>
        <w:pStyle w:val="Heading1"/>
        <w:ind w:left="0" w:firstLine="0"/>
        <w:sectPr w:rsidR="003A4179" w:rsidSect="00523AC0">
          <w:footnotePr>
            <w:numRestart w:val="eachSect"/>
          </w:footnotePr>
          <w:pgSz w:w="11907" w:h="16840" w:code="9"/>
          <w:pgMar w:top="1134" w:right="1134" w:bottom="1418" w:left="1134" w:header="680" w:footer="567" w:gutter="0"/>
          <w:cols w:space="720"/>
          <w:docGrid w:linePitch="272"/>
        </w:sectPr>
      </w:pPr>
    </w:p>
    <w:p w14:paraId="364A141E" w14:textId="00FA35E3" w:rsidR="00523AC0" w:rsidRDefault="00523AC0" w:rsidP="00523AC0">
      <w:pPr>
        <w:pStyle w:val="Heading1"/>
        <w:ind w:left="0" w:firstLine="0"/>
      </w:pPr>
      <w:r>
        <w:lastRenderedPageBreak/>
        <w:t>Annex A</w:t>
      </w:r>
      <w:r w:rsidR="00923C43">
        <w:t>3</w:t>
      </w:r>
      <w:r>
        <w:tab/>
      </w:r>
      <w:r>
        <w:tab/>
      </w:r>
      <w:r w:rsidRPr="00CE0424">
        <w:t>Text Proposal</w:t>
      </w:r>
      <w:r>
        <w:t xml:space="preserve"> for TS 38.321</w:t>
      </w:r>
    </w:p>
    <w:p w14:paraId="19F206BB" w14:textId="5F2CCA99" w:rsidR="00B81E7A" w:rsidRPr="00B81E7A" w:rsidRDefault="00E92C8C" w:rsidP="00B81E7A">
      <w:pPr>
        <w:pStyle w:val="BodyText"/>
      </w:pPr>
      <w:r w:rsidRPr="00E92C8C">
        <w:t>The</w:t>
      </w:r>
      <w:r w:rsidR="00B81E7A">
        <w:t xml:space="preserve"> text proposal in this section is </w:t>
      </w:r>
      <w:r w:rsidRPr="00E92C8C">
        <w:t xml:space="preserve">written </w:t>
      </w:r>
      <w:r>
        <w:t>on top of</w:t>
      </w:r>
      <w:r w:rsidR="00B81E7A">
        <w:t xml:space="preserve"> the currently endorsed running 38.321 CR </w:t>
      </w:r>
      <w:r w:rsidR="00B81E7A">
        <w:fldChar w:fldCharType="begin"/>
      </w:r>
      <w:r w:rsidR="00B81E7A">
        <w:instrText xml:space="preserve"> REF _Ref92188093 \r \h  \* MERGEFORMAT </w:instrText>
      </w:r>
      <w:r w:rsidR="00B81E7A">
        <w:fldChar w:fldCharType="separate"/>
      </w:r>
      <w:r w:rsidR="00FB3864">
        <w:t>[6]</w:t>
      </w:r>
      <w:r w:rsidR="00B81E7A">
        <w:fldChar w:fldCharType="end"/>
      </w:r>
      <w:r w:rsidR="00B81E7A">
        <w:t>.</w:t>
      </w:r>
    </w:p>
    <w:p w14:paraId="0C89AE22" w14:textId="77777777" w:rsidR="006318A4" w:rsidRPr="00E51233" w:rsidRDefault="006318A4" w:rsidP="006318A4">
      <w:pPr>
        <w:pBdr>
          <w:top w:val="single" w:sz="4" w:space="1" w:color="auto"/>
          <w:left w:val="single" w:sz="4" w:space="4" w:color="auto"/>
          <w:bottom w:val="single" w:sz="4" w:space="1" w:color="auto"/>
          <w:right w:val="single" w:sz="4" w:space="4" w:color="auto"/>
        </w:pBdr>
        <w:shd w:val="clear" w:color="auto" w:fill="FFFF00"/>
        <w:jc w:val="center"/>
        <w:rPr>
          <w:i/>
          <w:iCs/>
        </w:rPr>
      </w:pPr>
      <w:bookmarkStart w:id="246" w:name="_Toc29239861"/>
      <w:bookmarkStart w:id="247" w:name="_Toc37296223"/>
      <w:bookmarkStart w:id="248" w:name="_Toc46490350"/>
      <w:bookmarkStart w:id="249" w:name="_Toc52752045"/>
      <w:bookmarkStart w:id="250" w:name="_Toc52796507"/>
      <w:bookmarkStart w:id="251" w:name="_Toc83661072"/>
      <w:r w:rsidRPr="00E51233">
        <w:rPr>
          <w:i/>
          <w:iCs/>
        </w:rPr>
        <w:t>START OF CHANGE</w:t>
      </w:r>
    </w:p>
    <w:p w14:paraId="2B4B1F11" w14:textId="76EF3715" w:rsidR="00D319AD" w:rsidRPr="007B2F77" w:rsidRDefault="00D319AD" w:rsidP="00D319AD">
      <w:pPr>
        <w:pStyle w:val="Heading2"/>
        <w:rPr>
          <w:lang w:eastAsia="ko-KR"/>
        </w:rPr>
      </w:pPr>
      <w:r w:rsidRPr="007B2F77">
        <w:rPr>
          <w:lang w:eastAsia="ko-KR"/>
        </w:rPr>
        <w:t>5.17</w:t>
      </w:r>
      <w:r w:rsidRPr="007B2F77">
        <w:rPr>
          <w:lang w:eastAsia="ko-KR"/>
        </w:rPr>
        <w:tab/>
        <w:t>Beam Failure Detection and Recovery procedure</w:t>
      </w:r>
      <w:bookmarkEnd w:id="246"/>
      <w:bookmarkEnd w:id="247"/>
      <w:bookmarkEnd w:id="248"/>
      <w:bookmarkEnd w:id="249"/>
      <w:bookmarkEnd w:id="250"/>
      <w:bookmarkEnd w:id="251"/>
    </w:p>
    <w:p w14:paraId="15689E55" w14:textId="77777777" w:rsidR="00B81E7A" w:rsidRPr="00262EBE" w:rsidRDefault="00B81E7A" w:rsidP="00B81E7A">
      <w:pPr>
        <w:rPr>
          <w:lang w:eastAsia="ko-KR"/>
        </w:rPr>
      </w:pPr>
      <w:r w:rsidRPr="00262EBE">
        <w:rPr>
          <w:lang w:eastAsia="ko-KR"/>
        </w:rPr>
        <w:t xml:space="preserve">The MAC entity may be configured by RRC </w:t>
      </w:r>
      <w:r w:rsidRPr="00262EBE">
        <w:rPr>
          <w:rFonts w:eastAsia="Malgun Gothic"/>
          <w:lang w:eastAsia="ko-KR"/>
        </w:rPr>
        <w:t>per Serving Cell</w:t>
      </w:r>
      <w:r w:rsidRPr="00262EBE">
        <w:rPr>
          <w:lang w:eastAsia="ko-KR"/>
        </w:rPr>
        <w:t xml:space="preserve"> with a beam failure recovery procedure which is used for indicating to the serving gNB of a new SSB or CSI-RS when beam failure is detected on the serving SSB(s)/CSI-RS(s). Beam failure is detected by counting beam failure instance indication from the lower layers to the MAC entity. If </w:t>
      </w:r>
      <w:r w:rsidRPr="00262EBE">
        <w:rPr>
          <w:i/>
          <w:lang w:eastAsia="ko-KR"/>
        </w:rPr>
        <w:t>beamFailureRecoveryConfig</w:t>
      </w:r>
      <w:r w:rsidRPr="00262EBE">
        <w:rPr>
          <w:lang w:eastAsia="ko-KR"/>
        </w:rPr>
        <w:t xml:space="preserve"> is reconfigured by upper layers during an ongoing Random Access procedure for beam failure recovery</w:t>
      </w:r>
      <w:r w:rsidRPr="00262EBE">
        <w:rPr>
          <w:rFonts w:eastAsia="Malgun Gothic"/>
          <w:lang w:eastAsia="ko-KR"/>
        </w:rPr>
        <w:t xml:space="preserve"> for SpCell</w:t>
      </w:r>
      <w:r w:rsidRPr="00262EBE">
        <w:rPr>
          <w:lang w:eastAsia="ko-KR"/>
        </w:rPr>
        <w:t>, the MAC entity shall stop the ongoing Random Access procedure and initiate a Random Access procedure using the new configuration.</w:t>
      </w:r>
    </w:p>
    <w:p w14:paraId="698ED71A" w14:textId="77777777" w:rsidR="00B81E7A" w:rsidRPr="00262EBE" w:rsidRDefault="00B81E7A" w:rsidP="00B81E7A">
      <w:pPr>
        <w:rPr>
          <w:lang w:eastAsia="ko-KR"/>
        </w:rPr>
      </w:pPr>
      <w:r w:rsidRPr="00262EBE">
        <w:rPr>
          <w:lang w:eastAsia="ko-KR"/>
        </w:rPr>
        <w:t xml:space="preserve">RRC configures the following parameters in the </w:t>
      </w:r>
      <w:r w:rsidRPr="00262EBE">
        <w:rPr>
          <w:i/>
          <w:lang w:eastAsia="ko-KR"/>
        </w:rPr>
        <w:t>BeamFailureRecoveryConfig</w:t>
      </w:r>
      <w:r w:rsidRPr="00262EBE">
        <w:rPr>
          <w:lang w:eastAsia="ko-KR"/>
        </w:rPr>
        <w:t xml:space="preserve">, </w:t>
      </w:r>
      <w:r w:rsidRPr="00262EBE">
        <w:rPr>
          <w:i/>
          <w:lang w:eastAsia="ko-KR"/>
        </w:rPr>
        <w:t>BeamFailureRecoverySCellConfig</w:t>
      </w:r>
      <w:r w:rsidRPr="00262EBE">
        <w:rPr>
          <w:lang w:eastAsia="ko-KR"/>
        </w:rPr>
        <w:t xml:space="preserve">, and the </w:t>
      </w:r>
      <w:r w:rsidRPr="00262EBE">
        <w:rPr>
          <w:i/>
          <w:lang w:eastAsia="ko-KR"/>
        </w:rPr>
        <w:t>RadioLinkMonitoringConfig</w:t>
      </w:r>
      <w:r w:rsidRPr="00262EBE">
        <w:rPr>
          <w:lang w:eastAsia="ko-KR"/>
        </w:rPr>
        <w:t xml:space="preserve"> for the Beam Failure Detection and Recovery procedure:</w:t>
      </w:r>
    </w:p>
    <w:p w14:paraId="27DEF170" w14:textId="77777777" w:rsidR="00B81E7A" w:rsidRPr="00262EBE" w:rsidRDefault="00B81E7A" w:rsidP="00B81E7A">
      <w:pPr>
        <w:pStyle w:val="B1"/>
        <w:rPr>
          <w:lang w:eastAsia="ko-KR"/>
        </w:rPr>
      </w:pPr>
      <w:r w:rsidRPr="00262EBE">
        <w:rPr>
          <w:lang w:eastAsia="ko-KR"/>
        </w:rPr>
        <w:t>-</w:t>
      </w:r>
      <w:r w:rsidRPr="00262EBE">
        <w:rPr>
          <w:lang w:eastAsia="ko-KR"/>
        </w:rPr>
        <w:tab/>
      </w:r>
      <w:r w:rsidRPr="00262EBE">
        <w:rPr>
          <w:i/>
          <w:lang w:eastAsia="ko-KR"/>
        </w:rPr>
        <w:t>beamFailureInstanceMaxCount</w:t>
      </w:r>
      <w:r w:rsidRPr="00262EBE">
        <w:rPr>
          <w:lang w:eastAsia="ko-KR"/>
        </w:rPr>
        <w:t xml:space="preserve"> for the beam failure detection;</w:t>
      </w:r>
    </w:p>
    <w:p w14:paraId="2EE12C3B" w14:textId="77777777" w:rsidR="00B81E7A" w:rsidRPr="00262EBE" w:rsidRDefault="00B81E7A" w:rsidP="00B81E7A">
      <w:pPr>
        <w:pStyle w:val="B1"/>
        <w:rPr>
          <w:lang w:eastAsia="ko-KR"/>
        </w:rPr>
      </w:pPr>
      <w:r w:rsidRPr="00262EBE">
        <w:rPr>
          <w:lang w:eastAsia="ko-KR"/>
        </w:rPr>
        <w:t>-</w:t>
      </w:r>
      <w:r w:rsidRPr="00262EBE">
        <w:rPr>
          <w:lang w:eastAsia="ko-KR"/>
        </w:rPr>
        <w:tab/>
      </w:r>
      <w:r w:rsidRPr="00262EBE">
        <w:rPr>
          <w:i/>
          <w:lang w:eastAsia="ko-KR"/>
        </w:rPr>
        <w:t>beamFailureDetectionTimer</w:t>
      </w:r>
      <w:r w:rsidRPr="00262EBE">
        <w:rPr>
          <w:lang w:eastAsia="ko-KR"/>
        </w:rPr>
        <w:t xml:space="preserve"> for the beam failure detection;</w:t>
      </w:r>
    </w:p>
    <w:p w14:paraId="0F6AA569" w14:textId="77777777" w:rsidR="00B81E7A" w:rsidRPr="00262EBE" w:rsidRDefault="00B81E7A" w:rsidP="00B81E7A">
      <w:pPr>
        <w:pStyle w:val="B1"/>
        <w:rPr>
          <w:lang w:eastAsia="ko-KR"/>
        </w:rPr>
      </w:pPr>
      <w:r w:rsidRPr="00262EBE">
        <w:rPr>
          <w:lang w:eastAsia="ko-KR"/>
        </w:rPr>
        <w:t>-</w:t>
      </w:r>
      <w:r w:rsidRPr="00262EBE">
        <w:rPr>
          <w:lang w:eastAsia="ko-KR"/>
        </w:rPr>
        <w:tab/>
      </w:r>
      <w:r w:rsidRPr="00262EBE">
        <w:rPr>
          <w:i/>
          <w:lang w:eastAsia="ko-KR"/>
        </w:rPr>
        <w:t>beamFailureRecoveryTimer</w:t>
      </w:r>
      <w:r w:rsidRPr="00262EBE">
        <w:rPr>
          <w:lang w:eastAsia="ko-KR"/>
        </w:rPr>
        <w:t xml:space="preserve"> for the beam failure recovery procedure;</w:t>
      </w:r>
    </w:p>
    <w:p w14:paraId="095855AF" w14:textId="77777777" w:rsidR="00B81E7A" w:rsidRPr="00262EBE" w:rsidRDefault="00B81E7A" w:rsidP="00B81E7A">
      <w:pPr>
        <w:pStyle w:val="B1"/>
        <w:rPr>
          <w:lang w:eastAsia="ko-KR"/>
        </w:rPr>
      </w:pPr>
      <w:r w:rsidRPr="00262EBE">
        <w:rPr>
          <w:lang w:eastAsia="ko-KR"/>
        </w:rPr>
        <w:t>-</w:t>
      </w:r>
      <w:r w:rsidRPr="00262EBE">
        <w:rPr>
          <w:lang w:eastAsia="ko-KR"/>
        </w:rPr>
        <w:tab/>
      </w:r>
      <w:r w:rsidRPr="00262EBE">
        <w:rPr>
          <w:i/>
          <w:lang w:eastAsia="ko-KR"/>
        </w:rPr>
        <w:t>rsrp-ThresholdSSB</w:t>
      </w:r>
      <w:r w:rsidRPr="00262EBE">
        <w:rPr>
          <w:lang w:eastAsia="ko-KR"/>
        </w:rPr>
        <w:t>: an RSRP threshold for the SpCell beam failure recovery;</w:t>
      </w:r>
    </w:p>
    <w:p w14:paraId="1CDBD851" w14:textId="77777777" w:rsidR="00B81E7A" w:rsidRPr="00262EBE" w:rsidRDefault="00B81E7A" w:rsidP="00B81E7A">
      <w:pPr>
        <w:pStyle w:val="B1"/>
        <w:rPr>
          <w:lang w:eastAsia="ko-KR"/>
        </w:rPr>
      </w:pPr>
      <w:r w:rsidRPr="00262EBE">
        <w:rPr>
          <w:lang w:eastAsia="ko-KR"/>
        </w:rPr>
        <w:t>-</w:t>
      </w:r>
      <w:r w:rsidRPr="00262EBE">
        <w:rPr>
          <w:lang w:eastAsia="ko-KR"/>
        </w:rPr>
        <w:tab/>
      </w:r>
      <w:r w:rsidRPr="00262EBE">
        <w:rPr>
          <w:i/>
          <w:lang w:eastAsia="ko-KR"/>
        </w:rPr>
        <w:t>rsrp-ThresholdBFR</w:t>
      </w:r>
      <w:r w:rsidRPr="00262EBE">
        <w:rPr>
          <w:lang w:eastAsia="ko-KR"/>
        </w:rPr>
        <w:t>: an RSRP threshold for the SCell beam failure recovery;</w:t>
      </w:r>
    </w:p>
    <w:p w14:paraId="390668AD" w14:textId="77777777" w:rsidR="00B81E7A" w:rsidRPr="00262EBE" w:rsidRDefault="00B81E7A" w:rsidP="00B81E7A">
      <w:pPr>
        <w:pStyle w:val="B1"/>
        <w:rPr>
          <w:lang w:eastAsia="ko-KR"/>
        </w:rPr>
      </w:pPr>
      <w:r w:rsidRPr="00262EBE">
        <w:rPr>
          <w:lang w:eastAsia="ko-KR"/>
        </w:rPr>
        <w:t>-</w:t>
      </w:r>
      <w:r w:rsidRPr="00262EBE">
        <w:rPr>
          <w:lang w:eastAsia="ko-KR"/>
        </w:rPr>
        <w:tab/>
      </w:r>
      <w:r w:rsidRPr="00262EBE">
        <w:rPr>
          <w:i/>
          <w:lang w:eastAsia="ko-KR"/>
        </w:rPr>
        <w:t>powerRampingStep</w:t>
      </w:r>
      <w:r w:rsidRPr="00262EBE">
        <w:rPr>
          <w:lang w:eastAsia="ko-KR"/>
        </w:rPr>
        <w:t xml:space="preserve">: </w:t>
      </w:r>
      <w:r w:rsidRPr="00262EBE">
        <w:rPr>
          <w:i/>
          <w:lang w:eastAsia="ko-KR"/>
        </w:rPr>
        <w:t>powerRampingStep</w:t>
      </w:r>
      <w:r w:rsidRPr="00262EBE">
        <w:rPr>
          <w:lang w:eastAsia="ko-KR"/>
        </w:rPr>
        <w:t xml:space="preserve"> for the SpCell beam failure recovery;</w:t>
      </w:r>
    </w:p>
    <w:p w14:paraId="45EA991A" w14:textId="77777777" w:rsidR="00B81E7A" w:rsidRPr="00262EBE" w:rsidRDefault="00B81E7A" w:rsidP="00B81E7A">
      <w:pPr>
        <w:pStyle w:val="B1"/>
        <w:rPr>
          <w:lang w:eastAsia="ko-KR"/>
        </w:rPr>
      </w:pPr>
      <w:r w:rsidRPr="00262EBE">
        <w:rPr>
          <w:lang w:eastAsia="ko-KR"/>
        </w:rPr>
        <w:t>-</w:t>
      </w:r>
      <w:r w:rsidRPr="00262EBE">
        <w:rPr>
          <w:lang w:eastAsia="ko-KR"/>
        </w:rPr>
        <w:tab/>
      </w:r>
      <w:r w:rsidRPr="00262EBE">
        <w:rPr>
          <w:i/>
          <w:lang w:eastAsia="ko-KR"/>
        </w:rPr>
        <w:t>powerRampingStepHighPriority</w:t>
      </w:r>
      <w:r w:rsidRPr="00262EBE">
        <w:rPr>
          <w:lang w:eastAsia="ko-KR"/>
        </w:rPr>
        <w:t xml:space="preserve">: </w:t>
      </w:r>
      <w:r w:rsidRPr="00262EBE">
        <w:rPr>
          <w:i/>
          <w:lang w:eastAsia="ko-KR"/>
        </w:rPr>
        <w:t>powerRampingStepHighPriority</w:t>
      </w:r>
      <w:r w:rsidRPr="00262EBE">
        <w:rPr>
          <w:lang w:eastAsia="ko-KR"/>
        </w:rPr>
        <w:t xml:space="preserve"> for the SpCell beam failure recovery;</w:t>
      </w:r>
    </w:p>
    <w:p w14:paraId="540055A2" w14:textId="77777777" w:rsidR="00B81E7A" w:rsidRPr="00262EBE" w:rsidRDefault="00B81E7A" w:rsidP="00B81E7A">
      <w:pPr>
        <w:pStyle w:val="B1"/>
        <w:rPr>
          <w:lang w:eastAsia="ko-KR"/>
        </w:rPr>
      </w:pPr>
      <w:r w:rsidRPr="00262EBE">
        <w:rPr>
          <w:lang w:eastAsia="ko-KR"/>
        </w:rPr>
        <w:t>-</w:t>
      </w:r>
      <w:r w:rsidRPr="00262EBE">
        <w:rPr>
          <w:lang w:eastAsia="ko-KR"/>
        </w:rPr>
        <w:tab/>
      </w:r>
      <w:r w:rsidRPr="00262EBE">
        <w:rPr>
          <w:i/>
          <w:lang w:eastAsia="ko-KR"/>
        </w:rPr>
        <w:t>preambleReceivedTargetPower</w:t>
      </w:r>
      <w:r w:rsidRPr="00262EBE">
        <w:rPr>
          <w:lang w:eastAsia="ko-KR"/>
        </w:rPr>
        <w:t xml:space="preserve">: </w:t>
      </w:r>
      <w:r w:rsidRPr="00262EBE">
        <w:rPr>
          <w:i/>
          <w:lang w:eastAsia="ko-KR"/>
        </w:rPr>
        <w:t>preambleReceivedTargetPower</w:t>
      </w:r>
      <w:r w:rsidRPr="00262EBE">
        <w:rPr>
          <w:lang w:eastAsia="ko-KR"/>
        </w:rPr>
        <w:t xml:space="preserve"> for the SpCell beam failure recovery;</w:t>
      </w:r>
    </w:p>
    <w:p w14:paraId="2BE203DD" w14:textId="77777777" w:rsidR="00B81E7A" w:rsidRPr="00262EBE" w:rsidRDefault="00B81E7A" w:rsidP="00B81E7A">
      <w:pPr>
        <w:pStyle w:val="B1"/>
        <w:rPr>
          <w:lang w:eastAsia="ko-KR"/>
        </w:rPr>
      </w:pPr>
      <w:r w:rsidRPr="00262EBE">
        <w:rPr>
          <w:lang w:eastAsia="ko-KR"/>
        </w:rPr>
        <w:t>-</w:t>
      </w:r>
      <w:r w:rsidRPr="00262EBE">
        <w:rPr>
          <w:lang w:eastAsia="ko-KR"/>
        </w:rPr>
        <w:tab/>
      </w:r>
      <w:r w:rsidRPr="00262EBE">
        <w:rPr>
          <w:i/>
          <w:lang w:eastAsia="ko-KR"/>
        </w:rPr>
        <w:t>preambleTransMax</w:t>
      </w:r>
      <w:r w:rsidRPr="00262EBE">
        <w:rPr>
          <w:lang w:eastAsia="ko-KR"/>
        </w:rPr>
        <w:t xml:space="preserve">: </w:t>
      </w:r>
      <w:r w:rsidRPr="00262EBE">
        <w:rPr>
          <w:i/>
          <w:lang w:eastAsia="ko-KR"/>
        </w:rPr>
        <w:t>preambleTransMax</w:t>
      </w:r>
      <w:r w:rsidRPr="00262EBE">
        <w:rPr>
          <w:lang w:eastAsia="ko-KR"/>
        </w:rPr>
        <w:t xml:space="preserve"> for the SpCell beam failure recovery;</w:t>
      </w:r>
    </w:p>
    <w:p w14:paraId="18BB113A" w14:textId="77777777" w:rsidR="00B81E7A" w:rsidRPr="00262EBE" w:rsidRDefault="00B81E7A" w:rsidP="00B81E7A">
      <w:pPr>
        <w:pStyle w:val="B1"/>
        <w:rPr>
          <w:lang w:eastAsia="ko-KR"/>
        </w:rPr>
      </w:pPr>
      <w:r w:rsidRPr="00262EBE">
        <w:rPr>
          <w:lang w:eastAsia="ko-KR"/>
        </w:rPr>
        <w:t>-</w:t>
      </w:r>
      <w:r w:rsidRPr="00262EBE">
        <w:rPr>
          <w:lang w:eastAsia="ko-KR"/>
        </w:rPr>
        <w:tab/>
      </w:r>
      <w:r w:rsidRPr="00262EBE">
        <w:rPr>
          <w:i/>
          <w:lang w:eastAsia="ko-KR"/>
        </w:rPr>
        <w:t>scalingFactorBI</w:t>
      </w:r>
      <w:r w:rsidRPr="00262EBE">
        <w:rPr>
          <w:lang w:eastAsia="ko-KR"/>
        </w:rPr>
        <w:t xml:space="preserve">: </w:t>
      </w:r>
      <w:r w:rsidRPr="00262EBE">
        <w:rPr>
          <w:i/>
          <w:lang w:eastAsia="ko-KR"/>
        </w:rPr>
        <w:t>scalingFactorBI</w:t>
      </w:r>
      <w:r w:rsidRPr="00262EBE">
        <w:rPr>
          <w:lang w:eastAsia="ko-KR"/>
        </w:rPr>
        <w:t xml:space="preserve"> for the SpCell beam failure recovery;</w:t>
      </w:r>
    </w:p>
    <w:p w14:paraId="5B908CAD" w14:textId="77777777" w:rsidR="00B81E7A" w:rsidRPr="00262EBE" w:rsidRDefault="00B81E7A" w:rsidP="00B81E7A">
      <w:pPr>
        <w:pStyle w:val="B1"/>
        <w:rPr>
          <w:lang w:eastAsia="ko-KR"/>
        </w:rPr>
      </w:pPr>
      <w:r w:rsidRPr="00262EBE">
        <w:rPr>
          <w:lang w:eastAsia="ko-KR"/>
        </w:rPr>
        <w:t>-</w:t>
      </w:r>
      <w:r w:rsidRPr="00262EBE">
        <w:rPr>
          <w:lang w:eastAsia="ko-KR"/>
        </w:rPr>
        <w:tab/>
      </w:r>
      <w:r w:rsidRPr="00262EBE">
        <w:rPr>
          <w:i/>
          <w:lang w:eastAsia="ko-KR"/>
        </w:rPr>
        <w:t>ssb-perRACH-Occasion</w:t>
      </w:r>
      <w:r w:rsidRPr="00262EBE">
        <w:rPr>
          <w:lang w:eastAsia="ko-KR"/>
        </w:rPr>
        <w:t xml:space="preserve">: </w:t>
      </w:r>
      <w:r w:rsidRPr="00262EBE">
        <w:rPr>
          <w:i/>
          <w:lang w:eastAsia="ko-KR"/>
        </w:rPr>
        <w:t>ssb-perRACH-Occasion</w:t>
      </w:r>
      <w:r w:rsidRPr="00262EBE">
        <w:rPr>
          <w:lang w:eastAsia="ko-KR"/>
        </w:rPr>
        <w:t xml:space="preserve"> for the SpCell beam failure recovery using contention-free Random Access Resources;</w:t>
      </w:r>
    </w:p>
    <w:p w14:paraId="5371A1F0" w14:textId="77777777" w:rsidR="00B81E7A" w:rsidRPr="00262EBE" w:rsidRDefault="00B81E7A" w:rsidP="00B81E7A">
      <w:pPr>
        <w:pStyle w:val="B1"/>
        <w:rPr>
          <w:lang w:eastAsia="ko-KR"/>
        </w:rPr>
      </w:pPr>
      <w:r w:rsidRPr="00262EBE">
        <w:rPr>
          <w:lang w:eastAsia="ko-KR"/>
        </w:rPr>
        <w:t>-</w:t>
      </w:r>
      <w:r w:rsidRPr="00262EBE">
        <w:rPr>
          <w:lang w:eastAsia="ko-KR"/>
        </w:rPr>
        <w:tab/>
      </w:r>
      <w:r w:rsidRPr="00262EBE">
        <w:rPr>
          <w:i/>
          <w:lang w:eastAsia="ko-KR"/>
        </w:rPr>
        <w:t>ra-ResponseWindow</w:t>
      </w:r>
      <w:r w:rsidRPr="00262EBE">
        <w:rPr>
          <w:lang w:eastAsia="ko-KR"/>
        </w:rPr>
        <w:t>: the time window to monitor response(s) for the SpCell beam failure recovery using contention-free Random Access Resources;</w:t>
      </w:r>
    </w:p>
    <w:p w14:paraId="495E4CE7" w14:textId="77777777" w:rsidR="00B81E7A" w:rsidRPr="00262EBE" w:rsidRDefault="00B81E7A" w:rsidP="00B81E7A">
      <w:pPr>
        <w:pStyle w:val="B1"/>
        <w:rPr>
          <w:lang w:eastAsia="ko-KR"/>
        </w:rPr>
      </w:pPr>
      <w:r w:rsidRPr="00262EBE">
        <w:rPr>
          <w:lang w:eastAsia="ko-KR"/>
        </w:rPr>
        <w:t>-</w:t>
      </w:r>
      <w:r w:rsidRPr="00262EBE">
        <w:rPr>
          <w:lang w:eastAsia="ko-KR"/>
        </w:rPr>
        <w:tab/>
      </w:r>
      <w:r w:rsidRPr="00262EBE">
        <w:rPr>
          <w:i/>
          <w:lang w:eastAsia="ko-KR"/>
        </w:rPr>
        <w:t>prach-ConfigurationIndex</w:t>
      </w:r>
      <w:r w:rsidRPr="00262EBE">
        <w:rPr>
          <w:lang w:eastAsia="ko-KR"/>
        </w:rPr>
        <w:t xml:space="preserve">: </w:t>
      </w:r>
      <w:r w:rsidRPr="00262EBE">
        <w:rPr>
          <w:i/>
          <w:lang w:eastAsia="ko-KR"/>
        </w:rPr>
        <w:t>prach-ConfigurationIndex</w:t>
      </w:r>
      <w:r w:rsidRPr="00262EBE">
        <w:rPr>
          <w:lang w:eastAsia="ko-KR"/>
        </w:rPr>
        <w:t xml:space="preserve"> for the SpCell beam failure recovery using contention-free Random Access Resources;</w:t>
      </w:r>
    </w:p>
    <w:p w14:paraId="41B91628" w14:textId="77777777" w:rsidR="00B81E7A" w:rsidRPr="00262EBE" w:rsidRDefault="00B81E7A" w:rsidP="00B81E7A">
      <w:pPr>
        <w:pStyle w:val="B1"/>
        <w:rPr>
          <w:lang w:eastAsia="ko-KR"/>
        </w:rPr>
      </w:pPr>
      <w:r w:rsidRPr="00262EBE">
        <w:rPr>
          <w:lang w:eastAsia="ko-KR"/>
        </w:rPr>
        <w:t>-</w:t>
      </w:r>
      <w:r w:rsidRPr="00262EBE">
        <w:rPr>
          <w:lang w:eastAsia="ko-KR"/>
        </w:rPr>
        <w:tab/>
      </w:r>
      <w:r w:rsidRPr="00262EBE">
        <w:rPr>
          <w:i/>
          <w:lang w:eastAsia="ko-KR"/>
        </w:rPr>
        <w:t>ra-ssb-OccasionMaskIndex</w:t>
      </w:r>
      <w:r w:rsidRPr="00262EBE">
        <w:rPr>
          <w:lang w:eastAsia="ko-KR"/>
        </w:rPr>
        <w:t xml:space="preserve">: </w:t>
      </w:r>
      <w:r w:rsidRPr="00262EBE">
        <w:rPr>
          <w:i/>
          <w:lang w:eastAsia="ko-KR"/>
        </w:rPr>
        <w:t>ra-ssb-OccasionMaskIndex</w:t>
      </w:r>
      <w:r w:rsidRPr="00262EBE">
        <w:rPr>
          <w:lang w:eastAsia="ko-KR"/>
        </w:rPr>
        <w:t xml:space="preserve"> for the SpCell beam failure recovery using contention-free Random Access Resources;</w:t>
      </w:r>
    </w:p>
    <w:p w14:paraId="7493C702" w14:textId="77777777" w:rsidR="00B81E7A" w:rsidRPr="00262EBE" w:rsidRDefault="00B81E7A" w:rsidP="00B81E7A">
      <w:pPr>
        <w:pStyle w:val="B1"/>
        <w:rPr>
          <w:lang w:eastAsia="ko-KR"/>
        </w:rPr>
      </w:pPr>
      <w:r w:rsidRPr="00262EBE">
        <w:rPr>
          <w:lang w:eastAsia="ko-KR"/>
        </w:rPr>
        <w:t>-</w:t>
      </w:r>
      <w:r w:rsidRPr="00262EBE">
        <w:rPr>
          <w:lang w:eastAsia="ko-KR"/>
        </w:rPr>
        <w:tab/>
      </w:r>
      <w:r w:rsidRPr="00262EBE">
        <w:rPr>
          <w:i/>
          <w:lang w:eastAsia="ko-KR"/>
        </w:rPr>
        <w:t>ra-OccasionList</w:t>
      </w:r>
      <w:r w:rsidRPr="00262EBE">
        <w:rPr>
          <w:lang w:eastAsia="ko-KR"/>
        </w:rPr>
        <w:t xml:space="preserve">: </w:t>
      </w:r>
      <w:r w:rsidRPr="00262EBE">
        <w:rPr>
          <w:i/>
          <w:lang w:eastAsia="ko-KR"/>
        </w:rPr>
        <w:t>ra-OccasionList</w:t>
      </w:r>
      <w:r w:rsidRPr="00262EBE">
        <w:rPr>
          <w:lang w:eastAsia="ko-KR"/>
        </w:rPr>
        <w:t xml:space="preserve"> for the SpCell beam failure recovery using contention-free Random Access Resources;</w:t>
      </w:r>
    </w:p>
    <w:p w14:paraId="644686B2" w14:textId="77777777" w:rsidR="00B81E7A" w:rsidRPr="00262EBE" w:rsidRDefault="00B81E7A" w:rsidP="00B81E7A">
      <w:pPr>
        <w:pStyle w:val="B1"/>
        <w:rPr>
          <w:lang w:eastAsia="ko-KR"/>
        </w:rPr>
      </w:pPr>
      <w:r w:rsidRPr="00262EBE">
        <w:rPr>
          <w:lang w:eastAsia="ko-KR"/>
        </w:rPr>
        <w:t>-</w:t>
      </w:r>
      <w:r w:rsidRPr="00262EBE">
        <w:rPr>
          <w:lang w:eastAsia="ko-KR"/>
        </w:rPr>
        <w:tab/>
      </w:r>
      <w:r w:rsidRPr="00262EBE">
        <w:rPr>
          <w:i/>
        </w:rPr>
        <w:t>candidateBeamRSList</w:t>
      </w:r>
      <w:r w:rsidRPr="00262EBE">
        <w:rPr>
          <w:lang w:eastAsia="ko-KR"/>
        </w:rPr>
        <w:t>: list of candidate beams for SpCell beam failure recovery;</w:t>
      </w:r>
    </w:p>
    <w:p w14:paraId="00AA34F5" w14:textId="77777777" w:rsidR="00B81E7A" w:rsidRPr="00262EBE" w:rsidRDefault="00B81E7A" w:rsidP="00B81E7A">
      <w:pPr>
        <w:pStyle w:val="B1"/>
        <w:rPr>
          <w:lang w:eastAsia="ko-KR"/>
        </w:rPr>
      </w:pPr>
      <w:r w:rsidRPr="00262EBE">
        <w:rPr>
          <w:lang w:eastAsia="ko-KR"/>
        </w:rPr>
        <w:t>-</w:t>
      </w:r>
      <w:r w:rsidRPr="00262EBE">
        <w:rPr>
          <w:lang w:eastAsia="ko-KR"/>
        </w:rPr>
        <w:tab/>
      </w:r>
      <w:r w:rsidRPr="00262EBE">
        <w:rPr>
          <w:i/>
        </w:rPr>
        <w:t>candidateBeamRSSCellList</w:t>
      </w:r>
      <w:r w:rsidRPr="00262EBE">
        <w:rPr>
          <w:lang w:eastAsia="ko-KR"/>
        </w:rPr>
        <w:t>: list of candidate beams for SCell beam failure recovery.</w:t>
      </w:r>
    </w:p>
    <w:p w14:paraId="1CBE49C3" w14:textId="77777777" w:rsidR="00B81E7A" w:rsidRPr="00262EBE" w:rsidRDefault="00B81E7A" w:rsidP="00B81E7A">
      <w:pPr>
        <w:rPr>
          <w:lang w:eastAsia="ko-KR"/>
        </w:rPr>
      </w:pPr>
      <w:r w:rsidRPr="00262EBE">
        <w:rPr>
          <w:lang w:eastAsia="ko-KR"/>
        </w:rPr>
        <w:t>The following UE variables are used for the beam failure detection procedure:</w:t>
      </w:r>
    </w:p>
    <w:p w14:paraId="4B207E81" w14:textId="77777777" w:rsidR="00B81E7A" w:rsidRPr="00262EBE" w:rsidRDefault="00B81E7A" w:rsidP="00B81E7A">
      <w:pPr>
        <w:pStyle w:val="B1"/>
        <w:rPr>
          <w:lang w:eastAsia="ko-KR"/>
        </w:rPr>
      </w:pPr>
      <w:r w:rsidRPr="00262EBE">
        <w:rPr>
          <w:lang w:eastAsia="ko-KR"/>
        </w:rPr>
        <w:t>-</w:t>
      </w:r>
      <w:r w:rsidRPr="00262EBE">
        <w:rPr>
          <w:lang w:eastAsia="ko-KR"/>
        </w:rPr>
        <w:tab/>
      </w:r>
      <w:r w:rsidRPr="00262EBE">
        <w:rPr>
          <w:i/>
          <w:lang w:eastAsia="ko-KR"/>
        </w:rPr>
        <w:t>BFI_COUNTER</w:t>
      </w:r>
      <w:r w:rsidRPr="00262EBE">
        <w:rPr>
          <w:lang w:eastAsia="ko-KR"/>
        </w:rPr>
        <w:t xml:space="preserve"> (per Serving Cell): counter for beam failure instance indication which is initially set to 0.</w:t>
      </w:r>
    </w:p>
    <w:p w14:paraId="38A1F6D7" w14:textId="77777777" w:rsidR="00B81E7A" w:rsidRPr="00262EBE" w:rsidRDefault="00B81E7A" w:rsidP="00B81E7A">
      <w:pPr>
        <w:rPr>
          <w:lang w:eastAsia="ko-KR"/>
        </w:rPr>
      </w:pPr>
      <w:r w:rsidRPr="00262EBE">
        <w:rPr>
          <w:lang w:eastAsia="ko-KR"/>
        </w:rPr>
        <w:t>The MAC entity shall</w:t>
      </w:r>
      <w:r w:rsidRPr="00262EBE">
        <w:rPr>
          <w:rFonts w:eastAsia="Malgun Gothic"/>
          <w:lang w:eastAsia="ko-KR"/>
        </w:rPr>
        <w:t xml:space="preserve"> for each Serving Cell configured for beam failure detection</w:t>
      </w:r>
      <w:r w:rsidRPr="00262EBE">
        <w:rPr>
          <w:lang w:eastAsia="ko-KR"/>
        </w:rPr>
        <w:t>:</w:t>
      </w:r>
    </w:p>
    <w:p w14:paraId="38875B57" w14:textId="77777777" w:rsidR="00B81E7A" w:rsidRPr="00262EBE" w:rsidRDefault="00B81E7A" w:rsidP="00B81E7A">
      <w:pPr>
        <w:pStyle w:val="B1"/>
        <w:rPr>
          <w:lang w:eastAsia="ko-KR"/>
        </w:rPr>
      </w:pPr>
      <w:r w:rsidRPr="00262EBE">
        <w:rPr>
          <w:lang w:eastAsia="ko-KR"/>
        </w:rPr>
        <w:t>1&gt;</w:t>
      </w:r>
      <w:r w:rsidRPr="00262EBE">
        <w:rPr>
          <w:lang w:eastAsia="ko-KR"/>
        </w:rPr>
        <w:tab/>
        <w:t>if beam failure instance indication has been received from lower layers:</w:t>
      </w:r>
    </w:p>
    <w:p w14:paraId="3BC7EC27" w14:textId="77777777" w:rsidR="00B81E7A" w:rsidRPr="00262EBE" w:rsidRDefault="00B81E7A" w:rsidP="00B81E7A">
      <w:pPr>
        <w:pStyle w:val="B2"/>
        <w:rPr>
          <w:lang w:eastAsia="ko-KR"/>
        </w:rPr>
      </w:pPr>
      <w:r w:rsidRPr="00262EBE">
        <w:rPr>
          <w:lang w:eastAsia="ko-KR"/>
        </w:rPr>
        <w:t>2&gt;</w:t>
      </w:r>
      <w:r w:rsidRPr="00262EBE">
        <w:rPr>
          <w:lang w:eastAsia="ko-KR"/>
        </w:rPr>
        <w:tab/>
        <w:t xml:space="preserve">start or restart the </w:t>
      </w:r>
      <w:r w:rsidRPr="00262EBE">
        <w:rPr>
          <w:i/>
          <w:lang w:eastAsia="ko-KR"/>
        </w:rPr>
        <w:t>beamFailureDetectionTimer</w:t>
      </w:r>
      <w:r w:rsidRPr="00262EBE">
        <w:rPr>
          <w:lang w:eastAsia="ko-KR"/>
        </w:rPr>
        <w:t>;</w:t>
      </w:r>
    </w:p>
    <w:p w14:paraId="7FBB5BF2" w14:textId="77777777" w:rsidR="00B81E7A" w:rsidRPr="00262EBE" w:rsidRDefault="00B81E7A" w:rsidP="00B81E7A">
      <w:pPr>
        <w:pStyle w:val="B2"/>
        <w:rPr>
          <w:lang w:eastAsia="ko-KR"/>
        </w:rPr>
      </w:pPr>
      <w:r w:rsidRPr="00262EBE">
        <w:rPr>
          <w:lang w:eastAsia="ko-KR"/>
        </w:rPr>
        <w:t>2&gt;</w:t>
      </w:r>
      <w:r w:rsidRPr="00262EBE">
        <w:rPr>
          <w:lang w:eastAsia="ko-KR"/>
        </w:rPr>
        <w:tab/>
        <w:t xml:space="preserve">increment </w:t>
      </w:r>
      <w:r w:rsidRPr="00262EBE">
        <w:rPr>
          <w:i/>
          <w:lang w:eastAsia="ko-KR"/>
        </w:rPr>
        <w:t>BFI_COUNTER</w:t>
      </w:r>
      <w:r w:rsidRPr="00262EBE">
        <w:rPr>
          <w:lang w:eastAsia="ko-KR"/>
        </w:rPr>
        <w:t xml:space="preserve"> by 1;</w:t>
      </w:r>
    </w:p>
    <w:p w14:paraId="51C35391" w14:textId="77777777" w:rsidR="00B81E7A" w:rsidRPr="00262EBE" w:rsidRDefault="00B81E7A" w:rsidP="00B81E7A">
      <w:pPr>
        <w:pStyle w:val="B2"/>
        <w:rPr>
          <w:lang w:eastAsia="ko-KR"/>
        </w:rPr>
      </w:pPr>
      <w:r w:rsidRPr="00262EBE">
        <w:rPr>
          <w:lang w:eastAsia="ko-KR"/>
        </w:rPr>
        <w:t>2&gt;</w:t>
      </w:r>
      <w:r w:rsidRPr="00262EBE">
        <w:rPr>
          <w:lang w:eastAsia="ko-KR"/>
        </w:rPr>
        <w:tab/>
        <w:t xml:space="preserve">if </w:t>
      </w:r>
      <w:r w:rsidRPr="00262EBE">
        <w:rPr>
          <w:i/>
          <w:lang w:eastAsia="ko-KR"/>
        </w:rPr>
        <w:t>BFI_COUNTER</w:t>
      </w:r>
      <w:r w:rsidRPr="00262EBE">
        <w:rPr>
          <w:lang w:eastAsia="ko-KR"/>
        </w:rPr>
        <w:t xml:space="preserve"> &gt;= </w:t>
      </w:r>
      <w:r w:rsidRPr="00262EBE">
        <w:rPr>
          <w:i/>
          <w:lang w:eastAsia="ko-KR"/>
        </w:rPr>
        <w:t>beamFailureInstanceMaxCount</w:t>
      </w:r>
      <w:r w:rsidRPr="00262EBE">
        <w:rPr>
          <w:lang w:eastAsia="ko-KR"/>
        </w:rPr>
        <w:t>:</w:t>
      </w:r>
    </w:p>
    <w:p w14:paraId="4D69B6DE" w14:textId="77777777" w:rsidR="00B81E7A" w:rsidRPr="00262EBE" w:rsidRDefault="00B81E7A" w:rsidP="00B81E7A">
      <w:pPr>
        <w:pStyle w:val="B3"/>
        <w:rPr>
          <w:lang w:eastAsia="ko-KR"/>
        </w:rPr>
      </w:pPr>
      <w:r w:rsidRPr="00262EBE">
        <w:rPr>
          <w:lang w:eastAsia="ko-KR"/>
        </w:rPr>
        <w:lastRenderedPageBreak/>
        <w:t>3&gt;</w:t>
      </w:r>
      <w:r w:rsidRPr="00262EBE">
        <w:rPr>
          <w:lang w:eastAsia="ko-KR"/>
        </w:rPr>
        <w:tab/>
        <w:t>if the Serving Cell is SCell:</w:t>
      </w:r>
    </w:p>
    <w:p w14:paraId="6B9950A4" w14:textId="77777777" w:rsidR="00B81E7A" w:rsidRPr="00262EBE" w:rsidRDefault="00B81E7A" w:rsidP="00B81E7A">
      <w:pPr>
        <w:pStyle w:val="B4"/>
        <w:rPr>
          <w:noProof/>
          <w:lang w:eastAsia="ko-KR"/>
        </w:rPr>
      </w:pPr>
      <w:r w:rsidRPr="00262EBE">
        <w:rPr>
          <w:noProof/>
          <w:lang w:eastAsia="ko-KR"/>
        </w:rPr>
        <w:t>4&gt;</w:t>
      </w:r>
      <w:r w:rsidRPr="00262EBE">
        <w:rPr>
          <w:noProof/>
          <w:lang w:eastAsia="ko-KR"/>
        </w:rPr>
        <w:tab/>
        <w:t>trigger a BFR for this Serving Cell;</w:t>
      </w:r>
    </w:p>
    <w:p w14:paraId="57C4CC93" w14:textId="77777777" w:rsidR="00B81E7A" w:rsidRPr="004A332D" w:rsidRDefault="00B81E7A" w:rsidP="00B81E7A">
      <w:pPr>
        <w:pStyle w:val="B3"/>
        <w:rPr>
          <w:ins w:id="252" w:author="Author"/>
          <w:lang w:eastAsia="ko-KR"/>
        </w:rPr>
      </w:pPr>
      <w:r w:rsidRPr="00262EBE">
        <w:rPr>
          <w:lang w:eastAsia="ko-KR"/>
        </w:rPr>
        <w:t>3&gt;</w:t>
      </w:r>
      <w:r w:rsidRPr="00262EBE">
        <w:rPr>
          <w:lang w:eastAsia="ko-KR"/>
        </w:rPr>
        <w:tab/>
        <w:t>else</w:t>
      </w:r>
      <w:ins w:id="253" w:author="Author">
        <w:r w:rsidRPr="004A332D">
          <w:rPr>
            <w:lang w:eastAsia="ko-KR"/>
          </w:rPr>
          <w:t>:</w:t>
        </w:r>
      </w:ins>
    </w:p>
    <w:p w14:paraId="33E9094E" w14:textId="19178756" w:rsidR="00B81E7A" w:rsidRPr="004A332D" w:rsidRDefault="00B81E7A" w:rsidP="00B81E7A">
      <w:pPr>
        <w:pStyle w:val="B4"/>
        <w:rPr>
          <w:ins w:id="254" w:author="Author"/>
          <w:lang w:eastAsia="ko-KR"/>
        </w:rPr>
      </w:pPr>
      <w:ins w:id="255" w:author="Author">
        <w:r w:rsidRPr="004A332D">
          <w:rPr>
            <w:lang w:eastAsia="ko-KR"/>
          </w:rPr>
          <w:t>4&gt;</w:t>
        </w:r>
        <w:r w:rsidRPr="004A332D">
          <w:rPr>
            <w:lang w:eastAsia="ko-KR"/>
          </w:rPr>
          <w:tab/>
          <w:t xml:space="preserve">if the </w:t>
        </w:r>
        <w:r w:rsidR="0008725B">
          <w:rPr>
            <w:lang w:eastAsia="ko-KR"/>
          </w:rPr>
          <w:t>S</w:t>
        </w:r>
        <w:r w:rsidRPr="004A332D">
          <w:rPr>
            <w:lang w:eastAsia="ko-KR"/>
          </w:rPr>
          <w:t xml:space="preserve">erving </w:t>
        </w:r>
        <w:r w:rsidR="0008725B">
          <w:rPr>
            <w:lang w:eastAsia="ko-KR"/>
          </w:rPr>
          <w:t>C</w:t>
        </w:r>
        <w:r w:rsidRPr="004A332D">
          <w:rPr>
            <w:lang w:eastAsia="ko-KR"/>
          </w:rPr>
          <w:t>ell is a PSCell and SCG is deactivated</w:t>
        </w:r>
      </w:ins>
    </w:p>
    <w:p w14:paraId="0DD39EC3" w14:textId="027A9444" w:rsidR="000A0BB1" w:rsidRDefault="000A0BB1" w:rsidP="00B81E7A">
      <w:pPr>
        <w:pStyle w:val="B5"/>
        <w:rPr>
          <w:ins w:id="256" w:author="Author"/>
          <w:lang w:eastAsia="ko-KR"/>
        </w:rPr>
      </w:pPr>
      <w:ins w:id="257" w:author="Author">
        <w:r>
          <w:rPr>
            <w:lang w:eastAsia="ko-KR"/>
          </w:rPr>
          <w:t>5&gt;</w:t>
        </w:r>
        <w:r>
          <w:rPr>
            <w:lang w:eastAsia="ko-KR"/>
          </w:rPr>
          <w:tab/>
        </w:r>
        <w:r w:rsidRPr="000A0BB1">
          <w:rPr>
            <w:lang w:eastAsia="ko-KR"/>
          </w:rPr>
          <w:t>stop beam failure detection on the PSCell;</w:t>
        </w:r>
      </w:ins>
    </w:p>
    <w:p w14:paraId="0E16D061" w14:textId="71B026F6" w:rsidR="00B81E7A" w:rsidRPr="004A332D" w:rsidRDefault="00B81E7A" w:rsidP="00B81E7A">
      <w:pPr>
        <w:pStyle w:val="B5"/>
        <w:rPr>
          <w:ins w:id="258" w:author="Author"/>
          <w:lang w:eastAsia="ko-KR"/>
        </w:rPr>
      </w:pPr>
      <w:ins w:id="259" w:author="Author">
        <w:r w:rsidRPr="004A332D">
          <w:rPr>
            <w:lang w:eastAsia="ko-KR"/>
          </w:rPr>
          <w:t>5&gt;</w:t>
        </w:r>
        <w:r w:rsidRPr="004A332D">
          <w:rPr>
            <w:lang w:eastAsia="ko-KR"/>
          </w:rPr>
          <w:tab/>
          <w:t>indicate beam failure of the PSCell to upper layers.</w:t>
        </w:r>
      </w:ins>
    </w:p>
    <w:p w14:paraId="73B7964A" w14:textId="1C44C0F4" w:rsidR="00B81E7A" w:rsidRPr="00262EBE" w:rsidRDefault="00B81E7A" w:rsidP="00B81E7A">
      <w:pPr>
        <w:pStyle w:val="B4"/>
        <w:rPr>
          <w:lang w:eastAsia="ko-KR"/>
        </w:rPr>
      </w:pPr>
      <w:ins w:id="260" w:author="Author">
        <w:r w:rsidRPr="004A332D">
          <w:rPr>
            <w:lang w:eastAsia="ko-KR"/>
          </w:rPr>
          <w:t>4&gt;</w:t>
        </w:r>
        <w:r w:rsidRPr="004A332D">
          <w:rPr>
            <w:lang w:eastAsia="ko-KR"/>
          </w:rPr>
          <w:tab/>
          <w:t>else</w:t>
        </w:r>
      </w:ins>
      <w:r w:rsidRPr="00262EBE">
        <w:rPr>
          <w:lang w:eastAsia="ko-KR"/>
        </w:rPr>
        <w:t>:</w:t>
      </w:r>
    </w:p>
    <w:p w14:paraId="650D98AE" w14:textId="04F862AB" w:rsidR="00B81E7A" w:rsidRPr="00262EBE" w:rsidRDefault="00B81E7A" w:rsidP="0008725B">
      <w:pPr>
        <w:pStyle w:val="B5"/>
        <w:rPr>
          <w:lang w:eastAsia="ko-KR"/>
        </w:rPr>
      </w:pPr>
      <w:del w:id="261" w:author="Author">
        <w:r w:rsidRPr="00262EBE" w:rsidDel="0008725B">
          <w:rPr>
            <w:lang w:eastAsia="ko-KR"/>
          </w:rPr>
          <w:delText>4</w:delText>
        </w:r>
      </w:del>
      <w:ins w:id="262" w:author="Author">
        <w:r w:rsidR="0008725B">
          <w:rPr>
            <w:lang w:eastAsia="ko-KR"/>
          </w:rPr>
          <w:t>5</w:t>
        </w:r>
      </w:ins>
      <w:r w:rsidRPr="00262EBE">
        <w:rPr>
          <w:lang w:eastAsia="ko-KR"/>
        </w:rPr>
        <w:t>&gt;</w:t>
      </w:r>
      <w:r w:rsidR="000A0BB1">
        <w:rPr>
          <w:lang w:eastAsia="ko-KR"/>
        </w:rPr>
        <w:t xml:space="preserve"> </w:t>
      </w:r>
      <w:r w:rsidRPr="00262EBE">
        <w:rPr>
          <w:lang w:eastAsia="ko-KR"/>
        </w:rPr>
        <w:t>initiate a Random Access procedure (see clause 5.1) on the SpCell.</w:t>
      </w:r>
    </w:p>
    <w:p w14:paraId="55A73888" w14:textId="77777777" w:rsidR="00B81E7A" w:rsidRPr="00262EBE" w:rsidRDefault="00B81E7A" w:rsidP="00B81E7A">
      <w:pPr>
        <w:pStyle w:val="B1"/>
        <w:rPr>
          <w:lang w:eastAsia="ko-KR"/>
        </w:rPr>
      </w:pPr>
      <w:r w:rsidRPr="00262EBE">
        <w:rPr>
          <w:lang w:eastAsia="ko-KR"/>
        </w:rPr>
        <w:t>1&gt;</w:t>
      </w:r>
      <w:r w:rsidRPr="00262EBE">
        <w:rPr>
          <w:lang w:eastAsia="ko-KR"/>
        </w:rPr>
        <w:tab/>
        <w:t xml:space="preserve">if the </w:t>
      </w:r>
      <w:r w:rsidRPr="00262EBE">
        <w:rPr>
          <w:i/>
          <w:lang w:eastAsia="ko-KR"/>
        </w:rPr>
        <w:t>beamFailureDetectionTimer</w:t>
      </w:r>
      <w:r w:rsidRPr="00262EBE">
        <w:rPr>
          <w:lang w:eastAsia="ko-KR"/>
        </w:rPr>
        <w:t xml:space="preserve"> expires; or</w:t>
      </w:r>
    </w:p>
    <w:p w14:paraId="0B3093C6" w14:textId="77777777" w:rsidR="00B81E7A" w:rsidRPr="00262EBE" w:rsidRDefault="00B81E7A" w:rsidP="00B81E7A">
      <w:pPr>
        <w:pStyle w:val="B1"/>
        <w:rPr>
          <w:lang w:eastAsia="ko-KR"/>
        </w:rPr>
      </w:pPr>
      <w:r w:rsidRPr="00262EBE">
        <w:rPr>
          <w:lang w:eastAsia="ko-KR"/>
        </w:rPr>
        <w:t>1&gt;</w:t>
      </w:r>
      <w:r w:rsidRPr="00262EBE">
        <w:rPr>
          <w:lang w:eastAsia="ko-KR"/>
        </w:rPr>
        <w:tab/>
        <w:t xml:space="preserve">if </w:t>
      </w:r>
      <w:r w:rsidRPr="00262EBE">
        <w:rPr>
          <w:i/>
          <w:lang w:eastAsia="ko-KR"/>
        </w:rPr>
        <w:t>beamFailureDetectionTimer</w:t>
      </w:r>
      <w:r w:rsidRPr="00262EBE">
        <w:rPr>
          <w:lang w:eastAsia="ko-KR"/>
        </w:rPr>
        <w:t xml:space="preserve">, </w:t>
      </w:r>
      <w:r w:rsidRPr="00262EBE">
        <w:rPr>
          <w:i/>
          <w:lang w:eastAsia="ko-KR"/>
        </w:rPr>
        <w:t>beamFailureInstanceMaxCount</w:t>
      </w:r>
      <w:r w:rsidRPr="00262EBE">
        <w:rPr>
          <w:lang w:eastAsia="ko-KR"/>
        </w:rPr>
        <w:t>, or any of the reference signals used for beam failure detection is reconfigured by upper layers</w:t>
      </w:r>
      <w:r w:rsidRPr="00262EBE">
        <w:rPr>
          <w:rFonts w:eastAsia="Malgun Gothic"/>
          <w:lang w:eastAsia="ko-KR"/>
        </w:rPr>
        <w:t xml:space="preserve"> associated with this Serving Cell</w:t>
      </w:r>
      <w:r w:rsidRPr="00262EBE">
        <w:rPr>
          <w:lang w:eastAsia="ko-KR"/>
        </w:rPr>
        <w:t>:</w:t>
      </w:r>
    </w:p>
    <w:p w14:paraId="61A1C8A7" w14:textId="77777777" w:rsidR="00B81E7A" w:rsidRPr="00262EBE" w:rsidRDefault="00B81E7A" w:rsidP="00B81E7A">
      <w:pPr>
        <w:pStyle w:val="B2"/>
        <w:rPr>
          <w:lang w:eastAsia="ko-KR"/>
        </w:rPr>
      </w:pPr>
      <w:r w:rsidRPr="00262EBE">
        <w:rPr>
          <w:lang w:eastAsia="ko-KR"/>
        </w:rPr>
        <w:t>2&gt;</w:t>
      </w:r>
      <w:r w:rsidRPr="00262EBE">
        <w:rPr>
          <w:lang w:eastAsia="ko-KR"/>
        </w:rPr>
        <w:tab/>
        <w:t xml:space="preserve">set </w:t>
      </w:r>
      <w:r w:rsidRPr="00262EBE">
        <w:rPr>
          <w:i/>
          <w:lang w:eastAsia="ko-KR"/>
        </w:rPr>
        <w:t>BFI_COUNTER</w:t>
      </w:r>
      <w:r w:rsidRPr="00262EBE">
        <w:rPr>
          <w:lang w:eastAsia="ko-KR"/>
        </w:rPr>
        <w:t xml:space="preserve"> to 0.</w:t>
      </w:r>
    </w:p>
    <w:p w14:paraId="169B9193" w14:textId="77777777" w:rsidR="00B81E7A" w:rsidRPr="00262EBE" w:rsidRDefault="00B81E7A" w:rsidP="00B81E7A">
      <w:pPr>
        <w:pStyle w:val="B1"/>
        <w:rPr>
          <w:lang w:eastAsia="ko-KR"/>
        </w:rPr>
      </w:pPr>
      <w:r w:rsidRPr="00262EBE">
        <w:rPr>
          <w:lang w:eastAsia="ko-KR"/>
        </w:rPr>
        <w:t>1&gt;</w:t>
      </w:r>
      <w:r w:rsidRPr="00262EBE">
        <w:rPr>
          <w:lang w:eastAsia="ko-KR"/>
        </w:rPr>
        <w:tab/>
        <w:t xml:space="preserve">if the </w:t>
      </w:r>
      <w:r w:rsidRPr="00262EBE">
        <w:rPr>
          <w:rFonts w:eastAsia="Malgun Gothic"/>
          <w:lang w:eastAsia="ko-KR"/>
        </w:rPr>
        <w:t>Serving Cell is SpCell and the</w:t>
      </w:r>
      <w:r w:rsidRPr="00262EBE">
        <w:rPr>
          <w:lang w:eastAsia="ko-KR"/>
        </w:rPr>
        <w:t xml:space="preserve"> Random Access procedure initiated for SpCell beam failure recovery is successfully completed (see clause 5.1):</w:t>
      </w:r>
    </w:p>
    <w:p w14:paraId="692C853F" w14:textId="77777777" w:rsidR="00B81E7A" w:rsidRPr="00262EBE" w:rsidRDefault="00B81E7A" w:rsidP="00B81E7A">
      <w:pPr>
        <w:pStyle w:val="B2"/>
        <w:rPr>
          <w:lang w:eastAsia="ko-KR"/>
        </w:rPr>
      </w:pPr>
      <w:r w:rsidRPr="00262EBE">
        <w:rPr>
          <w:lang w:eastAsia="ko-KR"/>
        </w:rPr>
        <w:t>2&gt;</w:t>
      </w:r>
      <w:r w:rsidRPr="00262EBE">
        <w:rPr>
          <w:lang w:eastAsia="ko-KR"/>
        </w:rPr>
        <w:tab/>
        <w:t xml:space="preserve">set </w:t>
      </w:r>
      <w:r w:rsidRPr="00262EBE">
        <w:rPr>
          <w:i/>
          <w:lang w:eastAsia="ko-KR"/>
        </w:rPr>
        <w:t>BFI_COUNTER</w:t>
      </w:r>
      <w:r w:rsidRPr="00262EBE">
        <w:rPr>
          <w:lang w:eastAsia="ko-KR"/>
        </w:rPr>
        <w:t xml:space="preserve"> to 0;</w:t>
      </w:r>
    </w:p>
    <w:p w14:paraId="6C00C1B6" w14:textId="77777777" w:rsidR="00B81E7A" w:rsidRPr="00262EBE" w:rsidRDefault="00B81E7A" w:rsidP="00B81E7A">
      <w:pPr>
        <w:pStyle w:val="B2"/>
        <w:rPr>
          <w:lang w:eastAsia="ko-KR"/>
        </w:rPr>
      </w:pPr>
      <w:r w:rsidRPr="00262EBE">
        <w:rPr>
          <w:lang w:eastAsia="ko-KR"/>
        </w:rPr>
        <w:t>2&gt;</w:t>
      </w:r>
      <w:r w:rsidRPr="00262EBE">
        <w:rPr>
          <w:lang w:eastAsia="ko-KR"/>
        </w:rPr>
        <w:tab/>
        <w:t xml:space="preserve">stop the </w:t>
      </w:r>
      <w:r w:rsidRPr="00262EBE">
        <w:rPr>
          <w:i/>
          <w:lang w:eastAsia="ko-KR"/>
        </w:rPr>
        <w:t>beamFailureRecoveryTimer</w:t>
      </w:r>
      <w:r w:rsidRPr="00262EBE">
        <w:rPr>
          <w:lang w:eastAsia="ko-KR"/>
        </w:rPr>
        <w:t>, if configured;</w:t>
      </w:r>
    </w:p>
    <w:p w14:paraId="74145EAC" w14:textId="77777777" w:rsidR="00B81E7A" w:rsidRPr="00262EBE" w:rsidRDefault="00B81E7A" w:rsidP="00B81E7A">
      <w:pPr>
        <w:pStyle w:val="B2"/>
        <w:rPr>
          <w:lang w:eastAsia="ko-KR"/>
        </w:rPr>
      </w:pPr>
      <w:r w:rsidRPr="00262EBE">
        <w:rPr>
          <w:lang w:eastAsia="ko-KR"/>
        </w:rPr>
        <w:t>2&gt;</w:t>
      </w:r>
      <w:r w:rsidRPr="00262EBE">
        <w:rPr>
          <w:lang w:eastAsia="ko-KR"/>
        </w:rPr>
        <w:tab/>
        <w:t>consider the Beam Failure Recovery procedure successfully completed.</w:t>
      </w:r>
    </w:p>
    <w:p w14:paraId="4C80DA8E" w14:textId="77777777" w:rsidR="00B81E7A" w:rsidRPr="00262EBE" w:rsidRDefault="00B81E7A" w:rsidP="00B81E7A">
      <w:pPr>
        <w:pStyle w:val="B1"/>
        <w:rPr>
          <w:lang w:eastAsia="ko-KR"/>
        </w:rPr>
      </w:pPr>
      <w:r w:rsidRPr="00262EBE">
        <w:rPr>
          <w:lang w:eastAsia="ko-KR"/>
        </w:rPr>
        <w:t>1&gt;</w:t>
      </w:r>
      <w:r w:rsidRPr="00262EBE">
        <w:rPr>
          <w:lang w:eastAsia="ko-KR"/>
        </w:rPr>
        <w:tab/>
        <w:t>else if the Serving Cell is SCell, and a PDCCH addressed to C-RNTI indicating uplink grant for a new transmission is received for the HARQ process used for the transmission of the BFR MAC CE or Truncated BFR MAC CE which contains beam failure recovery information of this Serving Cell</w:t>
      </w:r>
      <w:r w:rsidRPr="00262EBE">
        <w:t>; or</w:t>
      </w:r>
    </w:p>
    <w:p w14:paraId="064D4CFC" w14:textId="77777777" w:rsidR="00B81E7A" w:rsidRPr="00262EBE" w:rsidRDefault="00B81E7A" w:rsidP="00B81E7A">
      <w:pPr>
        <w:pStyle w:val="B1"/>
        <w:rPr>
          <w:lang w:eastAsia="ko-KR"/>
        </w:rPr>
      </w:pPr>
      <w:r w:rsidRPr="00262EBE">
        <w:t>1&gt;</w:t>
      </w:r>
      <w:r w:rsidRPr="00262EBE">
        <w:tab/>
        <w:t>if the SCell is deactivated as specified in clause 5.9</w:t>
      </w:r>
      <w:r w:rsidRPr="00262EBE">
        <w:rPr>
          <w:lang w:eastAsia="ko-KR"/>
        </w:rPr>
        <w:t>:</w:t>
      </w:r>
    </w:p>
    <w:p w14:paraId="5E8F1964" w14:textId="77777777" w:rsidR="00B81E7A" w:rsidRPr="00262EBE" w:rsidRDefault="00B81E7A" w:rsidP="00B81E7A">
      <w:pPr>
        <w:pStyle w:val="B2"/>
        <w:rPr>
          <w:lang w:eastAsia="ko-KR"/>
        </w:rPr>
      </w:pPr>
      <w:r w:rsidRPr="00262EBE">
        <w:rPr>
          <w:lang w:eastAsia="ko-KR"/>
        </w:rPr>
        <w:t>2&gt;</w:t>
      </w:r>
      <w:r w:rsidRPr="00262EBE">
        <w:rPr>
          <w:lang w:eastAsia="ko-KR"/>
        </w:rPr>
        <w:tab/>
        <w:t xml:space="preserve">set </w:t>
      </w:r>
      <w:r w:rsidRPr="00262EBE">
        <w:rPr>
          <w:i/>
          <w:lang w:eastAsia="ko-KR"/>
        </w:rPr>
        <w:t>BFI_COUNTER</w:t>
      </w:r>
      <w:r w:rsidRPr="00262EBE">
        <w:rPr>
          <w:lang w:eastAsia="ko-KR"/>
        </w:rPr>
        <w:t xml:space="preserve"> to 0;</w:t>
      </w:r>
    </w:p>
    <w:p w14:paraId="32CDF3DC" w14:textId="77777777" w:rsidR="00B81E7A" w:rsidRPr="00262EBE" w:rsidRDefault="00B81E7A" w:rsidP="00B81E7A">
      <w:pPr>
        <w:pStyle w:val="B2"/>
        <w:rPr>
          <w:lang w:eastAsia="ko-KR"/>
        </w:rPr>
      </w:pPr>
      <w:r w:rsidRPr="00262EBE">
        <w:rPr>
          <w:lang w:eastAsia="ko-KR"/>
        </w:rPr>
        <w:t>2&gt;</w:t>
      </w:r>
      <w:r w:rsidRPr="00262EBE">
        <w:rPr>
          <w:lang w:eastAsia="ko-KR"/>
        </w:rPr>
        <w:tab/>
        <w:t>consider the Beam Failure Recovery procedure successfully completed and cancel all the triggered BFRs for this Serving Cell.</w:t>
      </w:r>
    </w:p>
    <w:p w14:paraId="2211134B" w14:textId="77777777" w:rsidR="00B81E7A" w:rsidRPr="00262EBE" w:rsidRDefault="00B81E7A" w:rsidP="00B81E7A">
      <w:pPr>
        <w:spacing w:line="256" w:lineRule="auto"/>
        <w:rPr>
          <w:rFonts w:eastAsia="Malgun Gothic"/>
          <w:lang w:eastAsia="ko-KR"/>
        </w:rPr>
      </w:pPr>
      <w:r w:rsidRPr="00262EBE">
        <w:rPr>
          <w:rFonts w:eastAsia="Malgun Gothic"/>
          <w:lang w:eastAsia="ko-KR"/>
        </w:rPr>
        <w:t>The MAC entity shall:</w:t>
      </w:r>
    </w:p>
    <w:p w14:paraId="041DEBF5" w14:textId="77777777" w:rsidR="00B81E7A" w:rsidRPr="00262EBE" w:rsidRDefault="00B81E7A" w:rsidP="00B81E7A">
      <w:pPr>
        <w:pStyle w:val="B1"/>
        <w:rPr>
          <w:rFonts w:eastAsiaTheme="minorEastAsia"/>
          <w:lang w:eastAsia="ko-KR"/>
        </w:rPr>
      </w:pPr>
      <w:r w:rsidRPr="00262EBE">
        <w:rPr>
          <w:lang w:eastAsia="ko-KR"/>
        </w:rPr>
        <w:t>1&gt;</w:t>
      </w:r>
      <w:r w:rsidRPr="00262EBE">
        <w:rPr>
          <w:lang w:eastAsia="ko-KR"/>
        </w:rPr>
        <w:tab/>
        <w:t>if the Beam Failure Recovery procedure determines that at least one BFR has been triggered and not cancelled</w:t>
      </w:r>
      <w:r w:rsidRPr="00262EBE">
        <w:rPr>
          <w:rFonts w:eastAsia="SimSun"/>
        </w:rPr>
        <w:t xml:space="preserve"> for an SCell for which evaluation of the candidate beams according to the requirements as specified in TS 38.133 [11] has been completed</w:t>
      </w:r>
      <w:r w:rsidRPr="00262EBE">
        <w:rPr>
          <w:lang w:eastAsia="ko-KR"/>
        </w:rPr>
        <w:t>:</w:t>
      </w:r>
    </w:p>
    <w:p w14:paraId="0AF1C2F7" w14:textId="77777777" w:rsidR="00B81E7A" w:rsidRPr="00262EBE" w:rsidRDefault="00B81E7A" w:rsidP="00B81E7A">
      <w:pPr>
        <w:pStyle w:val="B2"/>
        <w:rPr>
          <w:lang w:eastAsia="ko-KR"/>
        </w:rPr>
      </w:pPr>
      <w:r w:rsidRPr="00262EBE">
        <w:rPr>
          <w:lang w:eastAsia="ko-KR"/>
        </w:rPr>
        <w:t>2&gt;</w:t>
      </w:r>
      <w:r w:rsidRPr="00262EBE">
        <w:rPr>
          <w:lang w:eastAsia="ko-KR"/>
        </w:rPr>
        <w:tab/>
        <w:t>if UL-SCH resources are available for a new transmission and if the UL-SCH resources can accommodate the BFR MAC CE plus its subheader as a result of LCP:</w:t>
      </w:r>
    </w:p>
    <w:p w14:paraId="77D1309B" w14:textId="77777777" w:rsidR="00B81E7A" w:rsidRPr="00262EBE" w:rsidRDefault="00B81E7A" w:rsidP="00B81E7A">
      <w:pPr>
        <w:pStyle w:val="B3"/>
        <w:rPr>
          <w:lang w:eastAsia="ko-KR"/>
        </w:rPr>
      </w:pPr>
      <w:r w:rsidRPr="00262EBE">
        <w:rPr>
          <w:lang w:eastAsia="ko-KR"/>
        </w:rPr>
        <w:t>3&gt;</w:t>
      </w:r>
      <w:r w:rsidRPr="00262EBE">
        <w:rPr>
          <w:lang w:eastAsia="ko-KR"/>
        </w:rPr>
        <w:tab/>
        <w:t>instruct the Multiplexing and Assembly procedure to generate the BFR MAC CE.</w:t>
      </w:r>
    </w:p>
    <w:p w14:paraId="2F4290F6" w14:textId="77777777" w:rsidR="00B81E7A" w:rsidRPr="00262EBE" w:rsidRDefault="00B81E7A" w:rsidP="00B81E7A">
      <w:pPr>
        <w:pStyle w:val="B2"/>
        <w:rPr>
          <w:lang w:eastAsia="ko-KR"/>
        </w:rPr>
      </w:pPr>
      <w:r w:rsidRPr="00262EBE">
        <w:t>2&gt;</w:t>
      </w:r>
      <w:r w:rsidRPr="00262EBE">
        <w:tab/>
        <w:t>else</w:t>
      </w:r>
      <w:r w:rsidRPr="00262EBE">
        <w:rPr>
          <w:lang w:eastAsia="ko-KR"/>
        </w:rPr>
        <w:t xml:space="preserve"> if UL-SCH resources are available for a new transmission and</w:t>
      </w:r>
      <w:r w:rsidRPr="00262EBE">
        <w:t xml:space="preserve"> if the UL-SCH resources can accommodate the Truncated BFR MAC CE plus its subheader as a result of LCP:</w:t>
      </w:r>
    </w:p>
    <w:p w14:paraId="27C00183" w14:textId="77777777" w:rsidR="00B81E7A" w:rsidRPr="00262EBE" w:rsidRDefault="00B81E7A" w:rsidP="00B81E7A">
      <w:pPr>
        <w:pStyle w:val="B3"/>
        <w:rPr>
          <w:lang w:eastAsia="en-US"/>
        </w:rPr>
      </w:pPr>
      <w:r w:rsidRPr="00262EBE">
        <w:t>3&gt;</w:t>
      </w:r>
      <w:r w:rsidRPr="00262EBE">
        <w:tab/>
        <w:t>instruct the Multiplexing and Assembly procedure to generate the Truncated BFR MAC CE.</w:t>
      </w:r>
    </w:p>
    <w:p w14:paraId="0C06D7C2" w14:textId="77777777" w:rsidR="00B81E7A" w:rsidRPr="00262EBE" w:rsidRDefault="00B81E7A" w:rsidP="00B81E7A">
      <w:pPr>
        <w:pStyle w:val="B2"/>
        <w:rPr>
          <w:lang w:eastAsia="ko-KR"/>
        </w:rPr>
      </w:pPr>
      <w:r w:rsidRPr="00262EBE">
        <w:rPr>
          <w:lang w:eastAsia="ko-KR"/>
        </w:rPr>
        <w:t>2&gt;</w:t>
      </w:r>
      <w:r w:rsidRPr="00262EBE">
        <w:rPr>
          <w:lang w:eastAsia="ko-KR"/>
        </w:rPr>
        <w:tab/>
        <w:t>else:</w:t>
      </w:r>
    </w:p>
    <w:p w14:paraId="7D8FE6CB" w14:textId="77777777" w:rsidR="00B81E7A" w:rsidRPr="00262EBE" w:rsidRDefault="00B81E7A" w:rsidP="00B81E7A">
      <w:pPr>
        <w:pStyle w:val="B3"/>
        <w:rPr>
          <w:lang w:eastAsia="ko-KR"/>
        </w:rPr>
      </w:pPr>
      <w:r w:rsidRPr="00262EBE">
        <w:rPr>
          <w:lang w:eastAsia="ko-KR"/>
        </w:rPr>
        <w:t>3&gt;</w:t>
      </w:r>
      <w:r w:rsidRPr="00262EBE">
        <w:rPr>
          <w:lang w:eastAsia="ko-KR"/>
        </w:rPr>
        <w:tab/>
        <w:t>trigger the SR for SCell beam failure recovery</w:t>
      </w:r>
      <w:r w:rsidRPr="00262EBE">
        <w:rPr>
          <w:rFonts w:eastAsiaTheme="minorEastAsia"/>
          <w:lang w:eastAsia="ko-KR"/>
        </w:rPr>
        <w:t xml:space="preserve"> for each SCell for which BFR has been triggered, not cancelled</w:t>
      </w:r>
      <w:r w:rsidRPr="00262EBE">
        <w:rPr>
          <w:rFonts w:eastAsia="SimSun"/>
          <w:lang w:eastAsia="zh-CN"/>
        </w:rPr>
        <w:t>, and for which evaluation of the candidate beams according to the requirements as specified in TS 38.133 [11] has been completed</w:t>
      </w:r>
      <w:r w:rsidRPr="00262EBE">
        <w:rPr>
          <w:lang w:eastAsia="ko-KR"/>
        </w:rPr>
        <w:t>.</w:t>
      </w:r>
    </w:p>
    <w:p w14:paraId="1495F83A" w14:textId="77777777" w:rsidR="00B81E7A" w:rsidRPr="00262EBE" w:rsidRDefault="00B81E7A" w:rsidP="00B81E7A">
      <w:pPr>
        <w:rPr>
          <w:lang w:eastAsia="ko-KR"/>
        </w:rPr>
      </w:pPr>
      <w:r w:rsidRPr="00262EBE">
        <w:rPr>
          <w:rFonts w:eastAsia="Malgun Gothic"/>
          <w:lang w:eastAsia="ko-KR"/>
        </w:rPr>
        <w:t>All BFRs triggered for an SCell shall be cancelled when a MAC PDU is transmitted and this PDU includes a BFR MAC CE or Truncated BFR MAC CE which contains beam failure information of that SCell.</w:t>
      </w:r>
    </w:p>
    <w:p w14:paraId="2FAC8C7E" w14:textId="77777777" w:rsidR="00E92C8C" w:rsidRDefault="00E92C8C" w:rsidP="004A332D">
      <w:pPr>
        <w:rPr>
          <w:lang w:eastAsia="ko-KR"/>
        </w:rPr>
        <w:sectPr w:rsidR="00E92C8C" w:rsidSect="00523AC0">
          <w:footnotePr>
            <w:numRestart w:val="eachSect"/>
          </w:footnotePr>
          <w:pgSz w:w="11907" w:h="16840" w:code="9"/>
          <w:pgMar w:top="1134" w:right="1134" w:bottom="1418" w:left="1134" w:header="680" w:footer="567" w:gutter="0"/>
          <w:cols w:space="720"/>
          <w:docGrid w:linePitch="272"/>
        </w:sectPr>
      </w:pPr>
    </w:p>
    <w:p w14:paraId="32940FCB" w14:textId="376E864D" w:rsidR="00E92C8C" w:rsidRPr="00E51233" w:rsidRDefault="00E92C8C" w:rsidP="00E92C8C">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NEXT</w:t>
      </w:r>
      <w:r w:rsidRPr="00E51233">
        <w:rPr>
          <w:i/>
          <w:iCs/>
        </w:rPr>
        <w:t xml:space="preserve"> CHANGE</w:t>
      </w:r>
    </w:p>
    <w:p w14:paraId="693AEF79" w14:textId="77777777" w:rsidR="008671D9" w:rsidRPr="00447D7D" w:rsidRDefault="008671D9" w:rsidP="008671D9">
      <w:pPr>
        <w:pStyle w:val="Heading2"/>
      </w:pPr>
      <w:r w:rsidRPr="00447D7D">
        <w:t>5.</w:t>
      </w:r>
      <w:r>
        <w:t>X</w:t>
      </w:r>
      <w:r w:rsidRPr="00447D7D">
        <w:tab/>
      </w:r>
      <w:r w:rsidRPr="00447D7D">
        <w:rPr>
          <w:lang w:eastAsia="ko-KR"/>
        </w:rPr>
        <w:t>Activation/Deactivation of S</w:t>
      </w:r>
      <w:r>
        <w:rPr>
          <w:lang w:eastAsia="ko-KR"/>
        </w:rPr>
        <w:t>CG</w:t>
      </w:r>
    </w:p>
    <w:p w14:paraId="1501E594" w14:textId="77777777" w:rsidR="008671D9" w:rsidRPr="008B5150" w:rsidRDefault="008671D9" w:rsidP="008671D9">
      <w:pPr>
        <w:rPr>
          <w:i/>
          <w:lang w:eastAsia="zh-CN"/>
        </w:rPr>
      </w:pPr>
      <w:r w:rsidRPr="008B5150">
        <w:rPr>
          <w:rFonts w:hint="eastAsia"/>
          <w:i/>
          <w:highlight w:val="yellow"/>
          <w:lang w:eastAsia="zh-CN"/>
        </w:rPr>
        <w:t>E</w:t>
      </w:r>
      <w:r w:rsidRPr="008B5150">
        <w:rPr>
          <w:i/>
          <w:highlight w:val="yellow"/>
          <w:lang w:eastAsia="zh-CN"/>
        </w:rPr>
        <w:t xml:space="preserve">ditor note: </w:t>
      </w:r>
      <w:r>
        <w:rPr>
          <w:i/>
          <w:highlight w:val="yellow"/>
          <w:lang w:eastAsia="zh-CN"/>
        </w:rPr>
        <w:t>fo</w:t>
      </w:r>
      <w:r>
        <w:rPr>
          <w:i/>
          <w:highlight w:val="yellow"/>
        </w:rPr>
        <w:t>r</w:t>
      </w:r>
      <w:r w:rsidRPr="008B5150">
        <w:rPr>
          <w:i/>
          <w:highlight w:val="yellow"/>
        </w:rPr>
        <w:t xml:space="preserve"> terminology</w:t>
      </w:r>
      <w:r>
        <w:rPr>
          <w:i/>
          <w:highlight w:val="yellow"/>
          <w:lang w:eastAsia="zh-CN"/>
        </w:rPr>
        <w:t xml:space="preserve">” activation/deactivation of SCG”, </w:t>
      </w:r>
      <w:r w:rsidRPr="008B5150">
        <w:rPr>
          <w:i/>
          <w:highlight w:val="yellow"/>
        </w:rPr>
        <w:t>further discuss if a better wording is needed.</w:t>
      </w:r>
    </w:p>
    <w:p w14:paraId="04D11278" w14:textId="77777777" w:rsidR="008671D9" w:rsidRPr="002474AB" w:rsidRDefault="008671D9" w:rsidP="008671D9">
      <w:r w:rsidRPr="002474AB">
        <w:rPr>
          <w:lang w:eastAsia="ko-KR"/>
        </w:rPr>
        <w:t xml:space="preserve">The network may activate and deactivate the configured SCG. Upon configuration of an SCG, the SCG is </w:t>
      </w:r>
      <w:r w:rsidRPr="00F71011">
        <w:rPr>
          <w:lang w:eastAsia="ko-KR"/>
        </w:rPr>
        <w:t xml:space="preserve">activated </w:t>
      </w:r>
      <w:r w:rsidRPr="002474AB">
        <w:t xml:space="preserve">unless the parameter </w:t>
      </w:r>
      <w:r w:rsidRPr="00F71011">
        <w:rPr>
          <w:i/>
        </w:rPr>
        <w:t>scg-State</w:t>
      </w:r>
      <w:r w:rsidRPr="002474AB">
        <w:t xml:space="preserve"> is set to </w:t>
      </w:r>
      <w:r w:rsidRPr="002474AB">
        <w:rPr>
          <w:i/>
        </w:rPr>
        <w:t>deactivated</w:t>
      </w:r>
      <w:r w:rsidRPr="002474AB">
        <w:t xml:space="preserve"> for the SCG by </w:t>
      </w:r>
      <w:r w:rsidRPr="002474AB">
        <w:rPr>
          <w:lang w:eastAsia="ko-KR"/>
        </w:rPr>
        <w:t>upper layers.</w:t>
      </w:r>
    </w:p>
    <w:p w14:paraId="63BE45CE" w14:textId="131A1F0A" w:rsidR="008671D9" w:rsidRPr="002474AB" w:rsidRDefault="008671D9" w:rsidP="008671D9">
      <w:pPr>
        <w:rPr>
          <w:lang w:eastAsia="ko-KR"/>
        </w:rPr>
      </w:pPr>
      <w:r w:rsidRPr="002474AB">
        <w:rPr>
          <w:lang w:eastAsia="ko-KR"/>
        </w:rPr>
        <w:t>The configured SCG is deactivated by:</w:t>
      </w:r>
    </w:p>
    <w:p w14:paraId="1588E33A" w14:textId="77777777" w:rsidR="008671D9" w:rsidRPr="00F71011" w:rsidRDefault="008671D9" w:rsidP="008671D9">
      <w:pPr>
        <w:pStyle w:val="B1"/>
      </w:pPr>
      <w:r w:rsidRPr="002474AB">
        <w:rPr>
          <w:lang w:eastAsia="ko-KR"/>
        </w:rPr>
        <w:t>-</w:t>
      </w:r>
      <w:r>
        <w:rPr>
          <w:lang w:eastAsia="ko-KR"/>
        </w:rPr>
        <w:t xml:space="preserve">  </w:t>
      </w:r>
      <w:r w:rsidRPr="002474AB">
        <w:rPr>
          <w:lang w:eastAsia="ko-KR"/>
        </w:rPr>
        <w:t xml:space="preserve">receiving </w:t>
      </w:r>
      <w:r>
        <w:rPr>
          <w:i/>
          <w:iCs/>
          <w:lang w:eastAsia="ko-KR"/>
        </w:rPr>
        <w:t xml:space="preserve">scg-State </w:t>
      </w:r>
      <w:r>
        <w:t>per SCG;</w:t>
      </w:r>
    </w:p>
    <w:p w14:paraId="3F81F76B" w14:textId="77777777" w:rsidR="008671D9" w:rsidRDefault="008671D9" w:rsidP="008671D9">
      <w:r w:rsidRPr="00C965B1">
        <w:rPr>
          <w:rFonts w:hint="eastAsia"/>
          <w:i/>
          <w:highlight w:val="yellow"/>
          <w:lang w:eastAsia="zh-CN"/>
        </w:rPr>
        <w:t>E</w:t>
      </w:r>
      <w:r w:rsidRPr="00C965B1">
        <w:rPr>
          <w:i/>
          <w:highlight w:val="yellow"/>
          <w:lang w:eastAsia="zh-CN"/>
        </w:rPr>
        <w:t xml:space="preserve">ditor note: </w:t>
      </w:r>
      <w:r>
        <w:rPr>
          <w:i/>
          <w:highlight w:val="yellow"/>
          <w:lang w:eastAsia="zh-CN"/>
        </w:rPr>
        <w:t xml:space="preserve">FFS </w:t>
      </w:r>
      <w:r w:rsidRPr="008B5150">
        <w:rPr>
          <w:i/>
          <w:highlight w:val="yellow"/>
          <w:lang w:eastAsia="zh-CN"/>
        </w:rPr>
        <w:t xml:space="preserve">if MAC CE </w:t>
      </w:r>
      <w:r>
        <w:rPr>
          <w:i/>
          <w:highlight w:val="yellow"/>
          <w:lang w:eastAsia="zh-CN"/>
        </w:rPr>
        <w:t>is used for SCG activation/deactivation.</w:t>
      </w:r>
    </w:p>
    <w:p w14:paraId="77FDAB6B" w14:textId="77777777" w:rsidR="008671D9" w:rsidRPr="00447D7D" w:rsidRDefault="008671D9" w:rsidP="008671D9">
      <w:pPr>
        <w:rPr>
          <w:lang w:eastAsia="ko-KR"/>
        </w:rPr>
      </w:pPr>
      <w:r w:rsidRPr="00447D7D">
        <w:t xml:space="preserve">The </w:t>
      </w:r>
      <w:r w:rsidRPr="00447D7D">
        <w:rPr>
          <w:noProof/>
          <w:lang w:eastAsia="zh-CN"/>
        </w:rPr>
        <w:t>MAC entity</w:t>
      </w:r>
      <w:r w:rsidRPr="00447D7D">
        <w:t xml:space="preserve"> shall for </w:t>
      </w:r>
      <w:r>
        <w:t>the</w:t>
      </w:r>
      <w:r w:rsidRPr="00447D7D">
        <w:t xml:space="preserve"> configured S</w:t>
      </w:r>
      <w:r>
        <w:t>CG</w:t>
      </w:r>
      <w:r w:rsidRPr="00447D7D">
        <w:t>:</w:t>
      </w:r>
    </w:p>
    <w:p w14:paraId="59A6291F" w14:textId="77777777" w:rsidR="008671D9" w:rsidRPr="00447D7D" w:rsidRDefault="008671D9" w:rsidP="008671D9">
      <w:pPr>
        <w:pStyle w:val="B1"/>
      </w:pPr>
      <w:r w:rsidRPr="00447D7D">
        <w:rPr>
          <w:lang w:eastAsia="ko-KR"/>
        </w:rPr>
        <w:t>1&gt;</w:t>
      </w:r>
      <w:r w:rsidRPr="00447D7D">
        <w:tab/>
        <w:t>if an SC</w:t>
      </w:r>
      <w:r>
        <w:t>G</w:t>
      </w:r>
      <w:r w:rsidRPr="00447D7D">
        <w:t xml:space="preserve"> is configured</w:t>
      </w:r>
      <w:r>
        <w:t xml:space="preserve"> </w:t>
      </w:r>
      <w:r w:rsidRPr="008B5150">
        <w:t xml:space="preserve">with </w:t>
      </w:r>
      <w:r w:rsidRPr="008B5150">
        <w:rPr>
          <w:i/>
        </w:rPr>
        <w:t>scg-State</w:t>
      </w:r>
      <w:r w:rsidRPr="008B5150">
        <w:t xml:space="preserve"> set to activated upon SCG configuration</w:t>
      </w:r>
      <w:r w:rsidRPr="00447D7D">
        <w:t>:</w:t>
      </w:r>
    </w:p>
    <w:p w14:paraId="568470D6" w14:textId="77777777" w:rsidR="008671D9" w:rsidRPr="00447D7D" w:rsidRDefault="008671D9" w:rsidP="008671D9">
      <w:pPr>
        <w:pStyle w:val="B2"/>
        <w:rPr>
          <w:lang w:eastAsia="ko-KR"/>
        </w:rPr>
      </w:pPr>
      <w:r w:rsidRPr="00447D7D">
        <w:rPr>
          <w:lang w:eastAsia="ko-KR"/>
        </w:rPr>
        <w:t>2&gt;</w:t>
      </w:r>
      <w:r w:rsidRPr="00447D7D">
        <w:rPr>
          <w:lang w:eastAsia="ko-KR"/>
        </w:rPr>
        <w:tab/>
      </w:r>
      <w:r w:rsidRPr="00447D7D">
        <w:t>activate the SC</w:t>
      </w:r>
      <w:r>
        <w:t>G</w:t>
      </w:r>
      <w:r w:rsidRPr="00447D7D">
        <w:t xml:space="preserve"> according to the timing defined in TS 38.</w:t>
      </w:r>
      <w:r>
        <w:t>xxx</w:t>
      </w:r>
      <w:r w:rsidRPr="00447D7D">
        <w:t xml:space="preserve"> [</w:t>
      </w:r>
      <w:r>
        <w:t>xx</w:t>
      </w:r>
      <w:r w:rsidRPr="00447D7D">
        <w:t>] for direct SC</w:t>
      </w:r>
      <w:r>
        <w:t>G</w:t>
      </w:r>
      <w:r w:rsidRPr="00447D7D">
        <w:t xml:space="preserve"> activation; i.e. apply normal </w:t>
      </w:r>
      <w:r>
        <w:t>SCG</w:t>
      </w:r>
      <w:r w:rsidRPr="00447D7D">
        <w:t xml:space="preserve"> operation</w:t>
      </w:r>
      <w:r w:rsidRPr="009D2DF2">
        <w:rPr>
          <w:lang w:eastAsia="ko-KR"/>
        </w:rPr>
        <w:t xml:space="preserve"> </w:t>
      </w:r>
      <w:r>
        <w:rPr>
          <w:lang w:eastAsia="ko-KR"/>
        </w:rPr>
        <w:t>including:</w:t>
      </w:r>
    </w:p>
    <w:p w14:paraId="31E9B522" w14:textId="77777777" w:rsidR="008671D9" w:rsidRDefault="008671D9" w:rsidP="008671D9">
      <w:pPr>
        <w:pStyle w:val="B3"/>
        <w:rPr>
          <w:lang w:eastAsia="ko-KR"/>
        </w:rPr>
      </w:pPr>
      <w:r>
        <w:rPr>
          <w:lang w:eastAsia="ko-KR"/>
        </w:rPr>
        <w:t>3&gt;</w:t>
      </w:r>
      <w:r>
        <w:rPr>
          <w:lang w:eastAsia="ko-KR"/>
        </w:rPr>
        <w:tab/>
        <w:t>SRS transmissions on the PSCell;</w:t>
      </w:r>
    </w:p>
    <w:p w14:paraId="6DD6A8B3" w14:textId="77777777" w:rsidR="008671D9" w:rsidRDefault="008671D9" w:rsidP="008671D9">
      <w:pPr>
        <w:pStyle w:val="B3"/>
        <w:rPr>
          <w:lang w:eastAsia="ko-KR"/>
        </w:rPr>
      </w:pPr>
      <w:r>
        <w:rPr>
          <w:lang w:eastAsia="ko-KR"/>
        </w:rPr>
        <w:t>3&gt;</w:t>
      </w:r>
      <w:r>
        <w:rPr>
          <w:lang w:eastAsia="ko-KR"/>
        </w:rPr>
        <w:tab/>
        <w:t>CSI reporting for the PSCell;</w:t>
      </w:r>
    </w:p>
    <w:p w14:paraId="5F12C294" w14:textId="77777777" w:rsidR="008671D9" w:rsidRDefault="008671D9" w:rsidP="008671D9">
      <w:pPr>
        <w:pStyle w:val="B3"/>
        <w:rPr>
          <w:lang w:eastAsia="ko-KR"/>
        </w:rPr>
      </w:pPr>
      <w:r>
        <w:rPr>
          <w:lang w:eastAsia="ko-KR"/>
        </w:rPr>
        <w:t>3&gt;</w:t>
      </w:r>
      <w:r>
        <w:rPr>
          <w:lang w:eastAsia="ko-KR"/>
        </w:rPr>
        <w:tab/>
        <w:t>PDCCH monitoring on the PSCell;</w:t>
      </w:r>
    </w:p>
    <w:p w14:paraId="6709E6E9" w14:textId="77777777" w:rsidR="008671D9" w:rsidRDefault="008671D9" w:rsidP="008671D9">
      <w:pPr>
        <w:pStyle w:val="B3"/>
        <w:rPr>
          <w:lang w:eastAsia="ko-KR"/>
        </w:rPr>
      </w:pPr>
      <w:r>
        <w:rPr>
          <w:lang w:eastAsia="ko-KR"/>
        </w:rPr>
        <w:t>3&gt;</w:t>
      </w:r>
      <w:r>
        <w:rPr>
          <w:lang w:eastAsia="ko-KR"/>
        </w:rPr>
        <w:tab/>
        <w:t>PUCCH transmissions on the PSCell.</w:t>
      </w:r>
    </w:p>
    <w:p w14:paraId="01EC5CFA" w14:textId="7B318B31" w:rsidR="008671D9" w:rsidRDefault="008671D9" w:rsidP="00DD724A">
      <w:pPr>
        <w:pStyle w:val="B1"/>
        <w:numPr>
          <w:ilvl w:val="0"/>
          <w:numId w:val="20"/>
        </w:numPr>
        <w:overflowPunct/>
        <w:autoSpaceDE/>
        <w:autoSpaceDN/>
        <w:adjustRightInd/>
        <w:spacing w:after="180"/>
        <w:jc w:val="left"/>
        <w:textAlignment w:val="auto"/>
        <w:rPr>
          <w:lang w:eastAsia="ko-KR"/>
        </w:rPr>
      </w:pPr>
      <w:r w:rsidRPr="00447D7D">
        <w:t>else if</w:t>
      </w:r>
      <w:r>
        <w:t xml:space="preserve"> upper layers indicate that the SCG is deactivated</w:t>
      </w:r>
      <w:r>
        <w:rPr>
          <w:rFonts w:hint="eastAsia"/>
        </w:rPr>
        <w:t>:</w:t>
      </w:r>
      <w:r w:rsidRPr="00447D7D">
        <w:rPr>
          <w:lang w:eastAsia="ko-KR"/>
        </w:rPr>
        <w:t xml:space="preserve"> </w:t>
      </w:r>
    </w:p>
    <w:p w14:paraId="63B79E9C" w14:textId="77777777" w:rsidR="008671D9" w:rsidRDefault="008671D9" w:rsidP="008671D9">
      <w:pPr>
        <w:pStyle w:val="B2"/>
        <w:rPr>
          <w:lang w:eastAsia="ko-KR"/>
        </w:rPr>
      </w:pPr>
      <w:r w:rsidRPr="00447D7D">
        <w:rPr>
          <w:lang w:eastAsia="ko-KR"/>
        </w:rPr>
        <w:t>2&gt;</w:t>
      </w:r>
      <w:r w:rsidRPr="00447D7D">
        <w:rPr>
          <w:lang w:eastAsia="ko-KR"/>
        </w:rPr>
        <w:tab/>
      </w:r>
      <w:r>
        <w:rPr>
          <w:lang w:eastAsia="ko-KR"/>
        </w:rPr>
        <w:t xml:space="preserve">deactivate </w:t>
      </w:r>
      <w:r w:rsidRPr="0050509D">
        <w:rPr>
          <w:lang w:eastAsia="ko-KR"/>
        </w:rPr>
        <w:t xml:space="preserve">all </w:t>
      </w:r>
      <w:r w:rsidRPr="0050509D">
        <w:t>the SCells of the configured SCG</w:t>
      </w:r>
      <w:r>
        <w:rPr>
          <w:lang w:eastAsia="ko-KR"/>
        </w:rPr>
        <w:t xml:space="preserve"> according to clause 5.9;</w:t>
      </w:r>
    </w:p>
    <w:p w14:paraId="093C0D19" w14:textId="307DE45A" w:rsidR="008671D9" w:rsidRDefault="008671D9" w:rsidP="008671D9">
      <w:pPr>
        <w:pStyle w:val="B2"/>
        <w:rPr>
          <w:lang w:eastAsia="ko-KR"/>
        </w:rPr>
      </w:pPr>
      <w:r w:rsidRPr="00447D7D">
        <w:rPr>
          <w:lang w:eastAsia="ko-KR"/>
        </w:rPr>
        <w:t>2&gt;</w:t>
      </w:r>
      <w:r w:rsidRPr="00447D7D">
        <w:rPr>
          <w:lang w:eastAsia="ko-KR"/>
        </w:rPr>
        <w:tab/>
      </w:r>
      <w:r>
        <w:rPr>
          <w:lang w:eastAsia="ko-KR"/>
        </w:rPr>
        <w:t>deactivate PSCell</w:t>
      </w:r>
      <w:r w:rsidRPr="002F78BF">
        <w:t xml:space="preserve"> </w:t>
      </w:r>
      <w:r w:rsidRPr="00447D7D">
        <w:t>according to the timing defined in TS 38.</w:t>
      </w:r>
      <w:r>
        <w:t>xxx</w:t>
      </w:r>
      <w:r w:rsidRPr="00447D7D">
        <w:t xml:space="preserve"> [</w:t>
      </w:r>
      <w:r>
        <w:t>xx</w:t>
      </w:r>
      <w:r w:rsidRPr="00447D7D">
        <w:t>]</w:t>
      </w:r>
      <w:r>
        <w:rPr>
          <w:lang w:eastAsia="ko-KR"/>
        </w:rPr>
        <w:t>,</w:t>
      </w:r>
      <w:r w:rsidRPr="006C1495">
        <w:t xml:space="preserve"> </w:t>
      </w:r>
      <w:r w:rsidRPr="00447D7D">
        <w:t>including</w:t>
      </w:r>
      <w:r>
        <w:t>:</w:t>
      </w:r>
    </w:p>
    <w:p w14:paraId="5FCF2C61" w14:textId="77777777" w:rsidR="008671D9" w:rsidRDefault="008671D9" w:rsidP="008671D9">
      <w:pPr>
        <w:pStyle w:val="B3"/>
        <w:rPr>
          <w:lang w:eastAsia="ko-KR"/>
        </w:rPr>
      </w:pPr>
      <w:r w:rsidRPr="00447D7D">
        <w:rPr>
          <w:lang w:eastAsia="ko-KR"/>
        </w:rPr>
        <w:t>3&gt;</w:t>
      </w:r>
      <w:r w:rsidRPr="00447D7D">
        <w:rPr>
          <w:lang w:eastAsia="ko-KR"/>
        </w:rPr>
        <w:tab/>
        <w:t xml:space="preserve">not transmit SRS on the </w:t>
      </w:r>
      <w:r>
        <w:rPr>
          <w:lang w:eastAsia="ko-KR"/>
        </w:rPr>
        <w:t>PS</w:t>
      </w:r>
      <w:r w:rsidRPr="00447D7D">
        <w:rPr>
          <w:lang w:eastAsia="ko-KR"/>
        </w:rPr>
        <w:t>Cell:</w:t>
      </w:r>
    </w:p>
    <w:p w14:paraId="29E67D33" w14:textId="77777777" w:rsidR="008671D9" w:rsidRDefault="008671D9" w:rsidP="008671D9">
      <w:pPr>
        <w:pStyle w:val="B3"/>
        <w:rPr>
          <w:lang w:eastAsia="ko-KR"/>
        </w:rPr>
      </w:pPr>
      <w:r w:rsidRPr="00447D7D">
        <w:rPr>
          <w:lang w:eastAsia="ko-KR"/>
        </w:rPr>
        <w:t>3&gt;</w:t>
      </w:r>
      <w:r w:rsidRPr="00447D7D">
        <w:rPr>
          <w:lang w:eastAsia="ko-KR"/>
        </w:rPr>
        <w:tab/>
        <w:t xml:space="preserve">not transmit on UL-SCH on the </w:t>
      </w:r>
      <w:r>
        <w:rPr>
          <w:lang w:eastAsia="ko-KR"/>
        </w:rPr>
        <w:t>PS</w:t>
      </w:r>
      <w:r w:rsidRPr="00447D7D">
        <w:rPr>
          <w:lang w:eastAsia="ko-KR"/>
        </w:rPr>
        <w:t>Cell:</w:t>
      </w:r>
    </w:p>
    <w:p w14:paraId="0A5DDFF4" w14:textId="77777777" w:rsidR="008671D9" w:rsidRDefault="008671D9" w:rsidP="008671D9">
      <w:pPr>
        <w:pStyle w:val="B3"/>
        <w:rPr>
          <w:lang w:eastAsia="ko-KR"/>
        </w:rPr>
      </w:pPr>
      <w:r w:rsidRPr="00447D7D">
        <w:rPr>
          <w:lang w:eastAsia="ko-KR"/>
        </w:rPr>
        <w:t>3&gt;</w:t>
      </w:r>
      <w:r w:rsidRPr="00447D7D">
        <w:rPr>
          <w:lang w:eastAsia="ko-KR"/>
        </w:rPr>
        <w:tab/>
        <w:t xml:space="preserve">not monitor the PDCCH on the </w:t>
      </w:r>
      <w:r>
        <w:rPr>
          <w:lang w:eastAsia="ko-KR"/>
        </w:rPr>
        <w:t>PS</w:t>
      </w:r>
      <w:r w:rsidRPr="00447D7D">
        <w:rPr>
          <w:lang w:eastAsia="ko-KR"/>
        </w:rPr>
        <w:t>Cell</w:t>
      </w:r>
      <w:r>
        <w:rPr>
          <w:lang w:eastAsia="ko-KR"/>
        </w:rPr>
        <w:t>.</w:t>
      </w:r>
    </w:p>
    <w:p w14:paraId="25225D63" w14:textId="36029191" w:rsidR="00AF3B8E" w:rsidRPr="007B2F77" w:rsidRDefault="00AF3B8E" w:rsidP="00AF3B8E">
      <w:pPr>
        <w:pStyle w:val="B2"/>
        <w:rPr>
          <w:ins w:id="263" w:author="Author"/>
          <w:lang w:eastAsia="ko-KR"/>
        </w:rPr>
      </w:pPr>
      <w:ins w:id="264" w:author="Author">
        <w:r>
          <w:rPr>
            <w:lang w:eastAsia="ko-KR"/>
          </w:rPr>
          <w:t xml:space="preserve">2&gt; </w:t>
        </w:r>
        <w:r w:rsidRPr="007B2F77">
          <w:rPr>
            <w:lang w:eastAsia="ko-KR"/>
          </w:rPr>
          <w:t xml:space="preserve">the MAC entity </w:t>
        </w:r>
        <w:r w:rsidR="004876DB">
          <w:rPr>
            <w:lang w:eastAsia="ko-KR"/>
          </w:rPr>
          <w:t xml:space="preserve">at the SCG </w:t>
        </w:r>
        <w:r w:rsidRPr="007B2F77">
          <w:rPr>
            <w:lang w:eastAsia="ko-KR"/>
          </w:rPr>
          <w:t>shall</w:t>
        </w:r>
        <w:r w:rsidR="00B51685">
          <w:rPr>
            <w:lang w:eastAsia="ko-KR"/>
          </w:rPr>
          <w:t xml:space="preserve"> perform the below actions (i</w:t>
        </w:r>
        <w:r w:rsidR="0056749C">
          <w:rPr>
            <w:lang w:eastAsia="ko-KR"/>
          </w:rPr>
          <w:t>.</w:t>
        </w:r>
        <w:r w:rsidR="00B51685">
          <w:rPr>
            <w:lang w:eastAsia="ko-KR"/>
          </w:rPr>
          <w:t>e</w:t>
        </w:r>
        <w:r w:rsidR="0056749C">
          <w:rPr>
            <w:lang w:eastAsia="ko-KR"/>
          </w:rPr>
          <w:t>.</w:t>
        </w:r>
        <w:r w:rsidR="00B51685">
          <w:rPr>
            <w:lang w:eastAsia="ko-KR"/>
          </w:rPr>
          <w:t>, partial MAC reset)</w:t>
        </w:r>
        <w:r w:rsidRPr="007B2F77">
          <w:rPr>
            <w:lang w:eastAsia="ko-KR"/>
          </w:rPr>
          <w:t>:</w:t>
        </w:r>
      </w:ins>
    </w:p>
    <w:p w14:paraId="3B109D4A" w14:textId="46886D09" w:rsidR="00AF3B8E" w:rsidRPr="007B2F77" w:rsidRDefault="00D44CE3" w:rsidP="00621DE7">
      <w:pPr>
        <w:pStyle w:val="B3"/>
        <w:rPr>
          <w:ins w:id="265" w:author="Author"/>
        </w:rPr>
      </w:pPr>
      <w:ins w:id="266" w:author="Author">
        <w:r>
          <w:t>3</w:t>
        </w:r>
        <w:r w:rsidR="00AF3B8E" w:rsidRPr="007B2F77">
          <w:t>&gt;</w:t>
        </w:r>
        <w:r w:rsidR="00AF3B8E" w:rsidRPr="007B2F77">
          <w:tab/>
          <w:t>stop (if running) all timers</w:t>
        </w:r>
        <w:r w:rsidR="00067226">
          <w:t xml:space="preserve">, </w:t>
        </w:r>
        <w:r w:rsidR="00C551F6">
          <w:t xml:space="preserve">except </w:t>
        </w:r>
        <w:r w:rsidR="003F6D62">
          <w:rPr>
            <w:rFonts w:cs="Arial"/>
            <w:i/>
            <w:iCs/>
            <w:noProof/>
          </w:rPr>
          <w:t xml:space="preserve">beamFailureDetectionTimer </w:t>
        </w:r>
        <w:r w:rsidR="003F6D62">
          <w:t>if</w:t>
        </w:r>
        <w:r w:rsidR="00B51685">
          <w:t xml:space="preserve"> </w:t>
        </w:r>
        <w:r w:rsidR="000970E4" w:rsidRPr="000970E4">
          <w:rPr>
            <w:i/>
            <w:iCs/>
          </w:rPr>
          <w:t>bfd-and-RLM</w:t>
        </w:r>
        <w:r w:rsidR="000970E4">
          <w:t xml:space="preserve"> </w:t>
        </w:r>
        <w:r w:rsidR="00B51685">
          <w:t xml:space="preserve">in </w:t>
        </w:r>
        <w:r w:rsidR="00B51685" w:rsidRPr="00B51685">
          <w:rPr>
            <w:i/>
            <w:iCs/>
          </w:rPr>
          <w:t>deactivatedSCG-Config-r17</w:t>
        </w:r>
        <w:r w:rsidR="004056EB">
          <w:rPr>
            <w:i/>
            <w:iCs/>
          </w:rPr>
          <w:t xml:space="preserve"> </w:t>
        </w:r>
        <w:r w:rsidR="000970E4">
          <w:t xml:space="preserve">is set to </w:t>
        </w:r>
        <w:r w:rsidR="000970E4" w:rsidRPr="000970E4">
          <w:rPr>
            <w:i/>
            <w:iCs/>
          </w:rPr>
          <w:t>true</w:t>
        </w:r>
        <w:r w:rsidR="00AF3B8E" w:rsidRPr="007B2F77">
          <w:t>;</w:t>
        </w:r>
      </w:ins>
    </w:p>
    <w:p w14:paraId="47D0BB7B" w14:textId="7C5C8CD7" w:rsidR="00AF3B8E" w:rsidRPr="007B2F77" w:rsidRDefault="00D44CE3" w:rsidP="00621DE7">
      <w:pPr>
        <w:pStyle w:val="B3"/>
        <w:rPr>
          <w:ins w:id="267" w:author="Author"/>
        </w:rPr>
      </w:pPr>
      <w:ins w:id="268" w:author="Author">
        <w:r>
          <w:t>3</w:t>
        </w:r>
        <w:r w:rsidR="00AF3B8E" w:rsidRPr="007B2F77">
          <w:t>&gt;</w:t>
        </w:r>
        <w:r w:rsidR="00AF3B8E" w:rsidRPr="007B2F77">
          <w:tab/>
          <w:t>set the NDIs for all uplink HARQ processes to the value 0;</w:t>
        </w:r>
      </w:ins>
    </w:p>
    <w:p w14:paraId="1E0E4B1C" w14:textId="05941F07" w:rsidR="00AF3B8E" w:rsidRDefault="00D44CE3" w:rsidP="00621DE7">
      <w:pPr>
        <w:pStyle w:val="B3"/>
        <w:rPr>
          <w:ins w:id="269" w:author="Author"/>
        </w:rPr>
      </w:pPr>
      <w:ins w:id="270" w:author="Author">
        <w:r>
          <w:t>3</w:t>
        </w:r>
        <w:r w:rsidR="00AF3B8E" w:rsidRPr="007B2F77">
          <w:t>&gt;</w:t>
        </w:r>
        <w:r w:rsidR="00AF3B8E" w:rsidRPr="007B2F77">
          <w:tab/>
          <w:t>stop, if any, ongoing Random Access procedure;</w:t>
        </w:r>
      </w:ins>
    </w:p>
    <w:p w14:paraId="4FBE7709" w14:textId="5C861AFD" w:rsidR="0057602F" w:rsidRPr="007B2F77" w:rsidRDefault="0057602F" w:rsidP="0057602F">
      <w:pPr>
        <w:pStyle w:val="B3"/>
        <w:rPr>
          <w:ins w:id="271" w:author="Author"/>
        </w:rPr>
      </w:pPr>
      <w:ins w:id="272" w:author="Author">
        <w:r>
          <w:t xml:space="preserve">3&gt; </w:t>
        </w:r>
        <w:r w:rsidRPr="0057602F">
          <w:t xml:space="preserve">discard explicitly signalled contention-free </w:t>
        </w:r>
        <w:proofErr w:type="gramStart"/>
        <w:r w:rsidRPr="0057602F">
          <w:t>Random Access</w:t>
        </w:r>
        <w:proofErr w:type="gramEnd"/>
        <w:r w:rsidRPr="0057602F">
          <w:t xml:space="preserve"> Resources for 4-step RA type and 2-step RA type, if any;</w:t>
        </w:r>
      </w:ins>
    </w:p>
    <w:p w14:paraId="10CFE419" w14:textId="1E76FA08" w:rsidR="00AF3B8E" w:rsidRPr="007B2F77" w:rsidRDefault="00D44CE3" w:rsidP="00621DE7">
      <w:pPr>
        <w:pStyle w:val="B3"/>
        <w:rPr>
          <w:ins w:id="273" w:author="Author"/>
        </w:rPr>
      </w:pPr>
      <w:ins w:id="274" w:author="Author">
        <w:r>
          <w:t>3</w:t>
        </w:r>
        <w:r w:rsidR="00AF3B8E" w:rsidRPr="007B2F77">
          <w:t>&gt;</w:t>
        </w:r>
        <w:r w:rsidR="00AF3B8E" w:rsidRPr="007B2F77">
          <w:tab/>
          <w:t>flush Msg3 buffer;</w:t>
        </w:r>
      </w:ins>
    </w:p>
    <w:p w14:paraId="126E4091" w14:textId="5562B802" w:rsidR="00AF3B8E" w:rsidRPr="007B2F77" w:rsidRDefault="00D44CE3" w:rsidP="00621DE7">
      <w:pPr>
        <w:pStyle w:val="B3"/>
        <w:rPr>
          <w:ins w:id="275" w:author="Author"/>
        </w:rPr>
      </w:pPr>
      <w:ins w:id="276" w:author="Author">
        <w:r>
          <w:t>3</w:t>
        </w:r>
        <w:r w:rsidR="00AF3B8E" w:rsidRPr="007B2F77">
          <w:t>&gt;</w:t>
        </w:r>
        <w:r w:rsidR="00AF3B8E" w:rsidRPr="007B2F77">
          <w:tab/>
          <w:t>flush MSGA buffer;</w:t>
        </w:r>
      </w:ins>
    </w:p>
    <w:p w14:paraId="2AAFB7F8" w14:textId="4739F9EB" w:rsidR="00AF3B8E" w:rsidRPr="007B2F77" w:rsidRDefault="00D44CE3" w:rsidP="00621DE7">
      <w:pPr>
        <w:pStyle w:val="B3"/>
        <w:rPr>
          <w:ins w:id="277" w:author="Author"/>
        </w:rPr>
      </w:pPr>
      <w:ins w:id="278" w:author="Author">
        <w:r>
          <w:t>3</w:t>
        </w:r>
        <w:r w:rsidR="00AF3B8E" w:rsidRPr="007B2F77">
          <w:t>&gt;</w:t>
        </w:r>
        <w:r w:rsidR="00AF3B8E" w:rsidRPr="007B2F77">
          <w:tab/>
          <w:t>cancel, if any, triggered Scheduling Request procedure;</w:t>
        </w:r>
      </w:ins>
    </w:p>
    <w:p w14:paraId="32316EE6" w14:textId="216FD481" w:rsidR="00AF3B8E" w:rsidRPr="007B2F77" w:rsidRDefault="00D44CE3" w:rsidP="00621DE7">
      <w:pPr>
        <w:pStyle w:val="B3"/>
        <w:rPr>
          <w:ins w:id="279" w:author="Author"/>
        </w:rPr>
      </w:pPr>
      <w:ins w:id="280" w:author="Author">
        <w:r>
          <w:t>3</w:t>
        </w:r>
        <w:r w:rsidR="00AF3B8E" w:rsidRPr="007B2F77">
          <w:t>&gt;</w:t>
        </w:r>
        <w:r w:rsidR="00AF3B8E" w:rsidRPr="007B2F77">
          <w:tab/>
          <w:t>cancel, if any, triggered Buffer Status Reporting procedure;</w:t>
        </w:r>
      </w:ins>
    </w:p>
    <w:p w14:paraId="2D78442C" w14:textId="16359A5E" w:rsidR="00AF3B8E" w:rsidRPr="007B2F77" w:rsidRDefault="00D44CE3" w:rsidP="00621DE7">
      <w:pPr>
        <w:pStyle w:val="B3"/>
        <w:rPr>
          <w:ins w:id="281" w:author="Author"/>
        </w:rPr>
      </w:pPr>
      <w:ins w:id="282" w:author="Author">
        <w:r>
          <w:t>3</w:t>
        </w:r>
        <w:r w:rsidR="00AF3B8E" w:rsidRPr="007B2F77">
          <w:t>&gt;</w:t>
        </w:r>
        <w:r w:rsidR="00AF3B8E" w:rsidRPr="007B2F77">
          <w:tab/>
          <w:t>cancel, if any, triggered Power Headroom Reporting procedure;</w:t>
        </w:r>
      </w:ins>
    </w:p>
    <w:p w14:paraId="79DC24EC" w14:textId="5A380FDC" w:rsidR="00AF3B8E" w:rsidRPr="007B2F77" w:rsidRDefault="00D44CE3" w:rsidP="00621DE7">
      <w:pPr>
        <w:pStyle w:val="B3"/>
        <w:rPr>
          <w:ins w:id="283" w:author="Author"/>
        </w:rPr>
      </w:pPr>
      <w:ins w:id="284" w:author="Author">
        <w:r>
          <w:t>3</w:t>
        </w:r>
        <w:r w:rsidR="00AF3B8E" w:rsidRPr="007B2F77">
          <w:t>&gt;</w:t>
        </w:r>
        <w:r w:rsidR="00AF3B8E" w:rsidRPr="007B2F77">
          <w:tab/>
          <w:t>cancel, if any, triggered consistent LBT failure;</w:t>
        </w:r>
      </w:ins>
    </w:p>
    <w:p w14:paraId="2929D051" w14:textId="33C8E90B" w:rsidR="00AF3B8E" w:rsidRPr="007B2F77" w:rsidRDefault="00D44CE3" w:rsidP="00621DE7">
      <w:pPr>
        <w:pStyle w:val="B3"/>
        <w:rPr>
          <w:ins w:id="285" w:author="Author"/>
        </w:rPr>
      </w:pPr>
      <w:ins w:id="286" w:author="Author">
        <w:r>
          <w:t>3</w:t>
        </w:r>
        <w:r w:rsidR="00AF3B8E" w:rsidRPr="007B2F77">
          <w:t>&gt;</w:t>
        </w:r>
        <w:r w:rsidR="00AF3B8E" w:rsidRPr="007B2F77">
          <w:tab/>
          <w:t xml:space="preserve">cancel, if any, triggered Recommended bit rate query </w:t>
        </w:r>
        <w:proofErr w:type="gramStart"/>
        <w:r w:rsidR="00AF3B8E" w:rsidRPr="007B2F77">
          <w:t>procedure;</w:t>
        </w:r>
        <w:proofErr w:type="gramEnd"/>
      </w:ins>
    </w:p>
    <w:p w14:paraId="44296ADF" w14:textId="3DA12AD4" w:rsidR="00AF3B8E" w:rsidRPr="007B2F77" w:rsidRDefault="00D44CE3" w:rsidP="00621DE7">
      <w:pPr>
        <w:pStyle w:val="B3"/>
        <w:rPr>
          <w:ins w:id="287" w:author="Author"/>
        </w:rPr>
      </w:pPr>
      <w:ins w:id="288" w:author="Author">
        <w:r>
          <w:t>3</w:t>
        </w:r>
        <w:r w:rsidR="00AF3B8E" w:rsidRPr="007B2F77">
          <w:t>&gt;</w:t>
        </w:r>
        <w:r w:rsidR="00AF3B8E" w:rsidRPr="007B2F77">
          <w:tab/>
          <w:t xml:space="preserve">cancel, if any, triggered </w:t>
        </w:r>
        <w:r w:rsidR="00AF3B8E" w:rsidRPr="007B2F77">
          <w:rPr>
            <w:lang w:eastAsia="ko-KR"/>
          </w:rPr>
          <w:t>Configured uplink grant confirmation</w:t>
        </w:r>
        <w:r w:rsidR="00AF3B8E" w:rsidRPr="007B2F77">
          <w:t>;</w:t>
        </w:r>
      </w:ins>
    </w:p>
    <w:p w14:paraId="569250DC" w14:textId="6AF4ED11" w:rsidR="00AF3B8E" w:rsidRPr="007B2F77" w:rsidRDefault="00D44CE3" w:rsidP="00621DE7">
      <w:pPr>
        <w:pStyle w:val="B3"/>
        <w:rPr>
          <w:ins w:id="289" w:author="Author"/>
        </w:rPr>
      </w:pPr>
      <w:ins w:id="290" w:author="Author">
        <w:r>
          <w:t>3</w:t>
        </w:r>
        <w:r w:rsidR="00AF3B8E" w:rsidRPr="007B2F77">
          <w:t>&gt;</w:t>
        </w:r>
        <w:r w:rsidR="00AF3B8E" w:rsidRPr="007B2F77">
          <w:tab/>
          <w:t>flush the soft buffers for all DL HARQ processes;</w:t>
        </w:r>
      </w:ins>
    </w:p>
    <w:p w14:paraId="4634D8D8" w14:textId="51378E26" w:rsidR="00AF3B8E" w:rsidRPr="007B2F77" w:rsidRDefault="00D44CE3" w:rsidP="00621DE7">
      <w:pPr>
        <w:pStyle w:val="B3"/>
        <w:rPr>
          <w:ins w:id="291" w:author="Author"/>
        </w:rPr>
      </w:pPr>
      <w:ins w:id="292" w:author="Author">
        <w:r>
          <w:t>3</w:t>
        </w:r>
        <w:r w:rsidR="00AF3B8E" w:rsidRPr="007B2F77">
          <w:t>&gt;</w:t>
        </w:r>
        <w:r w:rsidR="00AF3B8E" w:rsidRPr="007B2F77">
          <w:tab/>
          <w:t>for each DL HARQ process, consider the next received transmission for a TB as the very first transmission;</w:t>
        </w:r>
      </w:ins>
    </w:p>
    <w:p w14:paraId="746FB6E6" w14:textId="5B553413" w:rsidR="00AF3B8E" w:rsidRPr="007B2F77" w:rsidRDefault="00D44CE3" w:rsidP="00621DE7">
      <w:pPr>
        <w:pStyle w:val="B3"/>
        <w:rPr>
          <w:ins w:id="293" w:author="Author"/>
          <w:lang w:eastAsia="ko-KR"/>
        </w:rPr>
      </w:pPr>
      <w:ins w:id="294" w:author="Author">
        <w:r>
          <w:t>3</w:t>
        </w:r>
        <w:r w:rsidR="00AF3B8E" w:rsidRPr="007B2F77">
          <w:t>&gt;</w:t>
        </w:r>
        <w:r w:rsidR="00AF3B8E" w:rsidRPr="007B2F77">
          <w:tab/>
          <w:t>release, if any, Temporary C-RNTI</w:t>
        </w:r>
        <w:r w:rsidR="00AF3B8E" w:rsidRPr="007B2F77">
          <w:rPr>
            <w:lang w:eastAsia="ko-KR"/>
          </w:rPr>
          <w:t>;</w:t>
        </w:r>
      </w:ins>
    </w:p>
    <w:p w14:paraId="34D5B46E" w14:textId="6EBBA8CC" w:rsidR="00AF3B8E" w:rsidRPr="007B2F77" w:rsidRDefault="00D44CE3" w:rsidP="00621DE7">
      <w:pPr>
        <w:pStyle w:val="B3"/>
        <w:rPr>
          <w:ins w:id="295" w:author="Author"/>
          <w:lang w:eastAsia="ko-KR"/>
        </w:rPr>
      </w:pPr>
      <w:ins w:id="296" w:author="Author">
        <w:r>
          <w:rPr>
            <w:lang w:eastAsia="ko-KR"/>
          </w:rPr>
          <w:lastRenderedPageBreak/>
          <w:t>3</w:t>
        </w:r>
        <w:r w:rsidR="00AF3B8E" w:rsidRPr="007B2F77">
          <w:rPr>
            <w:lang w:eastAsia="ko-KR"/>
          </w:rPr>
          <w:t>&gt;</w:t>
        </w:r>
        <w:r w:rsidR="00AF3B8E" w:rsidRPr="007B2F77">
          <w:rPr>
            <w:lang w:eastAsia="ko-KR"/>
          </w:rPr>
          <w:tab/>
          <w:t xml:space="preserve">reset all </w:t>
        </w:r>
        <w:r w:rsidR="00AF3B8E" w:rsidRPr="007B2F77">
          <w:rPr>
            <w:i/>
            <w:lang w:eastAsia="ko-KR"/>
          </w:rPr>
          <w:t>LBT_COUNTERs</w:t>
        </w:r>
        <w:r w:rsidR="00AF3B8E" w:rsidRPr="007B2F77">
          <w:rPr>
            <w:lang w:eastAsia="ko-KR"/>
          </w:rPr>
          <w:t>.</w:t>
        </w:r>
      </w:ins>
    </w:p>
    <w:p w14:paraId="4E653F9F" w14:textId="77777777" w:rsidR="008671D9" w:rsidRDefault="008671D9" w:rsidP="008671D9">
      <w:pPr>
        <w:rPr>
          <w:noProof/>
        </w:rPr>
      </w:pPr>
    </w:p>
    <w:p w14:paraId="5ED33F94" w14:textId="2622FB1C" w:rsidR="008671D9" w:rsidRDefault="008671D9" w:rsidP="004A332D">
      <w:pPr>
        <w:rPr>
          <w:i/>
          <w:lang w:eastAsia="zh-CN"/>
        </w:rPr>
      </w:pPr>
      <w:proofErr w:type="gramStart"/>
      <w:r w:rsidRPr="00C965B1">
        <w:rPr>
          <w:rFonts w:hint="eastAsia"/>
          <w:i/>
          <w:highlight w:val="yellow"/>
          <w:lang w:eastAsia="zh-CN"/>
        </w:rPr>
        <w:t>E</w:t>
      </w:r>
      <w:r w:rsidRPr="00C965B1">
        <w:rPr>
          <w:i/>
          <w:highlight w:val="yellow"/>
          <w:lang w:eastAsia="zh-CN"/>
        </w:rPr>
        <w:t>ditor</w:t>
      </w:r>
      <w:proofErr w:type="gramEnd"/>
      <w:r w:rsidRPr="00C965B1">
        <w:rPr>
          <w:i/>
          <w:highlight w:val="yellow"/>
          <w:lang w:eastAsia="zh-CN"/>
        </w:rPr>
        <w:t xml:space="preserve"> note:</w:t>
      </w:r>
      <w:r w:rsidRPr="005143F4">
        <w:rPr>
          <w:i/>
          <w:highlight w:val="yellow"/>
          <w:lang w:eastAsia="zh-CN"/>
        </w:rPr>
        <w:t xml:space="preserve"> Upon SCG deactivation, instruct the SCG MAC entity to perform partial MAC reset (FFS for the details)</w:t>
      </w:r>
    </w:p>
    <w:p w14:paraId="005CC452" w14:textId="5156A93A" w:rsidR="00E92C8C" w:rsidRPr="00E51233" w:rsidRDefault="00E92C8C" w:rsidP="00E92C8C">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r>
        <w:rPr>
          <w:i/>
          <w:iCs/>
        </w:rPr>
        <w:t>S</w:t>
      </w:r>
    </w:p>
    <w:p w14:paraId="2708316C" w14:textId="77777777" w:rsidR="008671D9" w:rsidRPr="00D869D6" w:rsidRDefault="008671D9" w:rsidP="004A332D">
      <w:pPr>
        <w:rPr>
          <w:lang w:eastAsia="ko-KR"/>
        </w:rPr>
      </w:pPr>
    </w:p>
    <w:sectPr w:rsidR="008671D9" w:rsidRPr="00D869D6" w:rsidSect="00523AC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B926C1" w14:textId="77777777" w:rsidR="00982E68" w:rsidRDefault="00982E68">
      <w:r>
        <w:separator/>
      </w:r>
    </w:p>
  </w:endnote>
  <w:endnote w:type="continuationSeparator" w:id="0">
    <w:p w14:paraId="070D587D" w14:textId="77777777" w:rsidR="00982E68" w:rsidRDefault="00982E68">
      <w:r>
        <w:continuationSeparator/>
      </w:r>
    </w:p>
  </w:endnote>
  <w:endnote w:type="continuationNotice" w:id="1">
    <w:p w14:paraId="2A856DF8" w14:textId="77777777" w:rsidR="00982E68" w:rsidRDefault="00982E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171A7" w14:textId="77777777" w:rsidR="00982E68" w:rsidRDefault="00982E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57C93C" w14:textId="77777777" w:rsidR="00982E68" w:rsidRDefault="00982E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FEA95A" w14:textId="77777777" w:rsidR="00982E68" w:rsidRDefault="00982E68">
      <w:r>
        <w:separator/>
      </w:r>
    </w:p>
  </w:footnote>
  <w:footnote w:type="continuationSeparator" w:id="0">
    <w:p w14:paraId="0F6E0821" w14:textId="77777777" w:rsidR="00982E68" w:rsidRDefault="00982E68">
      <w:r>
        <w:continuationSeparator/>
      </w:r>
    </w:p>
  </w:footnote>
  <w:footnote w:type="continuationNotice" w:id="1">
    <w:p w14:paraId="62152B99" w14:textId="77777777" w:rsidR="00982E68" w:rsidRDefault="00982E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05B16E" w14:textId="77777777" w:rsidR="00982E68" w:rsidRDefault="00982E6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80DA8" w14:textId="77777777" w:rsidR="00982E68" w:rsidRDefault="00982E6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20930B7"/>
    <w:multiLevelType w:val="multilevel"/>
    <w:tmpl w:val="3430901A"/>
    <w:lvl w:ilvl="0">
      <w:start w:val="1"/>
      <w:numFmt w:val="decimal"/>
      <w:lvlText w:val="%1."/>
      <w:lvlJc w:val="left"/>
      <w:pPr>
        <w:ind w:left="720" w:hanging="360"/>
      </w:pPr>
    </w:lvl>
    <w:lvl w:ilvl="1">
      <w:start w:val="9"/>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9E0EE0"/>
    <w:multiLevelType w:val="hybridMultilevel"/>
    <w:tmpl w:val="D78E1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F40A5E"/>
    <w:multiLevelType w:val="hybridMultilevel"/>
    <w:tmpl w:val="C2E43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65A56EC"/>
    <w:multiLevelType w:val="hybridMultilevel"/>
    <w:tmpl w:val="D680826E"/>
    <w:lvl w:ilvl="0" w:tplc="153E409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EBFE379A"/>
    <w:lvl w:ilvl="0" w:tplc="5DB8DD0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5900CD7"/>
    <w:multiLevelType w:val="hybridMultilevel"/>
    <w:tmpl w:val="B4C0B7D2"/>
    <w:lvl w:ilvl="0" w:tplc="31947CAA">
      <w:start w:val="1"/>
      <w:numFmt w:val="bullet"/>
      <w:lvlText w:val=""/>
      <w:lvlJc w:val="left"/>
      <w:pPr>
        <w:tabs>
          <w:tab w:val="num" w:pos="720"/>
        </w:tabs>
        <w:ind w:left="720" w:hanging="360"/>
      </w:pPr>
      <w:rPr>
        <w:rFonts w:ascii="Wingdings" w:hAnsi="Wingdings" w:hint="default"/>
      </w:rPr>
    </w:lvl>
    <w:lvl w:ilvl="1" w:tplc="E1F055AA">
      <w:numFmt w:val="bullet"/>
      <w:lvlText w:val="•"/>
      <w:lvlJc w:val="left"/>
      <w:pPr>
        <w:tabs>
          <w:tab w:val="num" w:pos="1440"/>
        </w:tabs>
        <w:ind w:left="1440" w:hanging="360"/>
      </w:pPr>
      <w:rPr>
        <w:rFonts w:ascii="Arial" w:hAnsi="Arial" w:hint="default"/>
      </w:rPr>
    </w:lvl>
    <w:lvl w:ilvl="2" w:tplc="BCACBF54">
      <w:numFmt w:val="bullet"/>
      <w:lvlText w:val="•"/>
      <w:lvlJc w:val="left"/>
      <w:pPr>
        <w:tabs>
          <w:tab w:val="num" w:pos="2160"/>
        </w:tabs>
        <w:ind w:left="2160" w:hanging="360"/>
      </w:pPr>
      <w:rPr>
        <w:rFonts w:ascii="Arial" w:hAnsi="Arial" w:hint="default"/>
      </w:rPr>
    </w:lvl>
    <w:lvl w:ilvl="3" w:tplc="789C5504">
      <w:start w:val="6"/>
      <w:numFmt w:val="bullet"/>
      <w:lvlText w:val="-"/>
      <w:lvlJc w:val="left"/>
      <w:pPr>
        <w:ind w:left="2880" w:hanging="360"/>
      </w:pPr>
      <w:rPr>
        <w:rFonts w:ascii="Arial" w:eastAsia="Times New Roman" w:hAnsi="Arial" w:cs="Arial" w:hint="default"/>
      </w:rPr>
    </w:lvl>
    <w:lvl w:ilvl="4" w:tplc="96F82DA6" w:tentative="1">
      <w:start w:val="1"/>
      <w:numFmt w:val="bullet"/>
      <w:lvlText w:val=""/>
      <w:lvlJc w:val="left"/>
      <w:pPr>
        <w:tabs>
          <w:tab w:val="num" w:pos="3600"/>
        </w:tabs>
        <w:ind w:left="3600" w:hanging="360"/>
      </w:pPr>
      <w:rPr>
        <w:rFonts w:ascii="Wingdings" w:hAnsi="Wingdings" w:hint="default"/>
      </w:rPr>
    </w:lvl>
    <w:lvl w:ilvl="5" w:tplc="9E06C0F0" w:tentative="1">
      <w:start w:val="1"/>
      <w:numFmt w:val="bullet"/>
      <w:lvlText w:val=""/>
      <w:lvlJc w:val="left"/>
      <w:pPr>
        <w:tabs>
          <w:tab w:val="num" w:pos="4320"/>
        </w:tabs>
        <w:ind w:left="4320" w:hanging="360"/>
      </w:pPr>
      <w:rPr>
        <w:rFonts w:ascii="Wingdings" w:hAnsi="Wingdings" w:hint="default"/>
      </w:rPr>
    </w:lvl>
    <w:lvl w:ilvl="6" w:tplc="3558EAEA" w:tentative="1">
      <w:start w:val="1"/>
      <w:numFmt w:val="bullet"/>
      <w:lvlText w:val=""/>
      <w:lvlJc w:val="left"/>
      <w:pPr>
        <w:tabs>
          <w:tab w:val="num" w:pos="5040"/>
        </w:tabs>
        <w:ind w:left="5040" w:hanging="360"/>
      </w:pPr>
      <w:rPr>
        <w:rFonts w:ascii="Wingdings" w:hAnsi="Wingdings" w:hint="default"/>
      </w:rPr>
    </w:lvl>
    <w:lvl w:ilvl="7" w:tplc="CDF6E8FA" w:tentative="1">
      <w:start w:val="1"/>
      <w:numFmt w:val="bullet"/>
      <w:lvlText w:val=""/>
      <w:lvlJc w:val="left"/>
      <w:pPr>
        <w:tabs>
          <w:tab w:val="num" w:pos="5760"/>
        </w:tabs>
        <w:ind w:left="5760" w:hanging="360"/>
      </w:pPr>
      <w:rPr>
        <w:rFonts w:ascii="Wingdings" w:hAnsi="Wingdings" w:hint="default"/>
      </w:rPr>
    </w:lvl>
    <w:lvl w:ilvl="8" w:tplc="536A775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CF24B9"/>
    <w:multiLevelType w:val="hybridMultilevel"/>
    <w:tmpl w:val="4B6AA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93F267D"/>
    <w:multiLevelType w:val="hybridMultilevel"/>
    <w:tmpl w:val="8A766AA0"/>
    <w:lvl w:ilvl="0" w:tplc="935A787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A030595"/>
    <w:multiLevelType w:val="hybridMultilevel"/>
    <w:tmpl w:val="8798316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2"/>
  </w:num>
  <w:num w:numId="2">
    <w:abstractNumId w:val="10"/>
  </w:num>
  <w:num w:numId="3">
    <w:abstractNumId w:val="0"/>
  </w:num>
  <w:num w:numId="4">
    <w:abstractNumId w:val="13"/>
  </w:num>
  <w:num w:numId="5">
    <w:abstractNumId w:val="14"/>
  </w:num>
  <w:num w:numId="6">
    <w:abstractNumId w:val="15"/>
  </w:num>
  <w:num w:numId="7">
    <w:abstractNumId w:val="6"/>
  </w:num>
  <w:num w:numId="8">
    <w:abstractNumId w:val="7"/>
  </w:num>
  <w:num w:numId="9">
    <w:abstractNumId w:val="3"/>
  </w:num>
  <w:num w:numId="10">
    <w:abstractNumId w:val="20"/>
  </w:num>
  <w:num w:numId="11">
    <w:abstractNumId w:val="8"/>
  </w:num>
  <w:num w:numId="12">
    <w:abstractNumId w:val="18"/>
  </w:num>
  <w:num w:numId="13">
    <w:abstractNumId w:val="19"/>
  </w:num>
  <w:num w:numId="14">
    <w:abstractNumId w:val="16"/>
  </w:num>
  <w:num w:numId="15">
    <w:abstractNumId w:val="22"/>
  </w:num>
  <w:num w:numId="16">
    <w:abstractNumId w:val="17"/>
  </w:num>
  <w:num w:numId="17">
    <w:abstractNumId w:val="5"/>
  </w:num>
  <w:num w:numId="18">
    <w:abstractNumId w:val="2"/>
  </w:num>
  <w:num w:numId="19">
    <w:abstractNumId w:val="4"/>
  </w:num>
  <w:num w:numId="20">
    <w:abstractNumId w:val="21"/>
  </w:num>
  <w:num w:numId="21">
    <w:abstractNumId w:val="9"/>
  </w:num>
  <w:num w:numId="22">
    <w:abstractNumId w:val="11"/>
  </w:num>
  <w:num w:numId="23">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26FA"/>
    <w:rsid w:val="00002A37"/>
    <w:rsid w:val="00004FCD"/>
    <w:rsid w:val="0000564C"/>
    <w:rsid w:val="00006446"/>
    <w:rsid w:val="00006896"/>
    <w:rsid w:val="000072BC"/>
    <w:rsid w:val="00007B54"/>
    <w:rsid w:val="00007CDC"/>
    <w:rsid w:val="0000E6C2"/>
    <w:rsid w:val="000102B2"/>
    <w:rsid w:val="000104C0"/>
    <w:rsid w:val="00010984"/>
    <w:rsid w:val="00011B28"/>
    <w:rsid w:val="00013195"/>
    <w:rsid w:val="00015814"/>
    <w:rsid w:val="00015D15"/>
    <w:rsid w:val="00016FAC"/>
    <w:rsid w:val="00017C9C"/>
    <w:rsid w:val="0002044A"/>
    <w:rsid w:val="0002177D"/>
    <w:rsid w:val="00021B84"/>
    <w:rsid w:val="00024A4E"/>
    <w:rsid w:val="00024D4D"/>
    <w:rsid w:val="000254E4"/>
    <w:rsid w:val="0002564D"/>
    <w:rsid w:val="00025BDD"/>
    <w:rsid w:val="00025DD3"/>
    <w:rsid w:val="00025ECA"/>
    <w:rsid w:val="00026369"/>
    <w:rsid w:val="00026AC3"/>
    <w:rsid w:val="00027303"/>
    <w:rsid w:val="00030612"/>
    <w:rsid w:val="00031348"/>
    <w:rsid w:val="000325B8"/>
    <w:rsid w:val="00032B2D"/>
    <w:rsid w:val="00034C15"/>
    <w:rsid w:val="00036BA1"/>
    <w:rsid w:val="000418D9"/>
    <w:rsid w:val="000422E2"/>
    <w:rsid w:val="00042F22"/>
    <w:rsid w:val="000444EF"/>
    <w:rsid w:val="000468BE"/>
    <w:rsid w:val="000478A6"/>
    <w:rsid w:val="00047F9E"/>
    <w:rsid w:val="000515D1"/>
    <w:rsid w:val="000524D7"/>
    <w:rsid w:val="00052A07"/>
    <w:rsid w:val="00052E9C"/>
    <w:rsid w:val="000534E3"/>
    <w:rsid w:val="00054FF1"/>
    <w:rsid w:val="0005606A"/>
    <w:rsid w:val="00057117"/>
    <w:rsid w:val="000606AF"/>
    <w:rsid w:val="000616E7"/>
    <w:rsid w:val="00062C57"/>
    <w:rsid w:val="00062E70"/>
    <w:rsid w:val="000644ED"/>
    <w:rsid w:val="0006487E"/>
    <w:rsid w:val="00065E1A"/>
    <w:rsid w:val="00067226"/>
    <w:rsid w:val="0007062A"/>
    <w:rsid w:val="000708B3"/>
    <w:rsid w:val="00071042"/>
    <w:rsid w:val="00071483"/>
    <w:rsid w:val="0007162C"/>
    <w:rsid w:val="0007173C"/>
    <w:rsid w:val="00074133"/>
    <w:rsid w:val="00074598"/>
    <w:rsid w:val="00074C09"/>
    <w:rsid w:val="00076227"/>
    <w:rsid w:val="00077E5F"/>
    <w:rsid w:val="0008036A"/>
    <w:rsid w:val="00081AE6"/>
    <w:rsid w:val="000829A3"/>
    <w:rsid w:val="000841AE"/>
    <w:rsid w:val="00084C41"/>
    <w:rsid w:val="000855EB"/>
    <w:rsid w:val="00085B52"/>
    <w:rsid w:val="00085D1F"/>
    <w:rsid w:val="000866F2"/>
    <w:rsid w:val="00086927"/>
    <w:rsid w:val="0008725B"/>
    <w:rsid w:val="0009009F"/>
    <w:rsid w:val="00090DC2"/>
    <w:rsid w:val="00091557"/>
    <w:rsid w:val="000924C1"/>
    <w:rsid w:val="000924F0"/>
    <w:rsid w:val="00092C50"/>
    <w:rsid w:val="00093474"/>
    <w:rsid w:val="000940A5"/>
    <w:rsid w:val="0009510F"/>
    <w:rsid w:val="00096791"/>
    <w:rsid w:val="000970E4"/>
    <w:rsid w:val="000A0623"/>
    <w:rsid w:val="000A0BB1"/>
    <w:rsid w:val="000A0CD0"/>
    <w:rsid w:val="000A10CC"/>
    <w:rsid w:val="000A1526"/>
    <w:rsid w:val="000A1B53"/>
    <w:rsid w:val="000A1B7B"/>
    <w:rsid w:val="000A545B"/>
    <w:rsid w:val="000A56F2"/>
    <w:rsid w:val="000A59C4"/>
    <w:rsid w:val="000A6F0B"/>
    <w:rsid w:val="000A7531"/>
    <w:rsid w:val="000A75E0"/>
    <w:rsid w:val="000B1BA1"/>
    <w:rsid w:val="000B2719"/>
    <w:rsid w:val="000B39FF"/>
    <w:rsid w:val="000B3A8F"/>
    <w:rsid w:val="000B4063"/>
    <w:rsid w:val="000B4409"/>
    <w:rsid w:val="000B479A"/>
    <w:rsid w:val="000B4AB9"/>
    <w:rsid w:val="000B58C3"/>
    <w:rsid w:val="000B5B67"/>
    <w:rsid w:val="000B61E9"/>
    <w:rsid w:val="000B664A"/>
    <w:rsid w:val="000B66AF"/>
    <w:rsid w:val="000B6DF6"/>
    <w:rsid w:val="000B78DC"/>
    <w:rsid w:val="000C0A3B"/>
    <w:rsid w:val="000C165A"/>
    <w:rsid w:val="000C26B9"/>
    <w:rsid w:val="000C2797"/>
    <w:rsid w:val="000C2B29"/>
    <w:rsid w:val="000C2E19"/>
    <w:rsid w:val="000C3B84"/>
    <w:rsid w:val="000C4AD4"/>
    <w:rsid w:val="000C733B"/>
    <w:rsid w:val="000D043A"/>
    <w:rsid w:val="000D0C54"/>
    <w:rsid w:val="000D0D07"/>
    <w:rsid w:val="000D0EBF"/>
    <w:rsid w:val="000D24CB"/>
    <w:rsid w:val="000D4797"/>
    <w:rsid w:val="000D5A63"/>
    <w:rsid w:val="000D5AE7"/>
    <w:rsid w:val="000D628E"/>
    <w:rsid w:val="000D6842"/>
    <w:rsid w:val="000D7212"/>
    <w:rsid w:val="000E001C"/>
    <w:rsid w:val="000E046A"/>
    <w:rsid w:val="000E0527"/>
    <w:rsid w:val="000E0C44"/>
    <w:rsid w:val="000E18BB"/>
    <w:rsid w:val="000E1E92"/>
    <w:rsid w:val="000E22B9"/>
    <w:rsid w:val="000E3009"/>
    <w:rsid w:val="000E38E0"/>
    <w:rsid w:val="000E486C"/>
    <w:rsid w:val="000E50B6"/>
    <w:rsid w:val="000E6F94"/>
    <w:rsid w:val="000F06D6"/>
    <w:rsid w:val="000F0EB1"/>
    <w:rsid w:val="000F1106"/>
    <w:rsid w:val="000F1A8E"/>
    <w:rsid w:val="000F1B04"/>
    <w:rsid w:val="000F27F1"/>
    <w:rsid w:val="000F2894"/>
    <w:rsid w:val="000F2B88"/>
    <w:rsid w:val="000F2E96"/>
    <w:rsid w:val="000F33BC"/>
    <w:rsid w:val="000F354E"/>
    <w:rsid w:val="000F3646"/>
    <w:rsid w:val="000F3BE9"/>
    <w:rsid w:val="000F3F6C"/>
    <w:rsid w:val="000F42B1"/>
    <w:rsid w:val="000F58BE"/>
    <w:rsid w:val="000F5F55"/>
    <w:rsid w:val="000F6111"/>
    <w:rsid w:val="000F6746"/>
    <w:rsid w:val="000F6DF3"/>
    <w:rsid w:val="000F7B81"/>
    <w:rsid w:val="001005FF"/>
    <w:rsid w:val="00100F31"/>
    <w:rsid w:val="00101064"/>
    <w:rsid w:val="001029A1"/>
    <w:rsid w:val="00103862"/>
    <w:rsid w:val="00104866"/>
    <w:rsid w:val="001051AD"/>
    <w:rsid w:val="001062FB"/>
    <w:rsid w:val="001063E6"/>
    <w:rsid w:val="00110C68"/>
    <w:rsid w:val="00110DBE"/>
    <w:rsid w:val="00110F59"/>
    <w:rsid w:val="00111439"/>
    <w:rsid w:val="00111AEB"/>
    <w:rsid w:val="001122A4"/>
    <w:rsid w:val="00113CF4"/>
    <w:rsid w:val="00115348"/>
    <w:rsid w:val="001153EA"/>
    <w:rsid w:val="00115643"/>
    <w:rsid w:val="00116126"/>
    <w:rsid w:val="00116296"/>
    <w:rsid w:val="00116765"/>
    <w:rsid w:val="00117926"/>
    <w:rsid w:val="00117D2C"/>
    <w:rsid w:val="00120464"/>
    <w:rsid w:val="00120662"/>
    <w:rsid w:val="00121841"/>
    <w:rsid w:val="001219F5"/>
    <w:rsid w:val="00121A20"/>
    <w:rsid w:val="00122F88"/>
    <w:rsid w:val="0012377F"/>
    <w:rsid w:val="00124314"/>
    <w:rsid w:val="00125628"/>
    <w:rsid w:val="00126B4A"/>
    <w:rsid w:val="00131655"/>
    <w:rsid w:val="001318E3"/>
    <w:rsid w:val="001318EC"/>
    <w:rsid w:val="00131C7A"/>
    <w:rsid w:val="00132F13"/>
    <w:rsid w:val="00132FD0"/>
    <w:rsid w:val="001344C0"/>
    <w:rsid w:val="001346FA"/>
    <w:rsid w:val="00135252"/>
    <w:rsid w:val="001353D2"/>
    <w:rsid w:val="00135FD7"/>
    <w:rsid w:val="001360C1"/>
    <w:rsid w:val="0013643F"/>
    <w:rsid w:val="00137AB5"/>
    <w:rsid w:val="00137F0B"/>
    <w:rsid w:val="00140B13"/>
    <w:rsid w:val="00141DA0"/>
    <w:rsid w:val="00143088"/>
    <w:rsid w:val="0014317B"/>
    <w:rsid w:val="00143BE6"/>
    <w:rsid w:val="0015065F"/>
    <w:rsid w:val="0015078A"/>
    <w:rsid w:val="00151E23"/>
    <w:rsid w:val="001526E0"/>
    <w:rsid w:val="001529FB"/>
    <w:rsid w:val="00152DE2"/>
    <w:rsid w:val="00154349"/>
    <w:rsid w:val="00154369"/>
    <w:rsid w:val="001551B5"/>
    <w:rsid w:val="0015695D"/>
    <w:rsid w:val="00160A54"/>
    <w:rsid w:val="001619C4"/>
    <w:rsid w:val="001621F7"/>
    <w:rsid w:val="00162E79"/>
    <w:rsid w:val="001643F4"/>
    <w:rsid w:val="001659C1"/>
    <w:rsid w:val="0016F45A"/>
    <w:rsid w:val="001705A7"/>
    <w:rsid w:val="00170EC9"/>
    <w:rsid w:val="001720C5"/>
    <w:rsid w:val="00172714"/>
    <w:rsid w:val="00172806"/>
    <w:rsid w:val="00173A8E"/>
    <w:rsid w:val="00174225"/>
    <w:rsid w:val="0017502C"/>
    <w:rsid w:val="00175923"/>
    <w:rsid w:val="00175A7F"/>
    <w:rsid w:val="00175FC7"/>
    <w:rsid w:val="00176BF6"/>
    <w:rsid w:val="00176CE2"/>
    <w:rsid w:val="00176DDF"/>
    <w:rsid w:val="001778B7"/>
    <w:rsid w:val="0018011E"/>
    <w:rsid w:val="0018143F"/>
    <w:rsid w:val="00181EEE"/>
    <w:rsid w:val="00181FF8"/>
    <w:rsid w:val="00183423"/>
    <w:rsid w:val="0018348C"/>
    <w:rsid w:val="00183D43"/>
    <w:rsid w:val="001841EE"/>
    <w:rsid w:val="001845EC"/>
    <w:rsid w:val="00184816"/>
    <w:rsid w:val="00184BD5"/>
    <w:rsid w:val="0018542E"/>
    <w:rsid w:val="00186A54"/>
    <w:rsid w:val="0018755A"/>
    <w:rsid w:val="00190AC1"/>
    <w:rsid w:val="00190AEA"/>
    <w:rsid w:val="001917C2"/>
    <w:rsid w:val="00191CAA"/>
    <w:rsid w:val="00191F1F"/>
    <w:rsid w:val="00192CE6"/>
    <w:rsid w:val="00193387"/>
    <w:rsid w:val="0019341A"/>
    <w:rsid w:val="001941B3"/>
    <w:rsid w:val="001944C2"/>
    <w:rsid w:val="00194A57"/>
    <w:rsid w:val="001963C1"/>
    <w:rsid w:val="00197DF9"/>
    <w:rsid w:val="001A1987"/>
    <w:rsid w:val="001A2564"/>
    <w:rsid w:val="001A4741"/>
    <w:rsid w:val="001A5322"/>
    <w:rsid w:val="001A5BA7"/>
    <w:rsid w:val="001A6173"/>
    <w:rsid w:val="001A6CBA"/>
    <w:rsid w:val="001A7D2C"/>
    <w:rsid w:val="001B0BA2"/>
    <w:rsid w:val="001B0D97"/>
    <w:rsid w:val="001B0FF8"/>
    <w:rsid w:val="001B1B5F"/>
    <w:rsid w:val="001B2BCE"/>
    <w:rsid w:val="001B3F7A"/>
    <w:rsid w:val="001B5A5D"/>
    <w:rsid w:val="001B624E"/>
    <w:rsid w:val="001B6AED"/>
    <w:rsid w:val="001B714B"/>
    <w:rsid w:val="001B742D"/>
    <w:rsid w:val="001B76E1"/>
    <w:rsid w:val="001C0040"/>
    <w:rsid w:val="001C0D98"/>
    <w:rsid w:val="001C1CE5"/>
    <w:rsid w:val="001C1DD7"/>
    <w:rsid w:val="001C221F"/>
    <w:rsid w:val="001C3D2A"/>
    <w:rsid w:val="001C401B"/>
    <w:rsid w:val="001C4A60"/>
    <w:rsid w:val="001C4C70"/>
    <w:rsid w:val="001C5BC7"/>
    <w:rsid w:val="001C69CD"/>
    <w:rsid w:val="001C76B6"/>
    <w:rsid w:val="001D106E"/>
    <w:rsid w:val="001D234C"/>
    <w:rsid w:val="001D23E8"/>
    <w:rsid w:val="001D2DC6"/>
    <w:rsid w:val="001D3A16"/>
    <w:rsid w:val="001D453D"/>
    <w:rsid w:val="001D4589"/>
    <w:rsid w:val="001D4F72"/>
    <w:rsid w:val="001D51BA"/>
    <w:rsid w:val="001D5263"/>
    <w:rsid w:val="001D536B"/>
    <w:rsid w:val="001D53E7"/>
    <w:rsid w:val="001D5AD5"/>
    <w:rsid w:val="001D6342"/>
    <w:rsid w:val="001D6352"/>
    <w:rsid w:val="001D6D53"/>
    <w:rsid w:val="001E03D5"/>
    <w:rsid w:val="001E2043"/>
    <w:rsid w:val="001E3248"/>
    <w:rsid w:val="001E3FEE"/>
    <w:rsid w:val="001E4728"/>
    <w:rsid w:val="001E578A"/>
    <w:rsid w:val="001E58E2"/>
    <w:rsid w:val="001E635F"/>
    <w:rsid w:val="001E6794"/>
    <w:rsid w:val="001E74E7"/>
    <w:rsid w:val="001E7AED"/>
    <w:rsid w:val="001F0428"/>
    <w:rsid w:val="001F0870"/>
    <w:rsid w:val="001F0E99"/>
    <w:rsid w:val="001F3916"/>
    <w:rsid w:val="001F3C1F"/>
    <w:rsid w:val="001F5172"/>
    <w:rsid w:val="001F54C5"/>
    <w:rsid w:val="001F59A1"/>
    <w:rsid w:val="001F662C"/>
    <w:rsid w:val="001F7074"/>
    <w:rsid w:val="001F74DB"/>
    <w:rsid w:val="00200490"/>
    <w:rsid w:val="00201F3A"/>
    <w:rsid w:val="00202BA5"/>
    <w:rsid w:val="00203668"/>
    <w:rsid w:val="00203F96"/>
    <w:rsid w:val="002044BC"/>
    <w:rsid w:val="002045A6"/>
    <w:rsid w:val="002069B2"/>
    <w:rsid w:val="00207090"/>
    <w:rsid w:val="00207A87"/>
    <w:rsid w:val="00207FA3"/>
    <w:rsid w:val="002111AC"/>
    <w:rsid w:val="00211A68"/>
    <w:rsid w:val="00214081"/>
    <w:rsid w:val="002140F4"/>
    <w:rsid w:val="00214DA8"/>
    <w:rsid w:val="00215423"/>
    <w:rsid w:val="002158FA"/>
    <w:rsid w:val="00216DB2"/>
    <w:rsid w:val="00220600"/>
    <w:rsid w:val="00220E83"/>
    <w:rsid w:val="002211A0"/>
    <w:rsid w:val="002224DB"/>
    <w:rsid w:val="002225D0"/>
    <w:rsid w:val="00222FCD"/>
    <w:rsid w:val="00223ECE"/>
    <w:rsid w:val="00223FCB"/>
    <w:rsid w:val="00224D19"/>
    <w:rsid w:val="00225194"/>
    <w:rsid w:val="002252C3"/>
    <w:rsid w:val="00225950"/>
    <w:rsid w:val="00225C54"/>
    <w:rsid w:val="002269C8"/>
    <w:rsid w:val="00227B30"/>
    <w:rsid w:val="00227C3A"/>
    <w:rsid w:val="00227FFC"/>
    <w:rsid w:val="00230765"/>
    <w:rsid w:val="00230D18"/>
    <w:rsid w:val="002311C6"/>
    <w:rsid w:val="002319E4"/>
    <w:rsid w:val="0023218A"/>
    <w:rsid w:val="002325F4"/>
    <w:rsid w:val="00232F5E"/>
    <w:rsid w:val="002337B0"/>
    <w:rsid w:val="00233A65"/>
    <w:rsid w:val="00235632"/>
    <w:rsid w:val="00235872"/>
    <w:rsid w:val="002361A7"/>
    <w:rsid w:val="00240123"/>
    <w:rsid w:val="00241559"/>
    <w:rsid w:val="002431A4"/>
    <w:rsid w:val="002435B3"/>
    <w:rsid w:val="00244760"/>
    <w:rsid w:val="002447EE"/>
    <w:rsid w:val="002458EB"/>
    <w:rsid w:val="00246577"/>
    <w:rsid w:val="00246967"/>
    <w:rsid w:val="00246E69"/>
    <w:rsid w:val="00247421"/>
    <w:rsid w:val="00247E63"/>
    <w:rsid w:val="002500C8"/>
    <w:rsid w:val="002510F7"/>
    <w:rsid w:val="0025264C"/>
    <w:rsid w:val="00253116"/>
    <w:rsid w:val="002540D8"/>
    <w:rsid w:val="0025482F"/>
    <w:rsid w:val="00256200"/>
    <w:rsid w:val="002563F5"/>
    <w:rsid w:val="00256C6A"/>
    <w:rsid w:val="00257543"/>
    <w:rsid w:val="002617E7"/>
    <w:rsid w:val="00261A32"/>
    <w:rsid w:val="00262901"/>
    <w:rsid w:val="00263CB8"/>
    <w:rsid w:val="002641D6"/>
    <w:rsid w:val="00264228"/>
    <w:rsid w:val="00264334"/>
    <w:rsid w:val="0026473E"/>
    <w:rsid w:val="002649B5"/>
    <w:rsid w:val="00264A9F"/>
    <w:rsid w:val="00266214"/>
    <w:rsid w:val="00267798"/>
    <w:rsid w:val="00267C83"/>
    <w:rsid w:val="002704D2"/>
    <w:rsid w:val="002705DA"/>
    <w:rsid w:val="0027144F"/>
    <w:rsid w:val="00271813"/>
    <w:rsid w:val="00271F3A"/>
    <w:rsid w:val="00273278"/>
    <w:rsid w:val="002737F4"/>
    <w:rsid w:val="00274391"/>
    <w:rsid w:val="002745C9"/>
    <w:rsid w:val="00275453"/>
    <w:rsid w:val="002768EA"/>
    <w:rsid w:val="002771EE"/>
    <w:rsid w:val="00277278"/>
    <w:rsid w:val="00277647"/>
    <w:rsid w:val="00277684"/>
    <w:rsid w:val="002805F5"/>
    <w:rsid w:val="00280664"/>
    <w:rsid w:val="00280751"/>
    <w:rsid w:val="00280D13"/>
    <w:rsid w:val="00281570"/>
    <w:rsid w:val="0028280A"/>
    <w:rsid w:val="00282CFA"/>
    <w:rsid w:val="00283197"/>
    <w:rsid w:val="00284051"/>
    <w:rsid w:val="0028444B"/>
    <w:rsid w:val="002854B5"/>
    <w:rsid w:val="00285C2F"/>
    <w:rsid w:val="00286ACD"/>
    <w:rsid w:val="00286B0C"/>
    <w:rsid w:val="00287632"/>
    <w:rsid w:val="00287838"/>
    <w:rsid w:val="00287853"/>
    <w:rsid w:val="002907B5"/>
    <w:rsid w:val="00291495"/>
    <w:rsid w:val="002916C0"/>
    <w:rsid w:val="00291D4E"/>
    <w:rsid w:val="00292EB7"/>
    <w:rsid w:val="002941DF"/>
    <w:rsid w:val="00294511"/>
    <w:rsid w:val="00294F0C"/>
    <w:rsid w:val="0029594B"/>
    <w:rsid w:val="00296227"/>
    <w:rsid w:val="00296890"/>
    <w:rsid w:val="00296F44"/>
    <w:rsid w:val="0029777D"/>
    <w:rsid w:val="00297A97"/>
    <w:rsid w:val="002A055E"/>
    <w:rsid w:val="002A1AC3"/>
    <w:rsid w:val="002A1D4E"/>
    <w:rsid w:val="002A25F2"/>
    <w:rsid w:val="002A2869"/>
    <w:rsid w:val="002A33F1"/>
    <w:rsid w:val="002A36C3"/>
    <w:rsid w:val="002A500B"/>
    <w:rsid w:val="002A5F6A"/>
    <w:rsid w:val="002A63D9"/>
    <w:rsid w:val="002B0E33"/>
    <w:rsid w:val="002B0F1A"/>
    <w:rsid w:val="002B0F67"/>
    <w:rsid w:val="002B1422"/>
    <w:rsid w:val="002B24D6"/>
    <w:rsid w:val="002B3D80"/>
    <w:rsid w:val="002B3E77"/>
    <w:rsid w:val="002B5D52"/>
    <w:rsid w:val="002B70CC"/>
    <w:rsid w:val="002C073D"/>
    <w:rsid w:val="002C0746"/>
    <w:rsid w:val="002C2424"/>
    <w:rsid w:val="002C41E6"/>
    <w:rsid w:val="002C4725"/>
    <w:rsid w:val="002C5A57"/>
    <w:rsid w:val="002C5D55"/>
    <w:rsid w:val="002C61ED"/>
    <w:rsid w:val="002C6BCA"/>
    <w:rsid w:val="002D071A"/>
    <w:rsid w:val="002D095B"/>
    <w:rsid w:val="002D0ED5"/>
    <w:rsid w:val="002D1458"/>
    <w:rsid w:val="002D15C1"/>
    <w:rsid w:val="002D28B6"/>
    <w:rsid w:val="002D331E"/>
    <w:rsid w:val="002D34B2"/>
    <w:rsid w:val="002D366A"/>
    <w:rsid w:val="002D3901"/>
    <w:rsid w:val="002D3E6B"/>
    <w:rsid w:val="002D48B0"/>
    <w:rsid w:val="002D5B37"/>
    <w:rsid w:val="002D5D2B"/>
    <w:rsid w:val="002D7637"/>
    <w:rsid w:val="002E11E4"/>
    <w:rsid w:val="002E17F2"/>
    <w:rsid w:val="002E1A4B"/>
    <w:rsid w:val="002E202E"/>
    <w:rsid w:val="002E313F"/>
    <w:rsid w:val="002E5F04"/>
    <w:rsid w:val="002E7C9F"/>
    <w:rsid w:val="002E7CAE"/>
    <w:rsid w:val="002F05AF"/>
    <w:rsid w:val="002F1A9E"/>
    <w:rsid w:val="002F2022"/>
    <w:rsid w:val="002F23AB"/>
    <w:rsid w:val="002F2771"/>
    <w:rsid w:val="002F2FD1"/>
    <w:rsid w:val="002F37A9"/>
    <w:rsid w:val="002F38B1"/>
    <w:rsid w:val="002F3DDA"/>
    <w:rsid w:val="002F4B06"/>
    <w:rsid w:val="002F5A9A"/>
    <w:rsid w:val="002F5B0C"/>
    <w:rsid w:val="002F5EEE"/>
    <w:rsid w:val="002F7803"/>
    <w:rsid w:val="002F7F2A"/>
    <w:rsid w:val="00301CE6"/>
    <w:rsid w:val="0030256B"/>
    <w:rsid w:val="00302F63"/>
    <w:rsid w:val="0030501F"/>
    <w:rsid w:val="00305106"/>
    <w:rsid w:val="00305C23"/>
    <w:rsid w:val="00306E05"/>
    <w:rsid w:val="00307643"/>
    <w:rsid w:val="00307BA1"/>
    <w:rsid w:val="003102FC"/>
    <w:rsid w:val="00311702"/>
    <w:rsid w:val="003118AD"/>
    <w:rsid w:val="00311E82"/>
    <w:rsid w:val="00312FCB"/>
    <w:rsid w:val="00313FD6"/>
    <w:rsid w:val="003142C1"/>
    <w:rsid w:val="003143BD"/>
    <w:rsid w:val="00315363"/>
    <w:rsid w:val="003169C6"/>
    <w:rsid w:val="00316E4C"/>
    <w:rsid w:val="00316F0B"/>
    <w:rsid w:val="00316F33"/>
    <w:rsid w:val="00317E60"/>
    <w:rsid w:val="003201C0"/>
    <w:rsid w:val="003203ED"/>
    <w:rsid w:val="003212E3"/>
    <w:rsid w:val="003214D0"/>
    <w:rsid w:val="00322C9F"/>
    <w:rsid w:val="003234B3"/>
    <w:rsid w:val="003237E3"/>
    <w:rsid w:val="00323E31"/>
    <w:rsid w:val="00324D23"/>
    <w:rsid w:val="00326804"/>
    <w:rsid w:val="00326EC9"/>
    <w:rsid w:val="0032729D"/>
    <w:rsid w:val="003274BF"/>
    <w:rsid w:val="00330453"/>
    <w:rsid w:val="00331234"/>
    <w:rsid w:val="00331751"/>
    <w:rsid w:val="00332A66"/>
    <w:rsid w:val="00334579"/>
    <w:rsid w:val="00334CB0"/>
    <w:rsid w:val="00334CE3"/>
    <w:rsid w:val="00335858"/>
    <w:rsid w:val="00336BDA"/>
    <w:rsid w:val="003400AD"/>
    <w:rsid w:val="003400FC"/>
    <w:rsid w:val="0034013D"/>
    <w:rsid w:val="003411C6"/>
    <w:rsid w:val="003416E1"/>
    <w:rsid w:val="00341EAA"/>
    <w:rsid w:val="003425DE"/>
    <w:rsid w:val="00342BD7"/>
    <w:rsid w:val="00344CD6"/>
    <w:rsid w:val="0034601D"/>
    <w:rsid w:val="00346DB5"/>
    <w:rsid w:val="00347480"/>
    <w:rsid w:val="003477B1"/>
    <w:rsid w:val="0035187C"/>
    <w:rsid w:val="00351E79"/>
    <w:rsid w:val="00352B6B"/>
    <w:rsid w:val="00353CC6"/>
    <w:rsid w:val="00354572"/>
    <w:rsid w:val="003548B8"/>
    <w:rsid w:val="00354B58"/>
    <w:rsid w:val="00355B52"/>
    <w:rsid w:val="00355EEC"/>
    <w:rsid w:val="00356E34"/>
    <w:rsid w:val="00357380"/>
    <w:rsid w:val="003602D9"/>
    <w:rsid w:val="003604CE"/>
    <w:rsid w:val="00360997"/>
    <w:rsid w:val="00361DEE"/>
    <w:rsid w:val="0036205F"/>
    <w:rsid w:val="0036217F"/>
    <w:rsid w:val="00362308"/>
    <w:rsid w:val="00364F70"/>
    <w:rsid w:val="0036571D"/>
    <w:rsid w:val="003667D8"/>
    <w:rsid w:val="00366F56"/>
    <w:rsid w:val="00367082"/>
    <w:rsid w:val="00367B98"/>
    <w:rsid w:val="003709BF"/>
    <w:rsid w:val="00370E47"/>
    <w:rsid w:val="003715E1"/>
    <w:rsid w:val="0037261D"/>
    <w:rsid w:val="00373885"/>
    <w:rsid w:val="00373BCD"/>
    <w:rsid w:val="0037413D"/>
    <w:rsid w:val="0037424C"/>
    <w:rsid w:val="003742AC"/>
    <w:rsid w:val="003747A8"/>
    <w:rsid w:val="00376F90"/>
    <w:rsid w:val="00377111"/>
    <w:rsid w:val="003775BD"/>
    <w:rsid w:val="00377CE1"/>
    <w:rsid w:val="0038025C"/>
    <w:rsid w:val="00380F1C"/>
    <w:rsid w:val="00382441"/>
    <w:rsid w:val="00382FED"/>
    <w:rsid w:val="00383852"/>
    <w:rsid w:val="00383E01"/>
    <w:rsid w:val="00384D36"/>
    <w:rsid w:val="00384E6F"/>
    <w:rsid w:val="00385304"/>
    <w:rsid w:val="00385BF0"/>
    <w:rsid w:val="00387B69"/>
    <w:rsid w:val="00387F99"/>
    <w:rsid w:val="00390834"/>
    <w:rsid w:val="0039160F"/>
    <w:rsid w:val="003918A6"/>
    <w:rsid w:val="00392142"/>
    <w:rsid w:val="00392BE3"/>
    <w:rsid w:val="003939FF"/>
    <w:rsid w:val="00394A20"/>
    <w:rsid w:val="0039647D"/>
    <w:rsid w:val="003964DE"/>
    <w:rsid w:val="00396AB9"/>
    <w:rsid w:val="003A03ED"/>
    <w:rsid w:val="003A146E"/>
    <w:rsid w:val="003A18BC"/>
    <w:rsid w:val="003A1AC8"/>
    <w:rsid w:val="003A2223"/>
    <w:rsid w:val="003A2371"/>
    <w:rsid w:val="003A2388"/>
    <w:rsid w:val="003A2A0F"/>
    <w:rsid w:val="003A4179"/>
    <w:rsid w:val="003A45A1"/>
    <w:rsid w:val="003A5B0A"/>
    <w:rsid w:val="003A6BAC"/>
    <w:rsid w:val="003A70A4"/>
    <w:rsid w:val="003A7EF3"/>
    <w:rsid w:val="003B159C"/>
    <w:rsid w:val="003B16C9"/>
    <w:rsid w:val="003B1AEC"/>
    <w:rsid w:val="003B2319"/>
    <w:rsid w:val="003B2583"/>
    <w:rsid w:val="003B3148"/>
    <w:rsid w:val="003B369F"/>
    <w:rsid w:val="003B36A3"/>
    <w:rsid w:val="003B3FE0"/>
    <w:rsid w:val="003B5400"/>
    <w:rsid w:val="003B64BB"/>
    <w:rsid w:val="003B65CD"/>
    <w:rsid w:val="003B66D4"/>
    <w:rsid w:val="003B7BA7"/>
    <w:rsid w:val="003B7DF3"/>
    <w:rsid w:val="003B7FE5"/>
    <w:rsid w:val="003C10D4"/>
    <w:rsid w:val="003C11C8"/>
    <w:rsid w:val="003C1369"/>
    <w:rsid w:val="003C1955"/>
    <w:rsid w:val="003C1F41"/>
    <w:rsid w:val="003C2702"/>
    <w:rsid w:val="003C4496"/>
    <w:rsid w:val="003C5FB2"/>
    <w:rsid w:val="003C6799"/>
    <w:rsid w:val="003C6DEF"/>
    <w:rsid w:val="003C6F12"/>
    <w:rsid w:val="003C7806"/>
    <w:rsid w:val="003D0CCC"/>
    <w:rsid w:val="003D109F"/>
    <w:rsid w:val="003D2478"/>
    <w:rsid w:val="003D2C93"/>
    <w:rsid w:val="003D352C"/>
    <w:rsid w:val="003D3C45"/>
    <w:rsid w:val="003D4C82"/>
    <w:rsid w:val="003D4EB6"/>
    <w:rsid w:val="003D5B1F"/>
    <w:rsid w:val="003E15FA"/>
    <w:rsid w:val="003E1D5D"/>
    <w:rsid w:val="003E2134"/>
    <w:rsid w:val="003E2C5D"/>
    <w:rsid w:val="003E2D1F"/>
    <w:rsid w:val="003E38BB"/>
    <w:rsid w:val="003E40E8"/>
    <w:rsid w:val="003E4BAE"/>
    <w:rsid w:val="003E55E4"/>
    <w:rsid w:val="003E7060"/>
    <w:rsid w:val="003E74E3"/>
    <w:rsid w:val="003F05C7"/>
    <w:rsid w:val="003F0B2A"/>
    <w:rsid w:val="003F0C83"/>
    <w:rsid w:val="003F245F"/>
    <w:rsid w:val="003F2CD4"/>
    <w:rsid w:val="003F40D7"/>
    <w:rsid w:val="003F569B"/>
    <w:rsid w:val="003F5DA7"/>
    <w:rsid w:val="003F6372"/>
    <w:rsid w:val="003F6571"/>
    <w:rsid w:val="003F6BBE"/>
    <w:rsid w:val="003F6D62"/>
    <w:rsid w:val="003F6F2F"/>
    <w:rsid w:val="003F72F4"/>
    <w:rsid w:val="004000E8"/>
    <w:rsid w:val="00400A90"/>
    <w:rsid w:val="004029E9"/>
    <w:rsid w:val="00402B14"/>
    <w:rsid w:val="00402E2B"/>
    <w:rsid w:val="00403876"/>
    <w:rsid w:val="0040512B"/>
    <w:rsid w:val="004056EB"/>
    <w:rsid w:val="00405C9F"/>
    <w:rsid w:val="00405CA5"/>
    <w:rsid w:val="00405F91"/>
    <w:rsid w:val="004076BE"/>
    <w:rsid w:val="00407B4A"/>
    <w:rsid w:val="00407CD3"/>
    <w:rsid w:val="00410134"/>
    <w:rsid w:val="0041091B"/>
    <w:rsid w:val="00410B72"/>
    <w:rsid w:val="00410D60"/>
    <w:rsid w:val="00410F18"/>
    <w:rsid w:val="00411DBC"/>
    <w:rsid w:val="0041263E"/>
    <w:rsid w:val="00413214"/>
    <w:rsid w:val="00413AAC"/>
    <w:rsid w:val="00413E92"/>
    <w:rsid w:val="004159E4"/>
    <w:rsid w:val="00416441"/>
    <w:rsid w:val="00416C33"/>
    <w:rsid w:val="00417CC3"/>
    <w:rsid w:val="00417DD5"/>
    <w:rsid w:val="00421105"/>
    <w:rsid w:val="00421C87"/>
    <w:rsid w:val="00422AA4"/>
    <w:rsid w:val="00423BA7"/>
    <w:rsid w:val="004242F4"/>
    <w:rsid w:val="00424F69"/>
    <w:rsid w:val="00425B2E"/>
    <w:rsid w:val="00425F76"/>
    <w:rsid w:val="004269A5"/>
    <w:rsid w:val="00427248"/>
    <w:rsid w:val="0043127E"/>
    <w:rsid w:val="0043471E"/>
    <w:rsid w:val="0043495D"/>
    <w:rsid w:val="00434A0D"/>
    <w:rsid w:val="00434A7C"/>
    <w:rsid w:val="004353AF"/>
    <w:rsid w:val="00435A03"/>
    <w:rsid w:val="00437447"/>
    <w:rsid w:val="00441288"/>
    <w:rsid w:val="00441996"/>
    <w:rsid w:val="00441A92"/>
    <w:rsid w:val="004426F9"/>
    <w:rsid w:val="004431DC"/>
    <w:rsid w:val="00443B36"/>
    <w:rsid w:val="00443B65"/>
    <w:rsid w:val="004444E5"/>
    <w:rsid w:val="0044473A"/>
    <w:rsid w:val="00444E6F"/>
    <w:rsid w:val="00444F56"/>
    <w:rsid w:val="004456BD"/>
    <w:rsid w:val="00446488"/>
    <w:rsid w:val="00450DFA"/>
    <w:rsid w:val="004517AA"/>
    <w:rsid w:val="00451EB7"/>
    <w:rsid w:val="00452CAC"/>
    <w:rsid w:val="00455060"/>
    <w:rsid w:val="00455536"/>
    <w:rsid w:val="00455651"/>
    <w:rsid w:val="00455866"/>
    <w:rsid w:val="00455C06"/>
    <w:rsid w:val="00456F89"/>
    <w:rsid w:val="00457565"/>
    <w:rsid w:val="00457B71"/>
    <w:rsid w:val="00460215"/>
    <w:rsid w:val="00461020"/>
    <w:rsid w:val="0046295F"/>
    <w:rsid w:val="00462F8D"/>
    <w:rsid w:val="00463A39"/>
    <w:rsid w:val="00463D63"/>
    <w:rsid w:val="00465AD0"/>
    <w:rsid w:val="00465BDB"/>
    <w:rsid w:val="004669E2"/>
    <w:rsid w:val="0046778E"/>
    <w:rsid w:val="00470C31"/>
    <w:rsid w:val="00471005"/>
    <w:rsid w:val="00471DE0"/>
    <w:rsid w:val="00471F54"/>
    <w:rsid w:val="0047292F"/>
    <w:rsid w:val="00472A48"/>
    <w:rsid w:val="00472C2B"/>
    <w:rsid w:val="004734D0"/>
    <w:rsid w:val="00473C75"/>
    <w:rsid w:val="00474233"/>
    <w:rsid w:val="00474445"/>
    <w:rsid w:val="00474E88"/>
    <w:rsid w:val="004752B1"/>
    <w:rsid w:val="0047556B"/>
    <w:rsid w:val="004757FA"/>
    <w:rsid w:val="00475F2C"/>
    <w:rsid w:val="00477768"/>
    <w:rsid w:val="00481CB6"/>
    <w:rsid w:val="004828C0"/>
    <w:rsid w:val="00482E31"/>
    <w:rsid w:val="004876DB"/>
    <w:rsid w:val="00487C87"/>
    <w:rsid w:val="00490677"/>
    <w:rsid w:val="0049100B"/>
    <w:rsid w:val="00492BC5"/>
    <w:rsid w:val="00493CA7"/>
    <w:rsid w:val="0049436D"/>
    <w:rsid w:val="004964F1"/>
    <w:rsid w:val="004978B4"/>
    <w:rsid w:val="00497C0F"/>
    <w:rsid w:val="004A007C"/>
    <w:rsid w:val="004A10CE"/>
    <w:rsid w:val="004A11AC"/>
    <w:rsid w:val="004A16BC"/>
    <w:rsid w:val="004A21B3"/>
    <w:rsid w:val="004A2B94"/>
    <w:rsid w:val="004A2E1B"/>
    <w:rsid w:val="004A332D"/>
    <w:rsid w:val="004A447A"/>
    <w:rsid w:val="004A5C5B"/>
    <w:rsid w:val="004A73E7"/>
    <w:rsid w:val="004A7A3F"/>
    <w:rsid w:val="004B0E88"/>
    <w:rsid w:val="004B0F31"/>
    <w:rsid w:val="004B16AA"/>
    <w:rsid w:val="004B26A7"/>
    <w:rsid w:val="004B4C8C"/>
    <w:rsid w:val="004B58F2"/>
    <w:rsid w:val="004B6F6A"/>
    <w:rsid w:val="004B7172"/>
    <w:rsid w:val="004B7C0C"/>
    <w:rsid w:val="004C0C60"/>
    <w:rsid w:val="004C108B"/>
    <w:rsid w:val="004C1129"/>
    <w:rsid w:val="004C33D2"/>
    <w:rsid w:val="004C3898"/>
    <w:rsid w:val="004C564A"/>
    <w:rsid w:val="004C5873"/>
    <w:rsid w:val="004C6C98"/>
    <w:rsid w:val="004D11A9"/>
    <w:rsid w:val="004D22BE"/>
    <w:rsid w:val="004D36B1"/>
    <w:rsid w:val="004D3A13"/>
    <w:rsid w:val="004D526C"/>
    <w:rsid w:val="004D5FE9"/>
    <w:rsid w:val="004D618D"/>
    <w:rsid w:val="004D6AA5"/>
    <w:rsid w:val="004D7472"/>
    <w:rsid w:val="004D74C8"/>
    <w:rsid w:val="004D7EBD"/>
    <w:rsid w:val="004E05F6"/>
    <w:rsid w:val="004E0C59"/>
    <w:rsid w:val="004E1B82"/>
    <w:rsid w:val="004E1C47"/>
    <w:rsid w:val="004E1CD8"/>
    <w:rsid w:val="004E2680"/>
    <w:rsid w:val="004E28F9"/>
    <w:rsid w:val="004E2E4F"/>
    <w:rsid w:val="004E38B2"/>
    <w:rsid w:val="004E39DE"/>
    <w:rsid w:val="004E3A7D"/>
    <w:rsid w:val="004E462E"/>
    <w:rsid w:val="004E56DC"/>
    <w:rsid w:val="004E5D44"/>
    <w:rsid w:val="004E66CB"/>
    <w:rsid w:val="004E742F"/>
    <w:rsid w:val="004E76F4"/>
    <w:rsid w:val="004E7B98"/>
    <w:rsid w:val="004E7CD1"/>
    <w:rsid w:val="004E7EE2"/>
    <w:rsid w:val="004F0B4E"/>
    <w:rsid w:val="004F0B6C"/>
    <w:rsid w:val="004F19D6"/>
    <w:rsid w:val="004F2078"/>
    <w:rsid w:val="004F2B57"/>
    <w:rsid w:val="004F31C5"/>
    <w:rsid w:val="004F3B19"/>
    <w:rsid w:val="004F4221"/>
    <w:rsid w:val="004F4DA3"/>
    <w:rsid w:val="004F508B"/>
    <w:rsid w:val="004F6BF6"/>
    <w:rsid w:val="004F7258"/>
    <w:rsid w:val="0050010E"/>
    <w:rsid w:val="0050376A"/>
    <w:rsid w:val="00504197"/>
    <w:rsid w:val="00504E22"/>
    <w:rsid w:val="005063E3"/>
    <w:rsid w:val="00506557"/>
    <w:rsid w:val="0050677A"/>
    <w:rsid w:val="00507A7E"/>
    <w:rsid w:val="005100B6"/>
    <w:rsid w:val="005108D8"/>
    <w:rsid w:val="005116F9"/>
    <w:rsid w:val="00512146"/>
    <w:rsid w:val="005122C1"/>
    <w:rsid w:val="0051479D"/>
    <w:rsid w:val="005153A7"/>
    <w:rsid w:val="00516A66"/>
    <w:rsid w:val="00516AA9"/>
    <w:rsid w:val="00516CE1"/>
    <w:rsid w:val="005219CF"/>
    <w:rsid w:val="00522D10"/>
    <w:rsid w:val="00523AC0"/>
    <w:rsid w:val="00523B57"/>
    <w:rsid w:val="005242D7"/>
    <w:rsid w:val="005259DD"/>
    <w:rsid w:val="005272BB"/>
    <w:rsid w:val="005273CA"/>
    <w:rsid w:val="0053049E"/>
    <w:rsid w:val="005339F9"/>
    <w:rsid w:val="00534B59"/>
    <w:rsid w:val="00536735"/>
    <w:rsid w:val="00536759"/>
    <w:rsid w:val="00536A59"/>
    <w:rsid w:val="00537A2B"/>
    <w:rsid w:val="00537C62"/>
    <w:rsid w:val="00537CB9"/>
    <w:rsid w:val="00537CFA"/>
    <w:rsid w:val="00540DD8"/>
    <w:rsid w:val="00542768"/>
    <w:rsid w:val="00543171"/>
    <w:rsid w:val="00544382"/>
    <w:rsid w:val="0054461F"/>
    <w:rsid w:val="00545E7B"/>
    <w:rsid w:val="00546332"/>
    <w:rsid w:val="00546970"/>
    <w:rsid w:val="00546998"/>
    <w:rsid w:val="00546B71"/>
    <w:rsid w:val="0054711F"/>
    <w:rsid w:val="005472AC"/>
    <w:rsid w:val="00547E4A"/>
    <w:rsid w:val="00550208"/>
    <w:rsid w:val="005529AB"/>
    <w:rsid w:val="00552AA5"/>
    <w:rsid w:val="00552BAC"/>
    <w:rsid w:val="00552C69"/>
    <w:rsid w:val="00553487"/>
    <w:rsid w:val="0055370E"/>
    <w:rsid w:val="00554629"/>
    <w:rsid w:val="005546C9"/>
    <w:rsid w:val="0055481B"/>
    <w:rsid w:val="00554864"/>
    <w:rsid w:val="00554AE9"/>
    <w:rsid w:val="00554E19"/>
    <w:rsid w:val="00555D24"/>
    <w:rsid w:val="00555F7C"/>
    <w:rsid w:val="00556271"/>
    <w:rsid w:val="0055666F"/>
    <w:rsid w:val="00556CE8"/>
    <w:rsid w:val="00557004"/>
    <w:rsid w:val="0056121F"/>
    <w:rsid w:val="00562CE4"/>
    <w:rsid w:val="00562FF8"/>
    <w:rsid w:val="0056353C"/>
    <w:rsid w:val="00563E1D"/>
    <w:rsid w:val="00564A61"/>
    <w:rsid w:val="005651F7"/>
    <w:rsid w:val="00566622"/>
    <w:rsid w:val="00566B31"/>
    <w:rsid w:val="00566CFE"/>
    <w:rsid w:val="0056749C"/>
    <w:rsid w:val="00567E48"/>
    <w:rsid w:val="00570439"/>
    <w:rsid w:val="00570838"/>
    <w:rsid w:val="0057123E"/>
    <w:rsid w:val="00572230"/>
    <w:rsid w:val="00572505"/>
    <w:rsid w:val="00572C1B"/>
    <w:rsid w:val="00572DBB"/>
    <w:rsid w:val="005733C6"/>
    <w:rsid w:val="0057391A"/>
    <w:rsid w:val="00573EB8"/>
    <w:rsid w:val="00575311"/>
    <w:rsid w:val="00575EDE"/>
    <w:rsid w:val="0057602F"/>
    <w:rsid w:val="005776A8"/>
    <w:rsid w:val="005811BA"/>
    <w:rsid w:val="005812E7"/>
    <w:rsid w:val="00582809"/>
    <w:rsid w:val="00582AE1"/>
    <w:rsid w:val="00582B26"/>
    <w:rsid w:val="00582C8D"/>
    <w:rsid w:val="00583BB0"/>
    <w:rsid w:val="00583CF1"/>
    <w:rsid w:val="00584418"/>
    <w:rsid w:val="0058457F"/>
    <w:rsid w:val="00585839"/>
    <w:rsid w:val="0058600B"/>
    <w:rsid w:val="00586A4A"/>
    <w:rsid w:val="0058798C"/>
    <w:rsid w:val="005900FA"/>
    <w:rsid w:val="00590637"/>
    <w:rsid w:val="005933B6"/>
    <w:rsid w:val="005935A4"/>
    <w:rsid w:val="005948C2"/>
    <w:rsid w:val="00595354"/>
    <w:rsid w:val="00595DCA"/>
    <w:rsid w:val="00596B11"/>
    <w:rsid w:val="0059779B"/>
    <w:rsid w:val="005A107B"/>
    <w:rsid w:val="005A1AAC"/>
    <w:rsid w:val="005A209A"/>
    <w:rsid w:val="005A304D"/>
    <w:rsid w:val="005A31F6"/>
    <w:rsid w:val="005A40E2"/>
    <w:rsid w:val="005A5F4D"/>
    <w:rsid w:val="005A662D"/>
    <w:rsid w:val="005A6F2E"/>
    <w:rsid w:val="005A7DA3"/>
    <w:rsid w:val="005B0091"/>
    <w:rsid w:val="005B10B0"/>
    <w:rsid w:val="005B1409"/>
    <w:rsid w:val="005B1D12"/>
    <w:rsid w:val="005B3251"/>
    <w:rsid w:val="005B35D7"/>
    <w:rsid w:val="005B392A"/>
    <w:rsid w:val="005B3AA3"/>
    <w:rsid w:val="005B414D"/>
    <w:rsid w:val="005B57DB"/>
    <w:rsid w:val="005B6F83"/>
    <w:rsid w:val="005C2117"/>
    <w:rsid w:val="005C21FC"/>
    <w:rsid w:val="005C4253"/>
    <w:rsid w:val="005C460E"/>
    <w:rsid w:val="005C4CCA"/>
    <w:rsid w:val="005C6EC7"/>
    <w:rsid w:val="005C74FB"/>
    <w:rsid w:val="005D015C"/>
    <w:rsid w:val="005D10FF"/>
    <w:rsid w:val="005D1322"/>
    <w:rsid w:val="005D1602"/>
    <w:rsid w:val="005D162F"/>
    <w:rsid w:val="005D3FFE"/>
    <w:rsid w:val="005D4072"/>
    <w:rsid w:val="005D4A3E"/>
    <w:rsid w:val="005E11F8"/>
    <w:rsid w:val="005E1A6F"/>
    <w:rsid w:val="005E2282"/>
    <w:rsid w:val="005E385F"/>
    <w:rsid w:val="005E3F9E"/>
    <w:rsid w:val="005E4551"/>
    <w:rsid w:val="005E5B81"/>
    <w:rsid w:val="005E5C3F"/>
    <w:rsid w:val="005E62EF"/>
    <w:rsid w:val="005E78B0"/>
    <w:rsid w:val="005E7A5C"/>
    <w:rsid w:val="005F0AC4"/>
    <w:rsid w:val="005F0E29"/>
    <w:rsid w:val="005F2CB1"/>
    <w:rsid w:val="005F3025"/>
    <w:rsid w:val="005F3249"/>
    <w:rsid w:val="005F34F8"/>
    <w:rsid w:val="005F4D7D"/>
    <w:rsid w:val="005F524D"/>
    <w:rsid w:val="005F549C"/>
    <w:rsid w:val="005F5E7E"/>
    <w:rsid w:val="005F618C"/>
    <w:rsid w:val="005F70BD"/>
    <w:rsid w:val="005F714F"/>
    <w:rsid w:val="00600356"/>
    <w:rsid w:val="0060038B"/>
    <w:rsid w:val="0060054F"/>
    <w:rsid w:val="006008D4"/>
    <w:rsid w:val="006010FF"/>
    <w:rsid w:val="00601977"/>
    <w:rsid w:val="00601B54"/>
    <w:rsid w:val="0060283C"/>
    <w:rsid w:val="00603A53"/>
    <w:rsid w:val="006041F2"/>
    <w:rsid w:val="00604EF6"/>
    <w:rsid w:val="00604F14"/>
    <w:rsid w:val="00607461"/>
    <w:rsid w:val="00611B83"/>
    <w:rsid w:val="00611C9A"/>
    <w:rsid w:val="00611D60"/>
    <w:rsid w:val="00612034"/>
    <w:rsid w:val="00613257"/>
    <w:rsid w:val="00613553"/>
    <w:rsid w:val="006135ED"/>
    <w:rsid w:val="00616833"/>
    <w:rsid w:val="00616E52"/>
    <w:rsid w:val="00620157"/>
    <w:rsid w:val="00620376"/>
    <w:rsid w:val="00620395"/>
    <w:rsid w:val="006205DF"/>
    <w:rsid w:val="00620A71"/>
    <w:rsid w:val="00620B95"/>
    <w:rsid w:val="00620D80"/>
    <w:rsid w:val="00621DE7"/>
    <w:rsid w:val="006223DF"/>
    <w:rsid w:val="006234A6"/>
    <w:rsid w:val="006236FA"/>
    <w:rsid w:val="006238ED"/>
    <w:rsid w:val="006241E7"/>
    <w:rsid w:val="00624AC9"/>
    <w:rsid w:val="00625435"/>
    <w:rsid w:val="00625B4D"/>
    <w:rsid w:val="006271A7"/>
    <w:rsid w:val="00630001"/>
    <w:rsid w:val="006311B3"/>
    <w:rsid w:val="006314B9"/>
    <w:rsid w:val="006318A4"/>
    <w:rsid w:val="00631E81"/>
    <w:rsid w:val="006325EF"/>
    <w:rsid w:val="0063284C"/>
    <w:rsid w:val="00632C3B"/>
    <w:rsid w:val="00633522"/>
    <w:rsid w:val="00633E12"/>
    <w:rsid w:val="00634822"/>
    <w:rsid w:val="0063607F"/>
    <w:rsid w:val="00636398"/>
    <w:rsid w:val="006368D3"/>
    <w:rsid w:val="00636AB7"/>
    <w:rsid w:val="006377EC"/>
    <w:rsid w:val="00637D82"/>
    <w:rsid w:val="0064085A"/>
    <w:rsid w:val="0064151F"/>
    <w:rsid w:val="00641533"/>
    <w:rsid w:val="0064208D"/>
    <w:rsid w:val="00642836"/>
    <w:rsid w:val="00643475"/>
    <w:rsid w:val="0064396A"/>
    <w:rsid w:val="00644AE8"/>
    <w:rsid w:val="006457A0"/>
    <w:rsid w:val="006458D7"/>
    <w:rsid w:val="0064624E"/>
    <w:rsid w:val="006473CF"/>
    <w:rsid w:val="00650AB9"/>
    <w:rsid w:val="00655733"/>
    <w:rsid w:val="00655ACD"/>
    <w:rsid w:val="00656A92"/>
    <w:rsid w:val="00656DDE"/>
    <w:rsid w:val="0066011D"/>
    <w:rsid w:val="006607C0"/>
    <w:rsid w:val="006613A6"/>
    <w:rsid w:val="006623BE"/>
    <w:rsid w:val="006626A4"/>
    <w:rsid w:val="006627A2"/>
    <w:rsid w:val="00662A08"/>
    <w:rsid w:val="00662A3C"/>
    <w:rsid w:val="00663261"/>
    <w:rsid w:val="006634E6"/>
    <w:rsid w:val="006635B3"/>
    <w:rsid w:val="006641E2"/>
    <w:rsid w:val="006655EE"/>
    <w:rsid w:val="00666E27"/>
    <w:rsid w:val="00667DCA"/>
    <w:rsid w:val="00667EE7"/>
    <w:rsid w:val="00670922"/>
    <w:rsid w:val="00670BE1"/>
    <w:rsid w:val="00671012"/>
    <w:rsid w:val="0067218F"/>
    <w:rsid w:val="0067240D"/>
    <w:rsid w:val="006738CC"/>
    <w:rsid w:val="00673C70"/>
    <w:rsid w:val="006741F2"/>
    <w:rsid w:val="00674CC3"/>
    <w:rsid w:val="00675276"/>
    <w:rsid w:val="00675C72"/>
    <w:rsid w:val="00676DA5"/>
    <w:rsid w:val="006771F9"/>
    <w:rsid w:val="006776D7"/>
    <w:rsid w:val="00677C7E"/>
    <w:rsid w:val="00680520"/>
    <w:rsid w:val="00680961"/>
    <w:rsid w:val="00680D94"/>
    <w:rsid w:val="00680DFA"/>
    <w:rsid w:val="00681003"/>
    <w:rsid w:val="006815FE"/>
    <w:rsid w:val="006817C9"/>
    <w:rsid w:val="00682D8D"/>
    <w:rsid w:val="00683ECE"/>
    <w:rsid w:val="00684AFB"/>
    <w:rsid w:val="00685247"/>
    <w:rsid w:val="00686BBC"/>
    <w:rsid w:val="0069290F"/>
    <w:rsid w:val="00694CA7"/>
    <w:rsid w:val="00695543"/>
    <w:rsid w:val="00695FC2"/>
    <w:rsid w:val="0069674D"/>
    <w:rsid w:val="00696949"/>
    <w:rsid w:val="00697052"/>
    <w:rsid w:val="006972B8"/>
    <w:rsid w:val="00697DA7"/>
    <w:rsid w:val="006A049F"/>
    <w:rsid w:val="006A05D9"/>
    <w:rsid w:val="006A1DE6"/>
    <w:rsid w:val="006A46FB"/>
    <w:rsid w:val="006A4974"/>
    <w:rsid w:val="006A5E28"/>
    <w:rsid w:val="006A697B"/>
    <w:rsid w:val="006A7289"/>
    <w:rsid w:val="006A75B9"/>
    <w:rsid w:val="006A7AFA"/>
    <w:rsid w:val="006A7AFF"/>
    <w:rsid w:val="006B0262"/>
    <w:rsid w:val="006B06CB"/>
    <w:rsid w:val="006B1228"/>
    <w:rsid w:val="006B1816"/>
    <w:rsid w:val="006B1F3E"/>
    <w:rsid w:val="006B2099"/>
    <w:rsid w:val="006B2244"/>
    <w:rsid w:val="006B25AD"/>
    <w:rsid w:val="006B2E4F"/>
    <w:rsid w:val="006B3B17"/>
    <w:rsid w:val="006B3B35"/>
    <w:rsid w:val="006B3CC6"/>
    <w:rsid w:val="006B3E91"/>
    <w:rsid w:val="006B47E9"/>
    <w:rsid w:val="006B4E1A"/>
    <w:rsid w:val="006B50CF"/>
    <w:rsid w:val="006B5163"/>
    <w:rsid w:val="006B5B3D"/>
    <w:rsid w:val="006B6DE8"/>
    <w:rsid w:val="006B7460"/>
    <w:rsid w:val="006B79A3"/>
    <w:rsid w:val="006B7C52"/>
    <w:rsid w:val="006C03B8"/>
    <w:rsid w:val="006C09F4"/>
    <w:rsid w:val="006C1D58"/>
    <w:rsid w:val="006C2428"/>
    <w:rsid w:val="006C2D9B"/>
    <w:rsid w:val="006C4E71"/>
    <w:rsid w:val="006C5167"/>
    <w:rsid w:val="006C5EC9"/>
    <w:rsid w:val="006C6059"/>
    <w:rsid w:val="006C6B52"/>
    <w:rsid w:val="006C6D90"/>
    <w:rsid w:val="006C7522"/>
    <w:rsid w:val="006D1424"/>
    <w:rsid w:val="006D1D4E"/>
    <w:rsid w:val="006D2D2F"/>
    <w:rsid w:val="006D3810"/>
    <w:rsid w:val="006D4171"/>
    <w:rsid w:val="006D523E"/>
    <w:rsid w:val="006D6F08"/>
    <w:rsid w:val="006D6F21"/>
    <w:rsid w:val="006E062C"/>
    <w:rsid w:val="006E0822"/>
    <w:rsid w:val="006E0824"/>
    <w:rsid w:val="006E1C82"/>
    <w:rsid w:val="006E264B"/>
    <w:rsid w:val="006E28B7"/>
    <w:rsid w:val="006E2A9B"/>
    <w:rsid w:val="006E3310"/>
    <w:rsid w:val="006E3B20"/>
    <w:rsid w:val="006E42B1"/>
    <w:rsid w:val="006E4E39"/>
    <w:rsid w:val="006E565E"/>
    <w:rsid w:val="006E673D"/>
    <w:rsid w:val="006E74C3"/>
    <w:rsid w:val="006E7D3B"/>
    <w:rsid w:val="006F0403"/>
    <w:rsid w:val="006F174F"/>
    <w:rsid w:val="006F1B70"/>
    <w:rsid w:val="006F1C75"/>
    <w:rsid w:val="006F1F9A"/>
    <w:rsid w:val="006F20FD"/>
    <w:rsid w:val="006F2492"/>
    <w:rsid w:val="006F341D"/>
    <w:rsid w:val="006F38AA"/>
    <w:rsid w:val="006F3CDE"/>
    <w:rsid w:val="006F4A9B"/>
    <w:rsid w:val="006F4BC1"/>
    <w:rsid w:val="006F58D4"/>
    <w:rsid w:val="006F6582"/>
    <w:rsid w:val="006F6C2B"/>
    <w:rsid w:val="006F6C4E"/>
    <w:rsid w:val="007007CA"/>
    <w:rsid w:val="007010FD"/>
    <w:rsid w:val="007032AA"/>
    <w:rsid w:val="0070346E"/>
    <w:rsid w:val="00704907"/>
    <w:rsid w:val="00704EDB"/>
    <w:rsid w:val="00706101"/>
    <w:rsid w:val="0070621E"/>
    <w:rsid w:val="00707072"/>
    <w:rsid w:val="00707D61"/>
    <w:rsid w:val="00712287"/>
    <w:rsid w:val="00712772"/>
    <w:rsid w:val="00712D50"/>
    <w:rsid w:val="007140D1"/>
    <w:rsid w:val="00714211"/>
    <w:rsid w:val="007148D3"/>
    <w:rsid w:val="00715448"/>
    <w:rsid w:val="007155BD"/>
    <w:rsid w:val="00715B9A"/>
    <w:rsid w:val="00715FA7"/>
    <w:rsid w:val="007165C0"/>
    <w:rsid w:val="00717E48"/>
    <w:rsid w:val="0072028B"/>
    <w:rsid w:val="0072078A"/>
    <w:rsid w:val="00720D75"/>
    <w:rsid w:val="007210E2"/>
    <w:rsid w:val="007217FE"/>
    <w:rsid w:val="00721BA0"/>
    <w:rsid w:val="00722769"/>
    <w:rsid w:val="0072443D"/>
    <w:rsid w:val="0072456C"/>
    <w:rsid w:val="007252C2"/>
    <w:rsid w:val="007257D0"/>
    <w:rsid w:val="00725B07"/>
    <w:rsid w:val="00725ECC"/>
    <w:rsid w:val="00726EA6"/>
    <w:rsid w:val="00727208"/>
    <w:rsid w:val="0072761D"/>
    <w:rsid w:val="00727680"/>
    <w:rsid w:val="007308DA"/>
    <w:rsid w:val="00731268"/>
    <w:rsid w:val="00733E4E"/>
    <w:rsid w:val="0073463E"/>
    <w:rsid w:val="007348B1"/>
    <w:rsid w:val="007354F1"/>
    <w:rsid w:val="00735DE2"/>
    <w:rsid w:val="007362A6"/>
    <w:rsid w:val="00736414"/>
    <w:rsid w:val="00736D7D"/>
    <w:rsid w:val="00737BD1"/>
    <w:rsid w:val="0074003F"/>
    <w:rsid w:val="00740242"/>
    <w:rsid w:val="0074026C"/>
    <w:rsid w:val="00740E58"/>
    <w:rsid w:val="007411BD"/>
    <w:rsid w:val="007418A0"/>
    <w:rsid w:val="00741B8D"/>
    <w:rsid w:val="00742ED6"/>
    <w:rsid w:val="007434E1"/>
    <w:rsid w:val="007445A0"/>
    <w:rsid w:val="007450DE"/>
    <w:rsid w:val="0074524B"/>
    <w:rsid w:val="0074561D"/>
    <w:rsid w:val="00745FAF"/>
    <w:rsid w:val="0074621F"/>
    <w:rsid w:val="0074622D"/>
    <w:rsid w:val="00746636"/>
    <w:rsid w:val="00746E66"/>
    <w:rsid w:val="007478A1"/>
    <w:rsid w:val="00747D8B"/>
    <w:rsid w:val="0075014B"/>
    <w:rsid w:val="007506A2"/>
    <w:rsid w:val="00750B72"/>
    <w:rsid w:val="00751228"/>
    <w:rsid w:val="00751B28"/>
    <w:rsid w:val="00751FD4"/>
    <w:rsid w:val="00752735"/>
    <w:rsid w:val="00753D8B"/>
    <w:rsid w:val="00754729"/>
    <w:rsid w:val="00754C6F"/>
    <w:rsid w:val="007556C2"/>
    <w:rsid w:val="00755BAC"/>
    <w:rsid w:val="00755FB3"/>
    <w:rsid w:val="00756B9F"/>
    <w:rsid w:val="007571E1"/>
    <w:rsid w:val="00757A16"/>
    <w:rsid w:val="007604B2"/>
    <w:rsid w:val="00761771"/>
    <w:rsid w:val="00761903"/>
    <w:rsid w:val="007625AA"/>
    <w:rsid w:val="0076276F"/>
    <w:rsid w:val="00765281"/>
    <w:rsid w:val="00765551"/>
    <w:rsid w:val="00766BAD"/>
    <w:rsid w:val="0076732B"/>
    <w:rsid w:val="0077023A"/>
    <w:rsid w:val="0077069B"/>
    <w:rsid w:val="00770D66"/>
    <w:rsid w:val="00771107"/>
    <w:rsid w:val="0077224F"/>
    <w:rsid w:val="007729A2"/>
    <w:rsid w:val="0077409A"/>
    <w:rsid w:val="007755F2"/>
    <w:rsid w:val="007762B5"/>
    <w:rsid w:val="00776971"/>
    <w:rsid w:val="00776F36"/>
    <w:rsid w:val="00777339"/>
    <w:rsid w:val="00780A80"/>
    <w:rsid w:val="00780CC8"/>
    <w:rsid w:val="0078177E"/>
    <w:rsid w:val="007817F1"/>
    <w:rsid w:val="00782FD8"/>
    <w:rsid w:val="0078304C"/>
    <w:rsid w:val="007831A7"/>
    <w:rsid w:val="00783673"/>
    <w:rsid w:val="00785490"/>
    <w:rsid w:val="00785A39"/>
    <w:rsid w:val="00786742"/>
    <w:rsid w:val="0078675B"/>
    <w:rsid w:val="00786A52"/>
    <w:rsid w:val="0078749B"/>
    <w:rsid w:val="00787F5D"/>
    <w:rsid w:val="00791415"/>
    <w:rsid w:val="00792292"/>
    <w:rsid w:val="00792483"/>
    <w:rsid w:val="007925EA"/>
    <w:rsid w:val="007930F2"/>
    <w:rsid w:val="00793CD8"/>
    <w:rsid w:val="00795C92"/>
    <w:rsid w:val="00796231"/>
    <w:rsid w:val="00797197"/>
    <w:rsid w:val="007A0EDF"/>
    <w:rsid w:val="007A1CB3"/>
    <w:rsid w:val="007A306F"/>
    <w:rsid w:val="007A43A6"/>
    <w:rsid w:val="007A4845"/>
    <w:rsid w:val="007A488C"/>
    <w:rsid w:val="007A564B"/>
    <w:rsid w:val="007A58A6"/>
    <w:rsid w:val="007A64C1"/>
    <w:rsid w:val="007A64E8"/>
    <w:rsid w:val="007A743D"/>
    <w:rsid w:val="007A764A"/>
    <w:rsid w:val="007A7918"/>
    <w:rsid w:val="007B06F8"/>
    <w:rsid w:val="007B0C0A"/>
    <w:rsid w:val="007B1CA0"/>
    <w:rsid w:val="007B2518"/>
    <w:rsid w:val="007B3D2D"/>
    <w:rsid w:val="007B4DF0"/>
    <w:rsid w:val="007B50AE"/>
    <w:rsid w:val="007B51DF"/>
    <w:rsid w:val="007B5F8F"/>
    <w:rsid w:val="007B65A1"/>
    <w:rsid w:val="007B6AEF"/>
    <w:rsid w:val="007C05DD"/>
    <w:rsid w:val="007C0B50"/>
    <w:rsid w:val="007C1408"/>
    <w:rsid w:val="007C14F6"/>
    <w:rsid w:val="007C1C72"/>
    <w:rsid w:val="007C3C98"/>
    <w:rsid w:val="007C3D18"/>
    <w:rsid w:val="007C4640"/>
    <w:rsid w:val="007C4A58"/>
    <w:rsid w:val="007C60BF"/>
    <w:rsid w:val="007C6A07"/>
    <w:rsid w:val="007C75A1"/>
    <w:rsid w:val="007C77A5"/>
    <w:rsid w:val="007D04E5"/>
    <w:rsid w:val="007D23C2"/>
    <w:rsid w:val="007D3571"/>
    <w:rsid w:val="007D3D23"/>
    <w:rsid w:val="007D4101"/>
    <w:rsid w:val="007D44DD"/>
    <w:rsid w:val="007D45CE"/>
    <w:rsid w:val="007D5153"/>
    <w:rsid w:val="007D575C"/>
    <w:rsid w:val="007D5901"/>
    <w:rsid w:val="007D5B53"/>
    <w:rsid w:val="007D5BCA"/>
    <w:rsid w:val="007D6687"/>
    <w:rsid w:val="007D7526"/>
    <w:rsid w:val="007D7A3C"/>
    <w:rsid w:val="007E15C1"/>
    <w:rsid w:val="007E1FF6"/>
    <w:rsid w:val="007E3C7B"/>
    <w:rsid w:val="007E4610"/>
    <w:rsid w:val="007E4715"/>
    <w:rsid w:val="007E505B"/>
    <w:rsid w:val="007E5181"/>
    <w:rsid w:val="007E605B"/>
    <w:rsid w:val="007E7091"/>
    <w:rsid w:val="007E710F"/>
    <w:rsid w:val="007E72C9"/>
    <w:rsid w:val="007E76BC"/>
    <w:rsid w:val="007F0968"/>
    <w:rsid w:val="007F3464"/>
    <w:rsid w:val="007F4228"/>
    <w:rsid w:val="007F45C8"/>
    <w:rsid w:val="007F6F26"/>
    <w:rsid w:val="008004B0"/>
    <w:rsid w:val="00800815"/>
    <w:rsid w:val="008017B9"/>
    <w:rsid w:val="00803E75"/>
    <w:rsid w:val="00803FAE"/>
    <w:rsid w:val="00805630"/>
    <w:rsid w:val="00805939"/>
    <w:rsid w:val="0080605F"/>
    <w:rsid w:val="00806F41"/>
    <w:rsid w:val="0080723A"/>
    <w:rsid w:val="00807786"/>
    <w:rsid w:val="00807E3B"/>
    <w:rsid w:val="00810021"/>
    <w:rsid w:val="00811FCB"/>
    <w:rsid w:val="0081227D"/>
    <w:rsid w:val="008123E9"/>
    <w:rsid w:val="00813E92"/>
    <w:rsid w:val="008147E0"/>
    <w:rsid w:val="008158D6"/>
    <w:rsid w:val="00816113"/>
    <w:rsid w:val="00816D3D"/>
    <w:rsid w:val="008170E6"/>
    <w:rsid w:val="00817196"/>
    <w:rsid w:val="00817DE7"/>
    <w:rsid w:val="00820855"/>
    <w:rsid w:val="008223B8"/>
    <w:rsid w:val="0082242A"/>
    <w:rsid w:val="0082319B"/>
    <w:rsid w:val="008235DB"/>
    <w:rsid w:val="00824898"/>
    <w:rsid w:val="00824AB4"/>
    <w:rsid w:val="00825C42"/>
    <w:rsid w:val="00825D25"/>
    <w:rsid w:val="00826F59"/>
    <w:rsid w:val="00827D6F"/>
    <w:rsid w:val="008309E7"/>
    <w:rsid w:val="00831165"/>
    <w:rsid w:val="0083152B"/>
    <w:rsid w:val="00832400"/>
    <w:rsid w:val="00833354"/>
    <w:rsid w:val="00833B1C"/>
    <w:rsid w:val="00833FC2"/>
    <w:rsid w:val="00834A3C"/>
    <w:rsid w:val="0083527C"/>
    <w:rsid w:val="00835E92"/>
    <w:rsid w:val="008360A5"/>
    <w:rsid w:val="008376AC"/>
    <w:rsid w:val="00837D39"/>
    <w:rsid w:val="008408AB"/>
    <w:rsid w:val="00841021"/>
    <w:rsid w:val="008413A4"/>
    <w:rsid w:val="008437CD"/>
    <w:rsid w:val="0084389F"/>
    <w:rsid w:val="008444E8"/>
    <w:rsid w:val="00844E80"/>
    <w:rsid w:val="00845431"/>
    <w:rsid w:val="00845835"/>
    <w:rsid w:val="0084585E"/>
    <w:rsid w:val="00845C9B"/>
    <w:rsid w:val="00846FE7"/>
    <w:rsid w:val="0085056C"/>
    <w:rsid w:val="00850BD1"/>
    <w:rsid w:val="0085104B"/>
    <w:rsid w:val="00851A37"/>
    <w:rsid w:val="00851F39"/>
    <w:rsid w:val="00854E06"/>
    <w:rsid w:val="00856472"/>
    <w:rsid w:val="00856911"/>
    <w:rsid w:val="008569C3"/>
    <w:rsid w:val="008574DF"/>
    <w:rsid w:val="00857B82"/>
    <w:rsid w:val="008604BF"/>
    <w:rsid w:val="00861381"/>
    <w:rsid w:val="00861C7E"/>
    <w:rsid w:val="00862E39"/>
    <w:rsid w:val="00863691"/>
    <w:rsid w:val="00863D98"/>
    <w:rsid w:val="0086466B"/>
    <w:rsid w:val="00864805"/>
    <w:rsid w:val="00864A43"/>
    <w:rsid w:val="00865B92"/>
    <w:rsid w:val="008666B2"/>
    <w:rsid w:val="008671D9"/>
    <w:rsid w:val="008677FD"/>
    <w:rsid w:val="008678D6"/>
    <w:rsid w:val="008706D4"/>
    <w:rsid w:val="00870F8A"/>
    <w:rsid w:val="008713FA"/>
    <w:rsid w:val="008719A4"/>
    <w:rsid w:val="00871D23"/>
    <w:rsid w:val="0087300B"/>
    <w:rsid w:val="00874312"/>
    <w:rsid w:val="0087437C"/>
    <w:rsid w:val="00874B2E"/>
    <w:rsid w:val="00875CD7"/>
    <w:rsid w:val="00876B4D"/>
    <w:rsid w:val="00877979"/>
    <w:rsid w:val="00877F18"/>
    <w:rsid w:val="008810D3"/>
    <w:rsid w:val="00883945"/>
    <w:rsid w:val="00884579"/>
    <w:rsid w:val="0088526F"/>
    <w:rsid w:val="00886B3B"/>
    <w:rsid w:val="00890D7E"/>
    <w:rsid w:val="008922C4"/>
    <w:rsid w:val="008928AF"/>
    <w:rsid w:val="00892B46"/>
    <w:rsid w:val="00892E99"/>
    <w:rsid w:val="0089345D"/>
    <w:rsid w:val="008941E3"/>
    <w:rsid w:val="00894A88"/>
    <w:rsid w:val="00895386"/>
    <w:rsid w:val="00895DB6"/>
    <w:rsid w:val="008964F1"/>
    <w:rsid w:val="00896D7A"/>
    <w:rsid w:val="008A0BC7"/>
    <w:rsid w:val="008A0D15"/>
    <w:rsid w:val="008A21FF"/>
    <w:rsid w:val="008A2CE2"/>
    <w:rsid w:val="008A30AC"/>
    <w:rsid w:val="008A36D3"/>
    <w:rsid w:val="008A39A5"/>
    <w:rsid w:val="008A44B8"/>
    <w:rsid w:val="008A51A8"/>
    <w:rsid w:val="008A54C7"/>
    <w:rsid w:val="008A64A1"/>
    <w:rsid w:val="008A6A3E"/>
    <w:rsid w:val="008A6DDF"/>
    <w:rsid w:val="008A77D8"/>
    <w:rsid w:val="008B0483"/>
    <w:rsid w:val="008B0716"/>
    <w:rsid w:val="008B0E3D"/>
    <w:rsid w:val="008B120C"/>
    <w:rsid w:val="008B416A"/>
    <w:rsid w:val="008B4459"/>
    <w:rsid w:val="008B4FE1"/>
    <w:rsid w:val="008B51A0"/>
    <w:rsid w:val="008B592A"/>
    <w:rsid w:val="008B5F03"/>
    <w:rsid w:val="008B7245"/>
    <w:rsid w:val="008B736C"/>
    <w:rsid w:val="008B7B5C"/>
    <w:rsid w:val="008B7CF6"/>
    <w:rsid w:val="008C0C99"/>
    <w:rsid w:val="008C2017"/>
    <w:rsid w:val="008C23C6"/>
    <w:rsid w:val="008C27B9"/>
    <w:rsid w:val="008C4958"/>
    <w:rsid w:val="008C4BAA"/>
    <w:rsid w:val="008C4DEA"/>
    <w:rsid w:val="008C5B06"/>
    <w:rsid w:val="008C6A30"/>
    <w:rsid w:val="008C6AE8"/>
    <w:rsid w:val="008C71EB"/>
    <w:rsid w:val="008C72DC"/>
    <w:rsid w:val="008C7573"/>
    <w:rsid w:val="008D00A5"/>
    <w:rsid w:val="008D05CC"/>
    <w:rsid w:val="008D0B65"/>
    <w:rsid w:val="008D2460"/>
    <w:rsid w:val="008D34F1"/>
    <w:rsid w:val="008D39D8"/>
    <w:rsid w:val="008D3FA4"/>
    <w:rsid w:val="008D43E9"/>
    <w:rsid w:val="008D48E1"/>
    <w:rsid w:val="008D5257"/>
    <w:rsid w:val="008D5A08"/>
    <w:rsid w:val="008D612C"/>
    <w:rsid w:val="008D666F"/>
    <w:rsid w:val="008D6D1A"/>
    <w:rsid w:val="008D6F76"/>
    <w:rsid w:val="008D7340"/>
    <w:rsid w:val="008E065E"/>
    <w:rsid w:val="008E0927"/>
    <w:rsid w:val="008E0A71"/>
    <w:rsid w:val="008E1909"/>
    <w:rsid w:val="008E264E"/>
    <w:rsid w:val="008E5E02"/>
    <w:rsid w:val="008E784A"/>
    <w:rsid w:val="008E7AB8"/>
    <w:rsid w:val="008E7AF6"/>
    <w:rsid w:val="008F0E08"/>
    <w:rsid w:val="008F16DA"/>
    <w:rsid w:val="008F1D9D"/>
    <w:rsid w:val="008F1EAB"/>
    <w:rsid w:val="008F282C"/>
    <w:rsid w:val="008F33DC"/>
    <w:rsid w:val="008F3C53"/>
    <w:rsid w:val="008F43C2"/>
    <w:rsid w:val="008F477F"/>
    <w:rsid w:val="008F4CA0"/>
    <w:rsid w:val="008F4DA2"/>
    <w:rsid w:val="008F5058"/>
    <w:rsid w:val="008F710B"/>
    <w:rsid w:val="008F75BA"/>
    <w:rsid w:val="008F7D67"/>
    <w:rsid w:val="00900C50"/>
    <w:rsid w:val="00901C8C"/>
    <w:rsid w:val="00902350"/>
    <w:rsid w:val="009023BD"/>
    <w:rsid w:val="0090336B"/>
    <w:rsid w:val="009053AA"/>
    <w:rsid w:val="0090601B"/>
    <w:rsid w:val="009064BE"/>
    <w:rsid w:val="00906939"/>
    <w:rsid w:val="00910297"/>
    <w:rsid w:val="009109B2"/>
    <w:rsid w:val="00910B7D"/>
    <w:rsid w:val="00910E29"/>
    <w:rsid w:val="00911DFB"/>
    <w:rsid w:val="009139D9"/>
    <w:rsid w:val="00913E65"/>
    <w:rsid w:val="00914AD8"/>
    <w:rsid w:val="00914D97"/>
    <w:rsid w:val="009152E3"/>
    <w:rsid w:val="00916079"/>
    <w:rsid w:val="009169C7"/>
    <w:rsid w:val="0091789C"/>
    <w:rsid w:val="00917CE9"/>
    <w:rsid w:val="00920BF2"/>
    <w:rsid w:val="009216C6"/>
    <w:rsid w:val="00922010"/>
    <w:rsid w:val="00922F37"/>
    <w:rsid w:val="00923216"/>
    <w:rsid w:val="00923C43"/>
    <w:rsid w:val="00923D91"/>
    <w:rsid w:val="009240E3"/>
    <w:rsid w:val="00924B28"/>
    <w:rsid w:val="00925416"/>
    <w:rsid w:val="0092E944"/>
    <w:rsid w:val="00931BD9"/>
    <w:rsid w:val="00932CD3"/>
    <w:rsid w:val="00932FE7"/>
    <w:rsid w:val="00933DAA"/>
    <w:rsid w:val="00934D16"/>
    <w:rsid w:val="009362FC"/>
    <w:rsid w:val="009368F3"/>
    <w:rsid w:val="009373F0"/>
    <w:rsid w:val="00937EEC"/>
    <w:rsid w:val="00937F70"/>
    <w:rsid w:val="00937FBF"/>
    <w:rsid w:val="00941636"/>
    <w:rsid w:val="00943742"/>
    <w:rsid w:val="00945665"/>
    <w:rsid w:val="00945C05"/>
    <w:rsid w:val="00946424"/>
    <w:rsid w:val="00946713"/>
    <w:rsid w:val="00946945"/>
    <w:rsid w:val="00947139"/>
    <w:rsid w:val="009474D4"/>
    <w:rsid w:val="009476C4"/>
    <w:rsid w:val="00947713"/>
    <w:rsid w:val="00947D1E"/>
    <w:rsid w:val="00950098"/>
    <w:rsid w:val="009507B4"/>
    <w:rsid w:val="00950B49"/>
    <w:rsid w:val="00950DE7"/>
    <w:rsid w:val="00950F47"/>
    <w:rsid w:val="00951414"/>
    <w:rsid w:val="00951D9A"/>
    <w:rsid w:val="00951E93"/>
    <w:rsid w:val="009528F2"/>
    <w:rsid w:val="00953920"/>
    <w:rsid w:val="00953D47"/>
    <w:rsid w:val="00953DAB"/>
    <w:rsid w:val="0095530A"/>
    <w:rsid w:val="00956439"/>
    <w:rsid w:val="0095681E"/>
    <w:rsid w:val="009572B7"/>
    <w:rsid w:val="009572D4"/>
    <w:rsid w:val="00957EFD"/>
    <w:rsid w:val="00960B19"/>
    <w:rsid w:val="00960C60"/>
    <w:rsid w:val="00961921"/>
    <w:rsid w:val="0096395B"/>
    <w:rsid w:val="0096430A"/>
    <w:rsid w:val="00964609"/>
    <w:rsid w:val="00964D94"/>
    <w:rsid w:val="009651C6"/>
    <w:rsid w:val="009653DE"/>
    <w:rsid w:val="0096554B"/>
    <w:rsid w:val="0096584A"/>
    <w:rsid w:val="00966174"/>
    <w:rsid w:val="00967515"/>
    <w:rsid w:val="00967A4B"/>
    <w:rsid w:val="0097087D"/>
    <w:rsid w:val="00971F08"/>
    <w:rsid w:val="00972280"/>
    <w:rsid w:val="009738FE"/>
    <w:rsid w:val="00973A60"/>
    <w:rsid w:val="0097603D"/>
    <w:rsid w:val="00976232"/>
    <w:rsid w:val="00976949"/>
    <w:rsid w:val="00980477"/>
    <w:rsid w:val="00980E18"/>
    <w:rsid w:val="00981CD3"/>
    <w:rsid w:val="00982645"/>
    <w:rsid w:val="00982E68"/>
    <w:rsid w:val="0098351B"/>
    <w:rsid w:val="0098396D"/>
    <w:rsid w:val="00985253"/>
    <w:rsid w:val="009853B3"/>
    <w:rsid w:val="00986F22"/>
    <w:rsid w:val="00990630"/>
    <w:rsid w:val="00990D78"/>
    <w:rsid w:val="00991761"/>
    <w:rsid w:val="00991811"/>
    <w:rsid w:val="00992543"/>
    <w:rsid w:val="009925A3"/>
    <w:rsid w:val="00993073"/>
    <w:rsid w:val="00994DCA"/>
    <w:rsid w:val="009960EC"/>
    <w:rsid w:val="009962E1"/>
    <w:rsid w:val="009963C3"/>
    <w:rsid w:val="009970DD"/>
    <w:rsid w:val="00997419"/>
    <w:rsid w:val="009A0C5C"/>
    <w:rsid w:val="009A0F5A"/>
    <w:rsid w:val="009A0FA3"/>
    <w:rsid w:val="009A0FBA"/>
    <w:rsid w:val="009A1601"/>
    <w:rsid w:val="009A2737"/>
    <w:rsid w:val="009A31E6"/>
    <w:rsid w:val="009A3BB6"/>
    <w:rsid w:val="009A3DB5"/>
    <w:rsid w:val="009A4175"/>
    <w:rsid w:val="009A462D"/>
    <w:rsid w:val="009A49EE"/>
    <w:rsid w:val="009A5CBA"/>
    <w:rsid w:val="009A6C7D"/>
    <w:rsid w:val="009A7523"/>
    <w:rsid w:val="009A7B03"/>
    <w:rsid w:val="009B1F30"/>
    <w:rsid w:val="009B2FEC"/>
    <w:rsid w:val="009B3AC2"/>
    <w:rsid w:val="009B3BA7"/>
    <w:rsid w:val="009B42C0"/>
    <w:rsid w:val="009B449E"/>
    <w:rsid w:val="009B4DF4"/>
    <w:rsid w:val="009B5182"/>
    <w:rsid w:val="009B564E"/>
    <w:rsid w:val="009B637B"/>
    <w:rsid w:val="009B6D8C"/>
    <w:rsid w:val="009B7E87"/>
    <w:rsid w:val="009C0169"/>
    <w:rsid w:val="009C11B0"/>
    <w:rsid w:val="009C3E1F"/>
    <w:rsid w:val="009C403E"/>
    <w:rsid w:val="009C439C"/>
    <w:rsid w:val="009C5B6C"/>
    <w:rsid w:val="009D0798"/>
    <w:rsid w:val="009D3185"/>
    <w:rsid w:val="009D350B"/>
    <w:rsid w:val="009D3899"/>
    <w:rsid w:val="009D4FF0"/>
    <w:rsid w:val="009D5EE6"/>
    <w:rsid w:val="009D703C"/>
    <w:rsid w:val="009D718F"/>
    <w:rsid w:val="009D7627"/>
    <w:rsid w:val="009D7BFD"/>
    <w:rsid w:val="009E068F"/>
    <w:rsid w:val="009E0AD2"/>
    <w:rsid w:val="009E14E0"/>
    <w:rsid w:val="009E1511"/>
    <w:rsid w:val="009E1838"/>
    <w:rsid w:val="009E18BB"/>
    <w:rsid w:val="009E35DB"/>
    <w:rsid w:val="009E3715"/>
    <w:rsid w:val="009E3DD0"/>
    <w:rsid w:val="009E47A3"/>
    <w:rsid w:val="009E5EC1"/>
    <w:rsid w:val="009F0403"/>
    <w:rsid w:val="009F08F3"/>
    <w:rsid w:val="009F1DAF"/>
    <w:rsid w:val="009F1E12"/>
    <w:rsid w:val="009F2CCB"/>
    <w:rsid w:val="009F344F"/>
    <w:rsid w:val="009F4642"/>
    <w:rsid w:val="009F4CE5"/>
    <w:rsid w:val="009F5987"/>
    <w:rsid w:val="009F5B4C"/>
    <w:rsid w:val="009F64C5"/>
    <w:rsid w:val="009F659B"/>
    <w:rsid w:val="00A01994"/>
    <w:rsid w:val="00A01ADE"/>
    <w:rsid w:val="00A0238A"/>
    <w:rsid w:val="00A029C9"/>
    <w:rsid w:val="00A02FCD"/>
    <w:rsid w:val="00A031D8"/>
    <w:rsid w:val="00A03640"/>
    <w:rsid w:val="00A036F9"/>
    <w:rsid w:val="00A040C8"/>
    <w:rsid w:val="00A048A8"/>
    <w:rsid w:val="00A04F49"/>
    <w:rsid w:val="00A055F9"/>
    <w:rsid w:val="00A0772E"/>
    <w:rsid w:val="00A11881"/>
    <w:rsid w:val="00A12300"/>
    <w:rsid w:val="00A12E00"/>
    <w:rsid w:val="00A13718"/>
    <w:rsid w:val="00A13E54"/>
    <w:rsid w:val="00A1537F"/>
    <w:rsid w:val="00A153C5"/>
    <w:rsid w:val="00A1760B"/>
    <w:rsid w:val="00A17F63"/>
    <w:rsid w:val="00A209E5"/>
    <w:rsid w:val="00A20C4B"/>
    <w:rsid w:val="00A21180"/>
    <w:rsid w:val="00A2193B"/>
    <w:rsid w:val="00A21D56"/>
    <w:rsid w:val="00A227B3"/>
    <w:rsid w:val="00A23016"/>
    <w:rsid w:val="00A2351A"/>
    <w:rsid w:val="00A25B15"/>
    <w:rsid w:val="00A264A9"/>
    <w:rsid w:val="00A26DCF"/>
    <w:rsid w:val="00A27785"/>
    <w:rsid w:val="00A30187"/>
    <w:rsid w:val="00A301F2"/>
    <w:rsid w:val="00A30BAC"/>
    <w:rsid w:val="00A31B76"/>
    <w:rsid w:val="00A31F85"/>
    <w:rsid w:val="00A33272"/>
    <w:rsid w:val="00A334C8"/>
    <w:rsid w:val="00A3448A"/>
    <w:rsid w:val="00A35AE7"/>
    <w:rsid w:val="00A36297"/>
    <w:rsid w:val="00A36DE8"/>
    <w:rsid w:val="00A4016F"/>
    <w:rsid w:val="00A40BBB"/>
    <w:rsid w:val="00A41E2B"/>
    <w:rsid w:val="00A43ED4"/>
    <w:rsid w:val="00A45B74"/>
    <w:rsid w:val="00A464BA"/>
    <w:rsid w:val="00A46E8D"/>
    <w:rsid w:val="00A47E43"/>
    <w:rsid w:val="00A50750"/>
    <w:rsid w:val="00A5168C"/>
    <w:rsid w:val="00A51F81"/>
    <w:rsid w:val="00A521E9"/>
    <w:rsid w:val="00A52E1D"/>
    <w:rsid w:val="00A536BE"/>
    <w:rsid w:val="00A53748"/>
    <w:rsid w:val="00A5421F"/>
    <w:rsid w:val="00A5494E"/>
    <w:rsid w:val="00A54971"/>
    <w:rsid w:val="00A54C30"/>
    <w:rsid w:val="00A55A9A"/>
    <w:rsid w:val="00A560CA"/>
    <w:rsid w:val="00A56C60"/>
    <w:rsid w:val="00A56DA8"/>
    <w:rsid w:val="00A56ECC"/>
    <w:rsid w:val="00A571F6"/>
    <w:rsid w:val="00A57D67"/>
    <w:rsid w:val="00A6083C"/>
    <w:rsid w:val="00A61499"/>
    <w:rsid w:val="00A61EBB"/>
    <w:rsid w:val="00A62375"/>
    <w:rsid w:val="00A62A77"/>
    <w:rsid w:val="00A63483"/>
    <w:rsid w:val="00A64995"/>
    <w:rsid w:val="00A657D7"/>
    <w:rsid w:val="00A65CF7"/>
    <w:rsid w:val="00A660AC"/>
    <w:rsid w:val="00A67DFC"/>
    <w:rsid w:val="00A67E6C"/>
    <w:rsid w:val="00A71151"/>
    <w:rsid w:val="00A71B99"/>
    <w:rsid w:val="00A729F1"/>
    <w:rsid w:val="00A739D0"/>
    <w:rsid w:val="00A74A19"/>
    <w:rsid w:val="00A7566E"/>
    <w:rsid w:val="00A75B44"/>
    <w:rsid w:val="00A75D3C"/>
    <w:rsid w:val="00A761D4"/>
    <w:rsid w:val="00A76D88"/>
    <w:rsid w:val="00A77E36"/>
    <w:rsid w:val="00A77EC4"/>
    <w:rsid w:val="00A80197"/>
    <w:rsid w:val="00A81DF2"/>
    <w:rsid w:val="00A8243C"/>
    <w:rsid w:val="00A83F34"/>
    <w:rsid w:val="00A84E6A"/>
    <w:rsid w:val="00A91046"/>
    <w:rsid w:val="00A9213F"/>
    <w:rsid w:val="00A922CB"/>
    <w:rsid w:val="00A92879"/>
    <w:rsid w:val="00A93195"/>
    <w:rsid w:val="00A9442A"/>
    <w:rsid w:val="00A95B71"/>
    <w:rsid w:val="00A96CC5"/>
    <w:rsid w:val="00AA016F"/>
    <w:rsid w:val="00AA1ED6"/>
    <w:rsid w:val="00AA28B2"/>
    <w:rsid w:val="00AA2FC2"/>
    <w:rsid w:val="00AA461D"/>
    <w:rsid w:val="00AA49F0"/>
    <w:rsid w:val="00AA51D6"/>
    <w:rsid w:val="00AA5776"/>
    <w:rsid w:val="00AA65D8"/>
    <w:rsid w:val="00AA6C56"/>
    <w:rsid w:val="00AB031A"/>
    <w:rsid w:val="00AB04FE"/>
    <w:rsid w:val="00AB0BC8"/>
    <w:rsid w:val="00AB11CA"/>
    <w:rsid w:val="00AB14D9"/>
    <w:rsid w:val="00AB2744"/>
    <w:rsid w:val="00AB2DB6"/>
    <w:rsid w:val="00AB4AB8"/>
    <w:rsid w:val="00AB58BA"/>
    <w:rsid w:val="00AB655E"/>
    <w:rsid w:val="00AC007F"/>
    <w:rsid w:val="00AC16C3"/>
    <w:rsid w:val="00AC2ECD"/>
    <w:rsid w:val="00AC3119"/>
    <w:rsid w:val="00AC3213"/>
    <w:rsid w:val="00AC49FB"/>
    <w:rsid w:val="00AC5A10"/>
    <w:rsid w:val="00AC6353"/>
    <w:rsid w:val="00AC7511"/>
    <w:rsid w:val="00AD0AA3"/>
    <w:rsid w:val="00AD0C9A"/>
    <w:rsid w:val="00AD3F94"/>
    <w:rsid w:val="00AD4A5A"/>
    <w:rsid w:val="00AD4CF6"/>
    <w:rsid w:val="00AD4D05"/>
    <w:rsid w:val="00AD51D0"/>
    <w:rsid w:val="00AD5C4B"/>
    <w:rsid w:val="00AD67F4"/>
    <w:rsid w:val="00AE178D"/>
    <w:rsid w:val="00AE1AD4"/>
    <w:rsid w:val="00AE1D7A"/>
    <w:rsid w:val="00AE244A"/>
    <w:rsid w:val="00AE2699"/>
    <w:rsid w:val="00AE27AC"/>
    <w:rsid w:val="00AE40E0"/>
    <w:rsid w:val="00AE4DBA"/>
    <w:rsid w:val="00AE4F07"/>
    <w:rsid w:val="00AE7638"/>
    <w:rsid w:val="00AF0613"/>
    <w:rsid w:val="00AF1461"/>
    <w:rsid w:val="00AF1C5D"/>
    <w:rsid w:val="00AF2343"/>
    <w:rsid w:val="00AF24D8"/>
    <w:rsid w:val="00AF2CBA"/>
    <w:rsid w:val="00AF3B8E"/>
    <w:rsid w:val="00AF42D7"/>
    <w:rsid w:val="00AF45BA"/>
    <w:rsid w:val="00AF5CED"/>
    <w:rsid w:val="00AF6325"/>
    <w:rsid w:val="00AF6358"/>
    <w:rsid w:val="00AF6891"/>
    <w:rsid w:val="00AF6F8F"/>
    <w:rsid w:val="00B00228"/>
    <w:rsid w:val="00B00238"/>
    <w:rsid w:val="00B004FC"/>
    <w:rsid w:val="00B006FE"/>
    <w:rsid w:val="00B00795"/>
    <w:rsid w:val="00B007CB"/>
    <w:rsid w:val="00B011A4"/>
    <w:rsid w:val="00B01D5C"/>
    <w:rsid w:val="00B02AA9"/>
    <w:rsid w:val="00B02D5F"/>
    <w:rsid w:val="00B02FA3"/>
    <w:rsid w:val="00B04584"/>
    <w:rsid w:val="00B0481C"/>
    <w:rsid w:val="00B05084"/>
    <w:rsid w:val="00B050E2"/>
    <w:rsid w:val="00B05202"/>
    <w:rsid w:val="00B055BC"/>
    <w:rsid w:val="00B06B6D"/>
    <w:rsid w:val="00B06FAB"/>
    <w:rsid w:val="00B07C5B"/>
    <w:rsid w:val="00B100A8"/>
    <w:rsid w:val="00B10C34"/>
    <w:rsid w:val="00B11669"/>
    <w:rsid w:val="00B12883"/>
    <w:rsid w:val="00B1295F"/>
    <w:rsid w:val="00B14B51"/>
    <w:rsid w:val="00B14E68"/>
    <w:rsid w:val="00B15091"/>
    <w:rsid w:val="00B151C7"/>
    <w:rsid w:val="00B157F9"/>
    <w:rsid w:val="00B16922"/>
    <w:rsid w:val="00B16B16"/>
    <w:rsid w:val="00B17D58"/>
    <w:rsid w:val="00B20256"/>
    <w:rsid w:val="00B20D09"/>
    <w:rsid w:val="00B21BE2"/>
    <w:rsid w:val="00B21E31"/>
    <w:rsid w:val="00B223A1"/>
    <w:rsid w:val="00B242B0"/>
    <w:rsid w:val="00B25DCF"/>
    <w:rsid w:val="00B25ED7"/>
    <w:rsid w:val="00B2763F"/>
    <w:rsid w:val="00B27689"/>
    <w:rsid w:val="00B27AAC"/>
    <w:rsid w:val="00B281B6"/>
    <w:rsid w:val="00B30929"/>
    <w:rsid w:val="00B3109F"/>
    <w:rsid w:val="00B31448"/>
    <w:rsid w:val="00B33CB8"/>
    <w:rsid w:val="00B3629F"/>
    <w:rsid w:val="00B3632E"/>
    <w:rsid w:val="00B372AA"/>
    <w:rsid w:val="00B3761E"/>
    <w:rsid w:val="00B37DD9"/>
    <w:rsid w:val="00B40445"/>
    <w:rsid w:val="00B409E0"/>
    <w:rsid w:val="00B413DB"/>
    <w:rsid w:val="00B41888"/>
    <w:rsid w:val="00B41C31"/>
    <w:rsid w:val="00B424A4"/>
    <w:rsid w:val="00B441DA"/>
    <w:rsid w:val="00B44B95"/>
    <w:rsid w:val="00B458E2"/>
    <w:rsid w:val="00B45A52"/>
    <w:rsid w:val="00B45BCA"/>
    <w:rsid w:val="00B46175"/>
    <w:rsid w:val="00B461C7"/>
    <w:rsid w:val="00B465BF"/>
    <w:rsid w:val="00B51685"/>
    <w:rsid w:val="00B52DB0"/>
    <w:rsid w:val="00B54788"/>
    <w:rsid w:val="00B548B7"/>
    <w:rsid w:val="00B57BD2"/>
    <w:rsid w:val="00B603C7"/>
    <w:rsid w:val="00B6158A"/>
    <w:rsid w:val="00B6164C"/>
    <w:rsid w:val="00B63198"/>
    <w:rsid w:val="00B664C7"/>
    <w:rsid w:val="00B70646"/>
    <w:rsid w:val="00B70A9F"/>
    <w:rsid w:val="00B70DCD"/>
    <w:rsid w:val="00B70FBB"/>
    <w:rsid w:val="00B739F6"/>
    <w:rsid w:val="00B741C1"/>
    <w:rsid w:val="00B747FC"/>
    <w:rsid w:val="00B74AC7"/>
    <w:rsid w:val="00B74E61"/>
    <w:rsid w:val="00B8122A"/>
    <w:rsid w:val="00B812EC"/>
    <w:rsid w:val="00B81A6C"/>
    <w:rsid w:val="00B81E7A"/>
    <w:rsid w:val="00B8290F"/>
    <w:rsid w:val="00B82D70"/>
    <w:rsid w:val="00B83351"/>
    <w:rsid w:val="00B84965"/>
    <w:rsid w:val="00B85DE5"/>
    <w:rsid w:val="00B87C76"/>
    <w:rsid w:val="00B902FE"/>
    <w:rsid w:val="00B90613"/>
    <w:rsid w:val="00B907CE"/>
    <w:rsid w:val="00B90F73"/>
    <w:rsid w:val="00B920E1"/>
    <w:rsid w:val="00B93A7C"/>
    <w:rsid w:val="00B93B59"/>
    <w:rsid w:val="00B9406A"/>
    <w:rsid w:val="00B94555"/>
    <w:rsid w:val="00B94829"/>
    <w:rsid w:val="00B9580E"/>
    <w:rsid w:val="00B97AB6"/>
    <w:rsid w:val="00BA13DC"/>
    <w:rsid w:val="00BA2280"/>
    <w:rsid w:val="00BA2A08"/>
    <w:rsid w:val="00BA2D1B"/>
    <w:rsid w:val="00BA38A8"/>
    <w:rsid w:val="00BA3B21"/>
    <w:rsid w:val="00BA4D1C"/>
    <w:rsid w:val="00BA56D2"/>
    <w:rsid w:val="00BA5FA8"/>
    <w:rsid w:val="00BA71D8"/>
    <w:rsid w:val="00BA730C"/>
    <w:rsid w:val="00BA75B7"/>
    <w:rsid w:val="00BA76E0"/>
    <w:rsid w:val="00BA7E21"/>
    <w:rsid w:val="00BB045C"/>
    <w:rsid w:val="00BB1362"/>
    <w:rsid w:val="00BB18E8"/>
    <w:rsid w:val="00BB2145"/>
    <w:rsid w:val="00BB2A25"/>
    <w:rsid w:val="00BB513C"/>
    <w:rsid w:val="00BB51E9"/>
    <w:rsid w:val="00BB5528"/>
    <w:rsid w:val="00BC0FDC"/>
    <w:rsid w:val="00BC129F"/>
    <w:rsid w:val="00BC1882"/>
    <w:rsid w:val="00BC1F25"/>
    <w:rsid w:val="00BC3053"/>
    <w:rsid w:val="00BC34F7"/>
    <w:rsid w:val="00BC36CF"/>
    <w:rsid w:val="00BC3D8D"/>
    <w:rsid w:val="00BC4D2E"/>
    <w:rsid w:val="00BC5FDC"/>
    <w:rsid w:val="00BC6AC6"/>
    <w:rsid w:val="00BC77A6"/>
    <w:rsid w:val="00BD021F"/>
    <w:rsid w:val="00BD0400"/>
    <w:rsid w:val="00BD2290"/>
    <w:rsid w:val="00BD2B9D"/>
    <w:rsid w:val="00BD320C"/>
    <w:rsid w:val="00BD4307"/>
    <w:rsid w:val="00BD48AC"/>
    <w:rsid w:val="00BD5F1A"/>
    <w:rsid w:val="00BD5FAE"/>
    <w:rsid w:val="00BD66C7"/>
    <w:rsid w:val="00BD7892"/>
    <w:rsid w:val="00BD7C72"/>
    <w:rsid w:val="00BD7DBB"/>
    <w:rsid w:val="00BE012D"/>
    <w:rsid w:val="00BE06D1"/>
    <w:rsid w:val="00BE1234"/>
    <w:rsid w:val="00BE1431"/>
    <w:rsid w:val="00BE2168"/>
    <w:rsid w:val="00BE2FA6"/>
    <w:rsid w:val="00BE333F"/>
    <w:rsid w:val="00BE406C"/>
    <w:rsid w:val="00BE4417"/>
    <w:rsid w:val="00BE5FBC"/>
    <w:rsid w:val="00BE6C5F"/>
    <w:rsid w:val="00BE7140"/>
    <w:rsid w:val="00BE71C7"/>
    <w:rsid w:val="00BE7406"/>
    <w:rsid w:val="00BE7603"/>
    <w:rsid w:val="00BF07F0"/>
    <w:rsid w:val="00BF0F2B"/>
    <w:rsid w:val="00BF13C1"/>
    <w:rsid w:val="00BF1AC8"/>
    <w:rsid w:val="00BF3279"/>
    <w:rsid w:val="00BF3B43"/>
    <w:rsid w:val="00BF40C1"/>
    <w:rsid w:val="00BF4C5D"/>
    <w:rsid w:val="00BF5620"/>
    <w:rsid w:val="00BF616E"/>
    <w:rsid w:val="00BF6C15"/>
    <w:rsid w:val="00BF6F50"/>
    <w:rsid w:val="00BF74C7"/>
    <w:rsid w:val="00C007AC"/>
    <w:rsid w:val="00C008DB"/>
    <w:rsid w:val="00C00D12"/>
    <w:rsid w:val="00C013B8"/>
    <w:rsid w:val="00C015F1"/>
    <w:rsid w:val="00C01F33"/>
    <w:rsid w:val="00C02B15"/>
    <w:rsid w:val="00C02CC6"/>
    <w:rsid w:val="00C03397"/>
    <w:rsid w:val="00C040F7"/>
    <w:rsid w:val="00C0432C"/>
    <w:rsid w:val="00C044AB"/>
    <w:rsid w:val="00C05706"/>
    <w:rsid w:val="00C064EE"/>
    <w:rsid w:val="00C065F0"/>
    <w:rsid w:val="00C066E8"/>
    <w:rsid w:val="00C07377"/>
    <w:rsid w:val="00C07E85"/>
    <w:rsid w:val="00C101E7"/>
    <w:rsid w:val="00C10478"/>
    <w:rsid w:val="00C117DB"/>
    <w:rsid w:val="00C11C3F"/>
    <w:rsid w:val="00C12077"/>
    <w:rsid w:val="00C12107"/>
    <w:rsid w:val="00C13C37"/>
    <w:rsid w:val="00C1449E"/>
    <w:rsid w:val="00C14D4B"/>
    <w:rsid w:val="00C154BB"/>
    <w:rsid w:val="00C20501"/>
    <w:rsid w:val="00C213AD"/>
    <w:rsid w:val="00C218EF"/>
    <w:rsid w:val="00C22ABC"/>
    <w:rsid w:val="00C22EB3"/>
    <w:rsid w:val="00C2331B"/>
    <w:rsid w:val="00C24852"/>
    <w:rsid w:val="00C25AF9"/>
    <w:rsid w:val="00C25BC1"/>
    <w:rsid w:val="00C268E6"/>
    <w:rsid w:val="00C26BBA"/>
    <w:rsid w:val="00C27608"/>
    <w:rsid w:val="00C279B5"/>
    <w:rsid w:val="00C27C45"/>
    <w:rsid w:val="00C3028D"/>
    <w:rsid w:val="00C30D43"/>
    <w:rsid w:val="00C31F48"/>
    <w:rsid w:val="00C33463"/>
    <w:rsid w:val="00C337FF"/>
    <w:rsid w:val="00C339F6"/>
    <w:rsid w:val="00C34A6E"/>
    <w:rsid w:val="00C3719D"/>
    <w:rsid w:val="00C37CB2"/>
    <w:rsid w:val="00C37E75"/>
    <w:rsid w:val="00C40BB9"/>
    <w:rsid w:val="00C41EBA"/>
    <w:rsid w:val="00C4235B"/>
    <w:rsid w:val="00C42BD2"/>
    <w:rsid w:val="00C42DF9"/>
    <w:rsid w:val="00C442CB"/>
    <w:rsid w:val="00C473A5"/>
    <w:rsid w:val="00C47B3B"/>
    <w:rsid w:val="00C485DB"/>
    <w:rsid w:val="00C501CD"/>
    <w:rsid w:val="00C51E43"/>
    <w:rsid w:val="00C525BA"/>
    <w:rsid w:val="00C526D1"/>
    <w:rsid w:val="00C52711"/>
    <w:rsid w:val="00C54706"/>
    <w:rsid w:val="00C54995"/>
    <w:rsid w:val="00C54C71"/>
    <w:rsid w:val="00C54D41"/>
    <w:rsid w:val="00C551F6"/>
    <w:rsid w:val="00C56376"/>
    <w:rsid w:val="00C563C7"/>
    <w:rsid w:val="00C5680E"/>
    <w:rsid w:val="00C60232"/>
    <w:rsid w:val="00C60783"/>
    <w:rsid w:val="00C60A8F"/>
    <w:rsid w:val="00C61276"/>
    <w:rsid w:val="00C6285B"/>
    <w:rsid w:val="00C62926"/>
    <w:rsid w:val="00C64672"/>
    <w:rsid w:val="00C64EBF"/>
    <w:rsid w:val="00C70697"/>
    <w:rsid w:val="00C71282"/>
    <w:rsid w:val="00C71A1B"/>
    <w:rsid w:val="00C72093"/>
    <w:rsid w:val="00C72A05"/>
    <w:rsid w:val="00C72EF4"/>
    <w:rsid w:val="00C73131"/>
    <w:rsid w:val="00C740DC"/>
    <w:rsid w:val="00C744FE"/>
    <w:rsid w:val="00C75D2F"/>
    <w:rsid w:val="00C767BE"/>
    <w:rsid w:val="00C76E3C"/>
    <w:rsid w:val="00C772C6"/>
    <w:rsid w:val="00C8007B"/>
    <w:rsid w:val="00C81568"/>
    <w:rsid w:val="00C81662"/>
    <w:rsid w:val="00C81BB8"/>
    <w:rsid w:val="00C827AF"/>
    <w:rsid w:val="00C83804"/>
    <w:rsid w:val="00C8414C"/>
    <w:rsid w:val="00C8429E"/>
    <w:rsid w:val="00C87C83"/>
    <w:rsid w:val="00C9027A"/>
    <w:rsid w:val="00C9068E"/>
    <w:rsid w:val="00C9138B"/>
    <w:rsid w:val="00C92C8B"/>
    <w:rsid w:val="00C92F4B"/>
    <w:rsid w:val="00C93814"/>
    <w:rsid w:val="00C93C4B"/>
    <w:rsid w:val="00C944AB"/>
    <w:rsid w:val="00C94981"/>
    <w:rsid w:val="00C94FE3"/>
    <w:rsid w:val="00C95B40"/>
    <w:rsid w:val="00C96C3D"/>
    <w:rsid w:val="00CA074A"/>
    <w:rsid w:val="00CA1150"/>
    <w:rsid w:val="00CA1ED8"/>
    <w:rsid w:val="00CA3005"/>
    <w:rsid w:val="00CA45C4"/>
    <w:rsid w:val="00CA5203"/>
    <w:rsid w:val="00CA666B"/>
    <w:rsid w:val="00CB1F63"/>
    <w:rsid w:val="00CB26D4"/>
    <w:rsid w:val="00CB33FA"/>
    <w:rsid w:val="00CB4B9B"/>
    <w:rsid w:val="00CB4CE9"/>
    <w:rsid w:val="00CB5377"/>
    <w:rsid w:val="00CB555D"/>
    <w:rsid w:val="00CB6840"/>
    <w:rsid w:val="00CB7170"/>
    <w:rsid w:val="00CC040E"/>
    <w:rsid w:val="00CC111F"/>
    <w:rsid w:val="00CC1978"/>
    <w:rsid w:val="00CC2011"/>
    <w:rsid w:val="00CC3EA0"/>
    <w:rsid w:val="00CC45D2"/>
    <w:rsid w:val="00CC5AF0"/>
    <w:rsid w:val="00CC7B45"/>
    <w:rsid w:val="00CC7D0F"/>
    <w:rsid w:val="00CD1188"/>
    <w:rsid w:val="00CD140F"/>
    <w:rsid w:val="00CD282F"/>
    <w:rsid w:val="00CD2ED1"/>
    <w:rsid w:val="00CD337B"/>
    <w:rsid w:val="00CD3672"/>
    <w:rsid w:val="00CD5F17"/>
    <w:rsid w:val="00CD68D4"/>
    <w:rsid w:val="00CD7214"/>
    <w:rsid w:val="00CD7309"/>
    <w:rsid w:val="00CD7C40"/>
    <w:rsid w:val="00CD7F68"/>
    <w:rsid w:val="00CE0424"/>
    <w:rsid w:val="00CE0BA9"/>
    <w:rsid w:val="00CE10EA"/>
    <w:rsid w:val="00CE1776"/>
    <w:rsid w:val="00CE36BB"/>
    <w:rsid w:val="00CE3DC0"/>
    <w:rsid w:val="00CE455A"/>
    <w:rsid w:val="00CE5979"/>
    <w:rsid w:val="00CE7317"/>
    <w:rsid w:val="00CE7561"/>
    <w:rsid w:val="00CE7B2B"/>
    <w:rsid w:val="00CE7CCE"/>
    <w:rsid w:val="00CF1222"/>
    <w:rsid w:val="00CF1354"/>
    <w:rsid w:val="00CF1963"/>
    <w:rsid w:val="00CF1FA2"/>
    <w:rsid w:val="00CF26E9"/>
    <w:rsid w:val="00CF319D"/>
    <w:rsid w:val="00CF34E9"/>
    <w:rsid w:val="00CF360F"/>
    <w:rsid w:val="00CF3B1F"/>
    <w:rsid w:val="00CF3BF6"/>
    <w:rsid w:val="00CF42B2"/>
    <w:rsid w:val="00CF477B"/>
    <w:rsid w:val="00CF4AC3"/>
    <w:rsid w:val="00CF5CCA"/>
    <w:rsid w:val="00CF625B"/>
    <w:rsid w:val="00CF687E"/>
    <w:rsid w:val="00D02595"/>
    <w:rsid w:val="00D0349B"/>
    <w:rsid w:val="00D036E3"/>
    <w:rsid w:val="00D04CA7"/>
    <w:rsid w:val="00D04F41"/>
    <w:rsid w:val="00D0621E"/>
    <w:rsid w:val="00D063A7"/>
    <w:rsid w:val="00D07E94"/>
    <w:rsid w:val="00D10249"/>
    <w:rsid w:val="00D115C3"/>
    <w:rsid w:val="00D11897"/>
    <w:rsid w:val="00D13135"/>
    <w:rsid w:val="00D13E4E"/>
    <w:rsid w:val="00D14036"/>
    <w:rsid w:val="00D166BB"/>
    <w:rsid w:val="00D218FE"/>
    <w:rsid w:val="00D22507"/>
    <w:rsid w:val="00D232E2"/>
    <w:rsid w:val="00D239A7"/>
    <w:rsid w:val="00D23E12"/>
    <w:rsid w:val="00D23F47"/>
    <w:rsid w:val="00D25EB4"/>
    <w:rsid w:val="00D2632C"/>
    <w:rsid w:val="00D3134B"/>
    <w:rsid w:val="00D319AD"/>
    <w:rsid w:val="00D3240B"/>
    <w:rsid w:val="00D33C71"/>
    <w:rsid w:val="00D35E11"/>
    <w:rsid w:val="00D365AD"/>
    <w:rsid w:val="00D36911"/>
    <w:rsid w:val="00D36E71"/>
    <w:rsid w:val="00D37A03"/>
    <w:rsid w:val="00D37D87"/>
    <w:rsid w:val="00D40B33"/>
    <w:rsid w:val="00D40B64"/>
    <w:rsid w:val="00D41579"/>
    <w:rsid w:val="00D4163B"/>
    <w:rsid w:val="00D428F9"/>
    <w:rsid w:val="00D4318F"/>
    <w:rsid w:val="00D432FF"/>
    <w:rsid w:val="00D438BF"/>
    <w:rsid w:val="00D440F8"/>
    <w:rsid w:val="00D44A68"/>
    <w:rsid w:val="00D44CE3"/>
    <w:rsid w:val="00D45063"/>
    <w:rsid w:val="00D45471"/>
    <w:rsid w:val="00D46F8B"/>
    <w:rsid w:val="00D47751"/>
    <w:rsid w:val="00D50E19"/>
    <w:rsid w:val="00D5269D"/>
    <w:rsid w:val="00D53000"/>
    <w:rsid w:val="00D53F2E"/>
    <w:rsid w:val="00D54556"/>
    <w:rsid w:val="00D546FF"/>
    <w:rsid w:val="00D558F0"/>
    <w:rsid w:val="00D55AD5"/>
    <w:rsid w:val="00D576CA"/>
    <w:rsid w:val="00D60D99"/>
    <w:rsid w:val="00D60DF4"/>
    <w:rsid w:val="00D61AF5"/>
    <w:rsid w:val="00D629D0"/>
    <w:rsid w:val="00D63A16"/>
    <w:rsid w:val="00D63C41"/>
    <w:rsid w:val="00D64221"/>
    <w:rsid w:val="00D6428E"/>
    <w:rsid w:val="00D652B5"/>
    <w:rsid w:val="00D65F1A"/>
    <w:rsid w:val="00D66155"/>
    <w:rsid w:val="00D7023D"/>
    <w:rsid w:val="00D7057A"/>
    <w:rsid w:val="00D708B0"/>
    <w:rsid w:val="00D70AD9"/>
    <w:rsid w:val="00D70BA8"/>
    <w:rsid w:val="00D72AA8"/>
    <w:rsid w:val="00D732D7"/>
    <w:rsid w:val="00D7342F"/>
    <w:rsid w:val="00D73A00"/>
    <w:rsid w:val="00D7402F"/>
    <w:rsid w:val="00D74F31"/>
    <w:rsid w:val="00D76120"/>
    <w:rsid w:val="00D76568"/>
    <w:rsid w:val="00D767BA"/>
    <w:rsid w:val="00D76965"/>
    <w:rsid w:val="00D77B1D"/>
    <w:rsid w:val="00D8021F"/>
    <w:rsid w:val="00D80383"/>
    <w:rsid w:val="00D8177E"/>
    <w:rsid w:val="00D823C6"/>
    <w:rsid w:val="00D8327F"/>
    <w:rsid w:val="00D844BA"/>
    <w:rsid w:val="00D845B0"/>
    <w:rsid w:val="00D85789"/>
    <w:rsid w:val="00D85859"/>
    <w:rsid w:val="00D858AC"/>
    <w:rsid w:val="00D86558"/>
    <w:rsid w:val="00D8660C"/>
    <w:rsid w:val="00D86725"/>
    <w:rsid w:val="00D869D6"/>
    <w:rsid w:val="00D86CA3"/>
    <w:rsid w:val="00D8717D"/>
    <w:rsid w:val="00D871CE"/>
    <w:rsid w:val="00D87B82"/>
    <w:rsid w:val="00D90F9B"/>
    <w:rsid w:val="00D9184B"/>
    <w:rsid w:val="00D9196D"/>
    <w:rsid w:val="00D92982"/>
    <w:rsid w:val="00D93946"/>
    <w:rsid w:val="00D942F0"/>
    <w:rsid w:val="00D94614"/>
    <w:rsid w:val="00D948EB"/>
    <w:rsid w:val="00D94C13"/>
    <w:rsid w:val="00D95488"/>
    <w:rsid w:val="00D97217"/>
    <w:rsid w:val="00D97844"/>
    <w:rsid w:val="00DA0A97"/>
    <w:rsid w:val="00DA209E"/>
    <w:rsid w:val="00DA2A6A"/>
    <w:rsid w:val="00DA305E"/>
    <w:rsid w:val="00DA5417"/>
    <w:rsid w:val="00DA56A3"/>
    <w:rsid w:val="00DA56E8"/>
    <w:rsid w:val="00DA5752"/>
    <w:rsid w:val="00DA62C3"/>
    <w:rsid w:val="00DA66CB"/>
    <w:rsid w:val="00DA7052"/>
    <w:rsid w:val="00DB0965"/>
    <w:rsid w:val="00DB0A9F"/>
    <w:rsid w:val="00DB14EC"/>
    <w:rsid w:val="00DB17A1"/>
    <w:rsid w:val="00DB290E"/>
    <w:rsid w:val="00DB377D"/>
    <w:rsid w:val="00DB4150"/>
    <w:rsid w:val="00DB47B0"/>
    <w:rsid w:val="00DB639A"/>
    <w:rsid w:val="00DB768D"/>
    <w:rsid w:val="00DC2A8D"/>
    <w:rsid w:val="00DC2D36"/>
    <w:rsid w:val="00DC3E1B"/>
    <w:rsid w:val="00DC3F76"/>
    <w:rsid w:val="00DC53EF"/>
    <w:rsid w:val="00DC59B5"/>
    <w:rsid w:val="00DC622F"/>
    <w:rsid w:val="00DD0373"/>
    <w:rsid w:val="00DD18BD"/>
    <w:rsid w:val="00DD20FD"/>
    <w:rsid w:val="00DD2B6A"/>
    <w:rsid w:val="00DD3521"/>
    <w:rsid w:val="00DD41FD"/>
    <w:rsid w:val="00DD500E"/>
    <w:rsid w:val="00DD5A89"/>
    <w:rsid w:val="00DD61C0"/>
    <w:rsid w:val="00DD63CC"/>
    <w:rsid w:val="00DD724A"/>
    <w:rsid w:val="00DD7CFB"/>
    <w:rsid w:val="00DE2001"/>
    <w:rsid w:val="00DE3431"/>
    <w:rsid w:val="00DE42B4"/>
    <w:rsid w:val="00DE5608"/>
    <w:rsid w:val="00DE570C"/>
    <w:rsid w:val="00DE58D0"/>
    <w:rsid w:val="00DE5F1D"/>
    <w:rsid w:val="00DE654F"/>
    <w:rsid w:val="00DE7420"/>
    <w:rsid w:val="00DE7D92"/>
    <w:rsid w:val="00DF0B6E"/>
    <w:rsid w:val="00DF103C"/>
    <w:rsid w:val="00DF11DB"/>
    <w:rsid w:val="00DF1445"/>
    <w:rsid w:val="00DF15E0"/>
    <w:rsid w:val="00DF37A0"/>
    <w:rsid w:val="00DF3888"/>
    <w:rsid w:val="00DF3B3D"/>
    <w:rsid w:val="00DF3BD7"/>
    <w:rsid w:val="00DF4B0B"/>
    <w:rsid w:val="00DF610A"/>
    <w:rsid w:val="00DF6981"/>
    <w:rsid w:val="00DF7BE7"/>
    <w:rsid w:val="00E00C20"/>
    <w:rsid w:val="00E01666"/>
    <w:rsid w:val="00E018C9"/>
    <w:rsid w:val="00E03BC4"/>
    <w:rsid w:val="00E0465F"/>
    <w:rsid w:val="00E04C89"/>
    <w:rsid w:val="00E05334"/>
    <w:rsid w:val="00E05C21"/>
    <w:rsid w:val="00E06E26"/>
    <w:rsid w:val="00E103F0"/>
    <w:rsid w:val="00E10742"/>
    <w:rsid w:val="00E110E7"/>
    <w:rsid w:val="00E11B20"/>
    <w:rsid w:val="00E12292"/>
    <w:rsid w:val="00E12C94"/>
    <w:rsid w:val="00E14180"/>
    <w:rsid w:val="00E14BD6"/>
    <w:rsid w:val="00E16482"/>
    <w:rsid w:val="00E168BC"/>
    <w:rsid w:val="00E17E07"/>
    <w:rsid w:val="00E17EFD"/>
    <w:rsid w:val="00E17FA2"/>
    <w:rsid w:val="00E20E21"/>
    <w:rsid w:val="00E21080"/>
    <w:rsid w:val="00E22330"/>
    <w:rsid w:val="00E22723"/>
    <w:rsid w:val="00E301FC"/>
    <w:rsid w:val="00E30A69"/>
    <w:rsid w:val="00E30B5A"/>
    <w:rsid w:val="00E3123D"/>
    <w:rsid w:val="00E31461"/>
    <w:rsid w:val="00E319C7"/>
    <w:rsid w:val="00E31BFB"/>
    <w:rsid w:val="00E31D43"/>
    <w:rsid w:val="00E32608"/>
    <w:rsid w:val="00E3272F"/>
    <w:rsid w:val="00E33072"/>
    <w:rsid w:val="00E330C2"/>
    <w:rsid w:val="00E33636"/>
    <w:rsid w:val="00E34188"/>
    <w:rsid w:val="00E3498F"/>
    <w:rsid w:val="00E34B6E"/>
    <w:rsid w:val="00E35559"/>
    <w:rsid w:val="00E36753"/>
    <w:rsid w:val="00E36D24"/>
    <w:rsid w:val="00E3723A"/>
    <w:rsid w:val="00E37860"/>
    <w:rsid w:val="00E37E11"/>
    <w:rsid w:val="00E40684"/>
    <w:rsid w:val="00E42371"/>
    <w:rsid w:val="00E42DE2"/>
    <w:rsid w:val="00E43463"/>
    <w:rsid w:val="00E43622"/>
    <w:rsid w:val="00E446EB"/>
    <w:rsid w:val="00E446F1"/>
    <w:rsid w:val="00E44934"/>
    <w:rsid w:val="00E44D32"/>
    <w:rsid w:val="00E452AF"/>
    <w:rsid w:val="00E45399"/>
    <w:rsid w:val="00E45DEB"/>
    <w:rsid w:val="00E46886"/>
    <w:rsid w:val="00E478D7"/>
    <w:rsid w:val="00E47AEF"/>
    <w:rsid w:val="00E53A7B"/>
    <w:rsid w:val="00E53B75"/>
    <w:rsid w:val="00E54E3B"/>
    <w:rsid w:val="00E5707B"/>
    <w:rsid w:val="00E57565"/>
    <w:rsid w:val="00E60175"/>
    <w:rsid w:val="00E603FB"/>
    <w:rsid w:val="00E6076F"/>
    <w:rsid w:val="00E62BE1"/>
    <w:rsid w:val="00E63838"/>
    <w:rsid w:val="00E64434"/>
    <w:rsid w:val="00E64960"/>
    <w:rsid w:val="00E65E0B"/>
    <w:rsid w:val="00E6642B"/>
    <w:rsid w:val="00E66F9D"/>
    <w:rsid w:val="00E67000"/>
    <w:rsid w:val="00E670B3"/>
    <w:rsid w:val="00E67794"/>
    <w:rsid w:val="00E67C51"/>
    <w:rsid w:val="00E706D5"/>
    <w:rsid w:val="00E709F6"/>
    <w:rsid w:val="00E72EFC"/>
    <w:rsid w:val="00E73563"/>
    <w:rsid w:val="00E73CCA"/>
    <w:rsid w:val="00E75693"/>
    <w:rsid w:val="00E758EC"/>
    <w:rsid w:val="00E778A3"/>
    <w:rsid w:val="00E806A8"/>
    <w:rsid w:val="00E81994"/>
    <w:rsid w:val="00E8234C"/>
    <w:rsid w:val="00E8272B"/>
    <w:rsid w:val="00E8302A"/>
    <w:rsid w:val="00E830A9"/>
    <w:rsid w:val="00E833C3"/>
    <w:rsid w:val="00E83AA9"/>
    <w:rsid w:val="00E83F0A"/>
    <w:rsid w:val="00E85928"/>
    <w:rsid w:val="00E8678A"/>
    <w:rsid w:val="00E87822"/>
    <w:rsid w:val="00E90395"/>
    <w:rsid w:val="00E90474"/>
    <w:rsid w:val="00E90A4C"/>
    <w:rsid w:val="00E90E49"/>
    <w:rsid w:val="00E9106F"/>
    <w:rsid w:val="00E911BB"/>
    <w:rsid w:val="00E917F9"/>
    <w:rsid w:val="00E91DF1"/>
    <w:rsid w:val="00E92509"/>
    <w:rsid w:val="00E926C2"/>
    <w:rsid w:val="00E9291C"/>
    <w:rsid w:val="00E92941"/>
    <w:rsid w:val="00E92C8C"/>
    <w:rsid w:val="00E93872"/>
    <w:rsid w:val="00E93D1B"/>
    <w:rsid w:val="00E93FFE"/>
    <w:rsid w:val="00E94573"/>
    <w:rsid w:val="00E94F8A"/>
    <w:rsid w:val="00E9684B"/>
    <w:rsid w:val="00EA011D"/>
    <w:rsid w:val="00EA0D4B"/>
    <w:rsid w:val="00EA23A8"/>
    <w:rsid w:val="00EA6216"/>
    <w:rsid w:val="00EA6863"/>
    <w:rsid w:val="00EA6A77"/>
    <w:rsid w:val="00EA7A41"/>
    <w:rsid w:val="00EB077B"/>
    <w:rsid w:val="00EB0846"/>
    <w:rsid w:val="00EB26BF"/>
    <w:rsid w:val="00EB2DF1"/>
    <w:rsid w:val="00EB4EA2"/>
    <w:rsid w:val="00EB5935"/>
    <w:rsid w:val="00EB622F"/>
    <w:rsid w:val="00EB6C6C"/>
    <w:rsid w:val="00EB6DD5"/>
    <w:rsid w:val="00EB70D0"/>
    <w:rsid w:val="00EB7122"/>
    <w:rsid w:val="00EB7613"/>
    <w:rsid w:val="00EB7AED"/>
    <w:rsid w:val="00EC008D"/>
    <w:rsid w:val="00EC01B4"/>
    <w:rsid w:val="00EC0FEA"/>
    <w:rsid w:val="00EC24D5"/>
    <w:rsid w:val="00EC2519"/>
    <w:rsid w:val="00EC27C6"/>
    <w:rsid w:val="00EC34F8"/>
    <w:rsid w:val="00EC403F"/>
    <w:rsid w:val="00EC4207"/>
    <w:rsid w:val="00EC4642"/>
    <w:rsid w:val="00EC5417"/>
    <w:rsid w:val="00EC5653"/>
    <w:rsid w:val="00EC6254"/>
    <w:rsid w:val="00EC6C4B"/>
    <w:rsid w:val="00EC6C66"/>
    <w:rsid w:val="00EC71CE"/>
    <w:rsid w:val="00ED1006"/>
    <w:rsid w:val="00ED1151"/>
    <w:rsid w:val="00ED1279"/>
    <w:rsid w:val="00ED1A0A"/>
    <w:rsid w:val="00ED1F11"/>
    <w:rsid w:val="00ED224F"/>
    <w:rsid w:val="00ED283C"/>
    <w:rsid w:val="00ED3166"/>
    <w:rsid w:val="00ED3A75"/>
    <w:rsid w:val="00ED3AFB"/>
    <w:rsid w:val="00ED3EEF"/>
    <w:rsid w:val="00ED4B51"/>
    <w:rsid w:val="00EE56F3"/>
    <w:rsid w:val="00EF129D"/>
    <w:rsid w:val="00EF1342"/>
    <w:rsid w:val="00EF15F7"/>
    <w:rsid w:val="00EF18FE"/>
    <w:rsid w:val="00EF1D18"/>
    <w:rsid w:val="00EF2A21"/>
    <w:rsid w:val="00EF2FBF"/>
    <w:rsid w:val="00EF38AC"/>
    <w:rsid w:val="00EF43AC"/>
    <w:rsid w:val="00EF444D"/>
    <w:rsid w:val="00EF44D2"/>
    <w:rsid w:val="00EF471D"/>
    <w:rsid w:val="00EF4B84"/>
    <w:rsid w:val="00EF5787"/>
    <w:rsid w:val="00EF599B"/>
    <w:rsid w:val="00EF5F9D"/>
    <w:rsid w:val="00EF60D0"/>
    <w:rsid w:val="00F00613"/>
    <w:rsid w:val="00F01BAB"/>
    <w:rsid w:val="00F03466"/>
    <w:rsid w:val="00F05052"/>
    <w:rsid w:val="00F0518F"/>
    <w:rsid w:val="00F0528D"/>
    <w:rsid w:val="00F052D8"/>
    <w:rsid w:val="00F06C67"/>
    <w:rsid w:val="00F06DFD"/>
    <w:rsid w:val="00F071D1"/>
    <w:rsid w:val="00F07533"/>
    <w:rsid w:val="00F10629"/>
    <w:rsid w:val="00F10B2B"/>
    <w:rsid w:val="00F11206"/>
    <w:rsid w:val="00F141AE"/>
    <w:rsid w:val="00F147AC"/>
    <w:rsid w:val="00F15FA5"/>
    <w:rsid w:val="00F163C2"/>
    <w:rsid w:val="00F16CAE"/>
    <w:rsid w:val="00F16CB5"/>
    <w:rsid w:val="00F17347"/>
    <w:rsid w:val="00F17751"/>
    <w:rsid w:val="00F209B7"/>
    <w:rsid w:val="00F20DA4"/>
    <w:rsid w:val="00F20F5C"/>
    <w:rsid w:val="00F21AC9"/>
    <w:rsid w:val="00F21ACC"/>
    <w:rsid w:val="00F21B1B"/>
    <w:rsid w:val="00F22786"/>
    <w:rsid w:val="00F2376F"/>
    <w:rsid w:val="00F243D8"/>
    <w:rsid w:val="00F27535"/>
    <w:rsid w:val="00F303D6"/>
    <w:rsid w:val="00F30700"/>
    <w:rsid w:val="00F30828"/>
    <w:rsid w:val="00F30D8F"/>
    <w:rsid w:val="00F313D6"/>
    <w:rsid w:val="00F3160A"/>
    <w:rsid w:val="00F33A75"/>
    <w:rsid w:val="00F3401C"/>
    <w:rsid w:val="00F34137"/>
    <w:rsid w:val="00F35EED"/>
    <w:rsid w:val="00F365E9"/>
    <w:rsid w:val="00F3779C"/>
    <w:rsid w:val="00F37F7E"/>
    <w:rsid w:val="00F4039C"/>
    <w:rsid w:val="00F40E36"/>
    <w:rsid w:val="00F40F0C"/>
    <w:rsid w:val="00F413AF"/>
    <w:rsid w:val="00F413E5"/>
    <w:rsid w:val="00F418A3"/>
    <w:rsid w:val="00F42AA9"/>
    <w:rsid w:val="00F42D54"/>
    <w:rsid w:val="00F4315E"/>
    <w:rsid w:val="00F436A9"/>
    <w:rsid w:val="00F43AAD"/>
    <w:rsid w:val="00F4500E"/>
    <w:rsid w:val="00F4604A"/>
    <w:rsid w:val="00F46788"/>
    <w:rsid w:val="00F4737C"/>
    <w:rsid w:val="00F4766C"/>
    <w:rsid w:val="00F4AB86"/>
    <w:rsid w:val="00F5060E"/>
    <w:rsid w:val="00F507D1"/>
    <w:rsid w:val="00F517B9"/>
    <w:rsid w:val="00F519CE"/>
    <w:rsid w:val="00F51ADA"/>
    <w:rsid w:val="00F530C8"/>
    <w:rsid w:val="00F60203"/>
    <w:rsid w:val="00F607C5"/>
    <w:rsid w:val="00F60DEA"/>
    <w:rsid w:val="00F611A7"/>
    <w:rsid w:val="00F61FBC"/>
    <w:rsid w:val="00F6302A"/>
    <w:rsid w:val="00F63950"/>
    <w:rsid w:val="00F643E5"/>
    <w:rsid w:val="00F64C2B"/>
    <w:rsid w:val="00F651BE"/>
    <w:rsid w:val="00F664BB"/>
    <w:rsid w:val="00F66C7D"/>
    <w:rsid w:val="00F679B6"/>
    <w:rsid w:val="00F67F53"/>
    <w:rsid w:val="00F703BE"/>
    <w:rsid w:val="00F71EF9"/>
    <w:rsid w:val="00F71F69"/>
    <w:rsid w:val="00F729BE"/>
    <w:rsid w:val="00F72B72"/>
    <w:rsid w:val="00F72BDE"/>
    <w:rsid w:val="00F7437D"/>
    <w:rsid w:val="00F74AAA"/>
    <w:rsid w:val="00F74BB9"/>
    <w:rsid w:val="00F75582"/>
    <w:rsid w:val="00F75591"/>
    <w:rsid w:val="00F756B5"/>
    <w:rsid w:val="00F76EFA"/>
    <w:rsid w:val="00F76FF9"/>
    <w:rsid w:val="00F7710C"/>
    <w:rsid w:val="00F804BE"/>
    <w:rsid w:val="00F80646"/>
    <w:rsid w:val="00F80C3F"/>
    <w:rsid w:val="00F817CE"/>
    <w:rsid w:val="00F81D87"/>
    <w:rsid w:val="00F822F2"/>
    <w:rsid w:val="00F82ADE"/>
    <w:rsid w:val="00F8456C"/>
    <w:rsid w:val="00F8580C"/>
    <w:rsid w:val="00F859D8"/>
    <w:rsid w:val="00F85A7F"/>
    <w:rsid w:val="00F86659"/>
    <w:rsid w:val="00F868F5"/>
    <w:rsid w:val="00F90161"/>
    <w:rsid w:val="00F90192"/>
    <w:rsid w:val="00F9056A"/>
    <w:rsid w:val="00F90944"/>
    <w:rsid w:val="00F909EA"/>
    <w:rsid w:val="00F90E67"/>
    <w:rsid w:val="00F90F8D"/>
    <w:rsid w:val="00F91B2F"/>
    <w:rsid w:val="00F92782"/>
    <w:rsid w:val="00F92C51"/>
    <w:rsid w:val="00F93AA9"/>
    <w:rsid w:val="00F93F53"/>
    <w:rsid w:val="00F95E4A"/>
    <w:rsid w:val="00F96728"/>
    <w:rsid w:val="00F96985"/>
    <w:rsid w:val="00F96D29"/>
    <w:rsid w:val="00F97838"/>
    <w:rsid w:val="00FA0C60"/>
    <w:rsid w:val="00FA153C"/>
    <w:rsid w:val="00FA16CC"/>
    <w:rsid w:val="00FA23C8"/>
    <w:rsid w:val="00FA2BB3"/>
    <w:rsid w:val="00FA3957"/>
    <w:rsid w:val="00FA3B71"/>
    <w:rsid w:val="00FA4354"/>
    <w:rsid w:val="00FA452F"/>
    <w:rsid w:val="00FA5F40"/>
    <w:rsid w:val="00FA63FF"/>
    <w:rsid w:val="00FA7373"/>
    <w:rsid w:val="00FA7718"/>
    <w:rsid w:val="00FA7E1B"/>
    <w:rsid w:val="00FA7E5A"/>
    <w:rsid w:val="00FB086D"/>
    <w:rsid w:val="00FB1642"/>
    <w:rsid w:val="00FB2639"/>
    <w:rsid w:val="00FB264D"/>
    <w:rsid w:val="00FB2CCA"/>
    <w:rsid w:val="00FB2F70"/>
    <w:rsid w:val="00FB3864"/>
    <w:rsid w:val="00FB3EC8"/>
    <w:rsid w:val="00FB4C80"/>
    <w:rsid w:val="00FB6A6A"/>
    <w:rsid w:val="00FB6EBA"/>
    <w:rsid w:val="00FC03C6"/>
    <w:rsid w:val="00FC0608"/>
    <w:rsid w:val="00FC0F67"/>
    <w:rsid w:val="00FC1940"/>
    <w:rsid w:val="00FC3C30"/>
    <w:rsid w:val="00FC42B7"/>
    <w:rsid w:val="00FC47B3"/>
    <w:rsid w:val="00FC65F8"/>
    <w:rsid w:val="00FC6C22"/>
    <w:rsid w:val="00FC7429"/>
    <w:rsid w:val="00FD07F6"/>
    <w:rsid w:val="00FD1780"/>
    <w:rsid w:val="00FD17BE"/>
    <w:rsid w:val="00FD1EC8"/>
    <w:rsid w:val="00FD4066"/>
    <w:rsid w:val="00FD40E5"/>
    <w:rsid w:val="00FD4423"/>
    <w:rsid w:val="00FD47ED"/>
    <w:rsid w:val="00FD5818"/>
    <w:rsid w:val="00FD6DB8"/>
    <w:rsid w:val="00FD6F18"/>
    <w:rsid w:val="00FD706A"/>
    <w:rsid w:val="00FD74DB"/>
    <w:rsid w:val="00FD7660"/>
    <w:rsid w:val="00FD7834"/>
    <w:rsid w:val="00FE0655"/>
    <w:rsid w:val="00FE11EE"/>
    <w:rsid w:val="00FE1585"/>
    <w:rsid w:val="00FE1B74"/>
    <w:rsid w:val="00FE2365"/>
    <w:rsid w:val="00FE25E4"/>
    <w:rsid w:val="00FE37D7"/>
    <w:rsid w:val="00FE3ADD"/>
    <w:rsid w:val="00FE3BA2"/>
    <w:rsid w:val="00FE4343"/>
    <w:rsid w:val="00FE4BE7"/>
    <w:rsid w:val="00FE4C7B"/>
    <w:rsid w:val="00FE618C"/>
    <w:rsid w:val="00FE7336"/>
    <w:rsid w:val="00FE787C"/>
    <w:rsid w:val="00FE7F1E"/>
    <w:rsid w:val="00FF193D"/>
    <w:rsid w:val="00FF3FCA"/>
    <w:rsid w:val="00FF45A5"/>
    <w:rsid w:val="00FF5108"/>
    <w:rsid w:val="00FF5247"/>
    <w:rsid w:val="00FF5B9B"/>
    <w:rsid w:val="00FF5C91"/>
    <w:rsid w:val="00FF7DC0"/>
    <w:rsid w:val="01328F5A"/>
    <w:rsid w:val="01475C0F"/>
    <w:rsid w:val="0169A8F2"/>
    <w:rsid w:val="018ACE78"/>
    <w:rsid w:val="01ACDF7F"/>
    <w:rsid w:val="01B221B0"/>
    <w:rsid w:val="01CFC567"/>
    <w:rsid w:val="01EA3E7E"/>
    <w:rsid w:val="01EDEE6F"/>
    <w:rsid w:val="02241621"/>
    <w:rsid w:val="02439772"/>
    <w:rsid w:val="025C32EF"/>
    <w:rsid w:val="0269E1F1"/>
    <w:rsid w:val="02DDAE6C"/>
    <w:rsid w:val="02F83F96"/>
    <w:rsid w:val="02FA05FE"/>
    <w:rsid w:val="03278054"/>
    <w:rsid w:val="0356E6B1"/>
    <w:rsid w:val="0365385E"/>
    <w:rsid w:val="036BFA6F"/>
    <w:rsid w:val="037E3621"/>
    <w:rsid w:val="0389BED0"/>
    <w:rsid w:val="038BF894"/>
    <w:rsid w:val="038D2784"/>
    <w:rsid w:val="039A7C77"/>
    <w:rsid w:val="03DDEEE0"/>
    <w:rsid w:val="03E11ACA"/>
    <w:rsid w:val="03E12E3B"/>
    <w:rsid w:val="0427A49C"/>
    <w:rsid w:val="042BF239"/>
    <w:rsid w:val="04606D07"/>
    <w:rsid w:val="04626545"/>
    <w:rsid w:val="0484A405"/>
    <w:rsid w:val="049C9D72"/>
    <w:rsid w:val="04B1A187"/>
    <w:rsid w:val="04B5AD46"/>
    <w:rsid w:val="04BAE756"/>
    <w:rsid w:val="04BFA21B"/>
    <w:rsid w:val="04C77F95"/>
    <w:rsid w:val="04E2DD99"/>
    <w:rsid w:val="04FDFD39"/>
    <w:rsid w:val="05015738"/>
    <w:rsid w:val="050C89BF"/>
    <w:rsid w:val="052A5D88"/>
    <w:rsid w:val="052CDBC7"/>
    <w:rsid w:val="0565CF78"/>
    <w:rsid w:val="0574208A"/>
    <w:rsid w:val="05850A87"/>
    <w:rsid w:val="05B2BD8A"/>
    <w:rsid w:val="05B74664"/>
    <w:rsid w:val="05DAB522"/>
    <w:rsid w:val="0623AB44"/>
    <w:rsid w:val="0648A313"/>
    <w:rsid w:val="0649B85A"/>
    <w:rsid w:val="064ED0C5"/>
    <w:rsid w:val="0664988F"/>
    <w:rsid w:val="067343B0"/>
    <w:rsid w:val="067A009D"/>
    <w:rsid w:val="0683B539"/>
    <w:rsid w:val="0683F087"/>
    <w:rsid w:val="06D802DA"/>
    <w:rsid w:val="06EA5925"/>
    <w:rsid w:val="06F73259"/>
    <w:rsid w:val="0747D407"/>
    <w:rsid w:val="0789BDF7"/>
    <w:rsid w:val="07A95FE9"/>
    <w:rsid w:val="07ACF9B1"/>
    <w:rsid w:val="07F43E74"/>
    <w:rsid w:val="0802009F"/>
    <w:rsid w:val="081423B4"/>
    <w:rsid w:val="08216EC7"/>
    <w:rsid w:val="08345D46"/>
    <w:rsid w:val="084BEBA4"/>
    <w:rsid w:val="0857C43B"/>
    <w:rsid w:val="08725D61"/>
    <w:rsid w:val="08B48BED"/>
    <w:rsid w:val="08C060BA"/>
    <w:rsid w:val="08C7AC6E"/>
    <w:rsid w:val="08D5D982"/>
    <w:rsid w:val="08E348F7"/>
    <w:rsid w:val="08EE696C"/>
    <w:rsid w:val="091D14E6"/>
    <w:rsid w:val="09A2E37D"/>
    <w:rsid w:val="09ABA3E7"/>
    <w:rsid w:val="09CD4077"/>
    <w:rsid w:val="09CE1558"/>
    <w:rsid w:val="09FC1E0A"/>
    <w:rsid w:val="0A26F9F5"/>
    <w:rsid w:val="0A3A93CC"/>
    <w:rsid w:val="0A7C197D"/>
    <w:rsid w:val="0A9A04CD"/>
    <w:rsid w:val="0ADC0664"/>
    <w:rsid w:val="0ADDF40A"/>
    <w:rsid w:val="0B11007D"/>
    <w:rsid w:val="0B1ACB9D"/>
    <w:rsid w:val="0B23CEEB"/>
    <w:rsid w:val="0B32333E"/>
    <w:rsid w:val="0B4F9E78"/>
    <w:rsid w:val="0B598341"/>
    <w:rsid w:val="0B7B59CF"/>
    <w:rsid w:val="0B880549"/>
    <w:rsid w:val="0BA69E48"/>
    <w:rsid w:val="0BA6E48A"/>
    <w:rsid w:val="0BE9EDD3"/>
    <w:rsid w:val="0BF1384E"/>
    <w:rsid w:val="0C2102EF"/>
    <w:rsid w:val="0C43AB6E"/>
    <w:rsid w:val="0C5BAF73"/>
    <w:rsid w:val="0C5BE244"/>
    <w:rsid w:val="0CA7278F"/>
    <w:rsid w:val="0CBF52D2"/>
    <w:rsid w:val="0CD2DDF4"/>
    <w:rsid w:val="0CDB0207"/>
    <w:rsid w:val="0CDED423"/>
    <w:rsid w:val="0CE60919"/>
    <w:rsid w:val="0CF4A281"/>
    <w:rsid w:val="0D1D6D54"/>
    <w:rsid w:val="0D2E1065"/>
    <w:rsid w:val="0D354A44"/>
    <w:rsid w:val="0D3EEA39"/>
    <w:rsid w:val="0D5E3610"/>
    <w:rsid w:val="0D815D7E"/>
    <w:rsid w:val="0D8C49F9"/>
    <w:rsid w:val="0D926584"/>
    <w:rsid w:val="0DA0ABFE"/>
    <w:rsid w:val="0DA1D038"/>
    <w:rsid w:val="0DBF2CE6"/>
    <w:rsid w:val="0DCFBC62"/>
    <w:rsid w:val="0DED80C3"/>
    <w:rsid w:val="0E1F7A90"/>
    <w:rsid w:val="0E273545"/>
    <w:rsid w:val="0E2A0553"/>
    <w:rsid w:val="0E2F4F89"/>
    <w:rsid w:val="0E516FB7"/>
    <w:rsid w:val="0E6CCE44"/>
    <w:rsid w:val="0EC83A1A"/>
    <w:rsid w:val="0ECA240C"/>
    <w:rsid w:val="0EDA7BA8"/>
    <w:rsid w:val="0F0175CC"/>
    <w:rsid w:val="0F0A08E0"/>
    <w:rsid w:val="0F4903C9"/>
    <w:rsid w:val="0F4C7019"/>
    <w:rsid w:val="0F651F02"/>
    <w:rsid w:val="0FA48B0C"/>
    <w:rsid w:val="0FB52F66"/>
    <w:rsid w:val="0FC382F6"/>
    <w:rsid w:val="0FD0797D"/>
    <w:rsid w:val="0FD690C8"/>
    <w:rsid w:val="0FEFDCB7"/>
    <w:rsid w:val="103AA366"/>
    <w:rsid w:val="10461CC1"/>
    <w:rsid w:val="104DFA3B"/>
    <w:rsid w:val="1061B774"/>
    <w:rsid w:val="106FA69B"/>
    <w:rsid w:val="109B5D00"/>
    <w:rsid w:val="10B4528C"/>
    <w:rsid w:val="10CA9EF7"/>
    <w:rsid w:val="10CCD365"/>
    <w:rsid w:val="10E3DFC4"/>
    <w:rsid w:val="10E49644"/>
    <w:rsid w:val="10FFD540"/>
    <w:rsid w:val="1104AE23"/>
    <w:rsid w:val="110D5171"/>
    <w:rsid w:val="111A2547"/>
    <w:rsid w:val="1126B51C"/>
    <w:rsid w:val="11550ADD"/>
    <w:rsid w:val="115A9992"/>
    <w:rsid w:val="11DEC9B5"/>
    <w:rsid w:val="12033F73"/>
    <w:rsid w:val="12583338"/>
    <w:rsid w:val="1286A54D"/>
    <w:rsid w:val="12A368D3"/>
    <w:rsid w:val="12CCDFE8"/>
    <w:rsid w:val="136095F0"/>
    <w:rsid w:val="13A0A72C"/>
    <w:rsid w:val="13A24701"/>
    <w:rsid w:val="13A8F49D"/>
    <w:rsid w:val="13CA2D45"/>
    <w:rsid w:val="13D4B41E"/>
    <w:rsid w:val="13F32EB8"/>
    <w:rsid w:val="14119F7E"/>
    <w:rsid w:val="1457D8CE"/>
    <w:rsid w:val="14743BCA"/>
    <w:rsid w:val="149CCFBD"/>
    <w:rsid w:val="14A15BE9"/>
    <w:rsid w:val="14A9CF1A"/>
    <w:rsid w:val="14C425D6"/>
    <w:rsid w:val="14CCC297"/>
    <w:rsid w:val="14D73ABB"/>
    <w:rsid w:val="14EF3428"/>
    <w:rsid w:val="150B6A2F"/>
    <w:rsid w:val="1524BADC"/>
    <w:rsid w:val="153BC1B0"/>
    <w:rsid w:val="156A9F43"/>
    <w:rsid w:val="1573DE7E"/>
    <w:rsid w:val="15803BCB"/>
    <w:rsid w:val="15A039F0"/>
    <w:rsid w:val="15C7C270"/>
    <w:rsid w:val="15CDD503"/>
    <w:rsid w:val="15E5CA60"/>
    <w:rsid w:val="15F9D45C"/>
    <w:rsid w:val="1609F6D8"/>
    <w:rsid w:val="167748B1"/>
    <w:rsid w:val="16BC0CCF"/>
    <w:rsid w:val="16D4122B"/>
    <w:rsid w:val="16F59A6F"/>
    <w:rsid w:val="170C230A"/>
    <w:rsid w:val="17705F1A"/>
    <w:rsid w:val="17BEA543"/>
    <w:rsid w:val="17C94D16"/>
    <w:rsid w:val="17E14683"/>
    <w:rsid w:val="17F3FC68"/>
    <w:rsid w:val="17F760FF"/>
    <w:rsid w:val="180059B5"/>
    <w:rsid w:val="18245E81"/>
    <w:rsid w:val="1829A2A1"/>
    <w:rsid w:val="182D5737"/>
    <w:rsid w:val="183428E8"/>
    <w:rsid w:val="184B76F5"/>
    <w:rsid w:val="1859589A"/>
    <w:rsid w:val="185CE46F"/>
    <w:rsid w:val="1889E1F1"/>
    <w:rsid w:val="188BCC19"/>
    <w:rsid w:val="189657C8"/>
    <w:rsid w:val="189A2425"/>
    <w:rsid w:val="18F01188"/>
    <w:rsid w:val="19323C91"/>
    <w:rsid w:val="19350877"/>
    <w:rsid w:val="1960FE47"/>
    <w:rsid w:val="19787885"/>
    <w:rsid w:val="198C5589"/>
    <w:rsid w:val="19A43A61"/>
    <w:rsid w:val="19C5A958"/>
    <w:rsid w:val="19DC144F"/>
    <w:rsid w:val="19E7ACCA"/>
    <w:rsid w:val="19F5FB06"/>
    <w:rsid w:val="1A08A942"/>
    <w:rsid w:val="1A13AE2D"/>
    <w:rsid w:val="1A1B3611"/>
    <w:rsid w:val="1A602D00"/>
    <w:rsid w:val="1A63EBA6"/>
    <w:rsid w:val="1A9D9C0B"/>
    <w:rsid w:val="1ABC75D8"/>
    <w:rsid w:val="1ADDE4CF"/>
    <w:rsid w:val="1B3F0C43"/>
    <w:rsid w:val="1B6A2B75"/>
    <w:rsid w:val="1B6F8D62"/>
    <w:rsid w:val="1B786877"/>
    <w:rsid w:val="1B915E03"/>
    <w:rsid w:val="1B9B4E69"/>
    <w:rsid w:val="1BBC7B74"/>
    <w:rsid w:val="1C04D6FA"/>
    <w:rsid w:val="1C0844C6"/>
    <w:rsid w:val="1C241AE2"/>
    <w:rsid w:val="1C244EEC"/>
    <w:rsid w:val="1C2B912D"/>
    <w:rsid w:val="1C304FF6"/>
    <w:rsid w:val="1C75AD82"/>
    <w:rsid w:val="1C7BD2AA"/>
    <w:rsid w:val="1C803240"/>
    <w:rsid w:val="1C8B9312"/>
    <w:rsid w:val="1CAE5C86"/>
    <w:rsid w:val="1CBD6669"/>
    <w:rsid w:val="1CBFE5A7"/>
    <w:rsid w:val="1CDB894E"/>
    <w:rsid w:val="1D3EA584"/>
    <w:rsid w:val="1D576EE7"/>
    <w:rsid w:val="1D6BB1BB"/>
    <w:rsid w:val="1D71C0AC"/>
    <w:rsid w:val="1DF3B1F3"/>
    <w:rsid w:val="1DFCAAA9"/>
    <w:rsid w:val="1E0770CD"/>
    <w:rsid w:val="1E11EA0C"/>
    <w:rsid w:val="1E29DE9B"/>
    <w:rsid w:val="1E37245C"/>
    <w:rsid w:val="1E4EEAF8"/>
    <w:rsid w:val="1E55A98E"/>
    <w:rsid w:val="1E5EAA40"/>
    <w:rsid w:val="1E662291"/>
    <w:rsid w:val="1E955BD5"/>
    <w:rsid w:val="1E9E2C52"/>
    <w:rsid w:val="1EC07A21"/>
    <w:rsid w:val="1ED16A58"/>
    <w:rsid w:val="1ED3942E"/>
    <w:rsid w:val="1EF77B3A"/>
    <w:rsid w:val="1F08E3DD"/>
    <w:rsid w:val="1F093340"/>
    <w:rsid w:val="1F450BCB"/>
    <w:rsid w:val="1F883478"/>
    <w:rsid w:val="1F9148BC"/>
    <w:rsid w:val="1FEDE287"/>
    <w:rsid w:val="1FFF5AC7"/>
    <w:rsid w:val="2004D0C4"/>
    <w:rsid w:val="204A5639"/>
    <w:rsid w:val="20697042"/>
    <w:rsid w:val="207BC041"/>
    <w:rsid w:val="208C2308"/>
    <w:rsid w:val="20A2BB05"/>
    <w:rsid w:val="20A3F588"/>
    <w:rsid w:val="20B19AA0"/>
    <w:rsid w:val="20D32544"/>
    <w:rsid w:val="211E4A3C"/>
    <w:rsid w:val="21248987"/>
    <w:rsid w:val="2136767A"/>
    <w:rsid w:val="214B47BE"/>
    <w:rsid w:val="2161EC50"/>
    <w:rsid w:val="21773A10"/>
    <w:rsid w:val="21799471"/>
    <w:rsid w:val="218CB2D8"/>
    <w:rsid w:val="21B8CC68"/>
    <w:rsid w:val="22356136"/>
    <w:rsid w:val="223DA9EB"/>
    <w:rsid w:val="224CB9C8"/>
    <w:rsid w:val="22552546"/>
    <w:rsid w:val="22641BA8"/>
    <w:rsid w:val="22C893E8"/>
    <w:rsid w:val="22D513FA"/>
    <w:rsid w:val="22DC9BDE"/>
    <w:rsid w:val="233BDA0E"/>
    <w:rsid w:val="234FC7BC"/>
    <w:rsid w:val="23524EF5"/>
    <w:rsid w:val="23588F79"/>
    <w:rsid w:val="237A07CF"/>
    <w:rsid w:val="2382D0C2"/>
    <w:rsid w:val="2424190E"/>
    <w:rsid w:val="24B9B55E"/>
    <w:rsid w:val="24D1F804"/>
    <w:rsid w:val="24DCE47F"/>
    <w:rsid w:val="24FEF586"/>
    <w:rsid w:val="251E76D7"/>
    <w:rsid w:val="25342A91"/>
    <w:rsid w:val="25345D62"/>
    <w:rsid w:val="25562E03"/>
    <w:rsid w:val="25822F66"/>
    <w:rsid w:val="25B1AD8D"/>
    <w:rsid w:val="25D42436"/>
    <w:rsid w:val="25EF8611"/>
    <w:rsid w:val="25FC5519"/>
    <w:rsid w:val="2600BC16"/>
    <w:rsid w:val="2612E457"/>
    <w:rsid w:val="2620D0FD"/>
    <w:rsid w:val="262AA5A3"/>
    <w:rsid w:val="264AA1D4"/>
    <w:rsid w:val="264D3AE9"/>
    <w:rsid w:val="26644F1A"/>
    <w:rsid w:val="2679965B"/>
    <w:rsid w:val="2684B5A7"/>
    <w:rsid w:val="2696098A"/>
    <w:rsid w:val="26A013AB"/>
    <w:rsid w:val="26BE1076"/>
    <w:rsid w:val="26EC5FAD"/>
    <w:rsid w:val="26ED9DAE"/>
    <w:rsid w:val="272D8D5E"/>
    <w:rsid w:val="273004E7"/>
    <w:rsid w:val="273330D1"/>
    <w:rsid w:val="274F8638"/>
    <w:rsid w:val="2750A51C"/>
    <w:rsid w:val="275C064A"/>
    <w:rsid w:val="276389B4"/>
    <w:rsid w:val="277B530B"/>
    <w:rsid w:val="277E0840"/>
    <w:rsid w:val="27881FDA"/>
    <w:rsid w:val="2792D025"/>
    <w:rsid w:val="27E8879F"/>
    <w:rsid w:val="27F107E1"/>
    <w:rsid w:val="27F9C910"/>
    <w:rsid w:val="27FBF45C"/>
    <w:rsid w:val="280CFD5D"/>
    <w:rsid w:val="2834F3A0"/>
    <w:rsid w:val="2861F122"/>
    <w:rsid w:val="2869B76D"/>
    <w:rsid w:val="28A770F3"/>
    <w:rsid w:val="28AE33C5"/>
    <w:rsid w:val="28B7E57F"/>
    <w:rsid w:val="28B8BFAD"/>
    <w:rsid w:val="28C5202A"/>
    <w:rsid w:val="28C77492"/>
    <w:rsid w:val="28FBCFDC"/>
    <w:rsid w:val="28FCA99D"/>
    <w:rsid w:val="2973A8C1"/>
    <w:rsid w:val="297BE5A4"/>
    <w:rsid w:val="297DBA20"/>
    <w:rsid w:val="29B8F1D2"/>
    <w:rsid w:val="29BD9F02"/>
    <w:rsid w:val="29C219F9"/>
    <w:rsid w:val="2A306A14"/>
    <w:rsid w:val="2A6CD925"/>
    <w:rsid w:val="2A6FE7CA"/>
    <w:rsid w:val="2AB38D04"/>
    <w:rsid w:val="2AC9D836"/>
    <w:rsid w:val="2AD1FC9F"/>
    <w:rsid w:val="2AF8F212"/>
    <w:rsid w:val="2AFEDBDA"/>
    <w:rsid w:val="2BB986ED"/>
    <w:rsid w:val="2BBFC638"/>
    <w:rsid w:val="2BEEBBF8"/>
    <w:rsid w:val="2C0279EB"/>
    <w:rsid w:val="2C13B4C2"/>
    <w:rsid w:val="2C19C275"/>
    <w:rsid w:val="2C2CBE07"/>
    <w:rsid w:val="2C513BFA"/>
    <w:rsid w:val="2C60656B"/>
    <w:rsid w:val="2C6C0286"/>
    <w:rsid w:val="2C6E1DE5"/>
    <w:rsid w:val="2CA8C0F1"/>
    <w:rsid w:val="2CAD620D"/>
    <w:rsid w:val="2CEEB3FF"/>
    <w:rsid w:val="2CF916F1"/>
    <w:rsid w:val="2CFF5859"/>
    <w:rsid w:val="2D01CF1D"/>
    <w:rsid w:val="2D04F07C"/>
    <w:rsid w:val="2D246EE9"/>
    <w:rsid w:val="2D57734C"/>
    <w:rsid w:val="2D61CE76"/>
    <w:rsid w:val="2D65224E"/>
    <w:rsid w:val="2D7C1409"/>
    <w:rsid w:val="2DBE5BEF"/>
    <w:rsid w:val="2DC10AF8"/>
    <w:rsid w:val="2DC70662"/>
    <w:rsid w:val="2E914B73"/>
    <w:rsid w:val="2ED3F432"/>
    <w:rsid w:val="2EE0CE53"/>
    <w:rsid w:val="2EE88908"/>
    <w:rsid w:val="2EF8035C"/>
    <w:rsid w:val="2EF8FA91"/>
    <w:rsid w:val="2EF9CF72"/>
    <w:rsid w:val="2F0621F7"/>
    <w:rsid w:val="2F3AFC28"/>
    <w:rsid w:val="2F434E55"/>
    <w:rsid w:val="2F927340"/>
    <w:rsid w:val="2F970A0E"/>
    <w:rsid w:val="2FACE1E4"/>
    <w:rsid w:val="2FAF037B"/>
    <w:rsid w:val="2FB71EE4"/>
    <w:rsid w:val="2FB80FE5"/>
    <w:rsid w:val="2FB903DD"/>
    <w:rsid w:val="2FCD13FA"/>
    <w:rsid w:val="2FF702D7"/>
    <w:rsid w:val="2FF93D96"/>
    <w:rsid w:val="3012672C"/>
    <w:rsid w:val="303CED68"/>
    <w:rsid w:val="3046B888"/>
    <w:rsid w:val="304F0BBD"/>
    <w:rsid w:val="305614CA"/>
    <w:rsid w:val="30692A19"/>
    <w:rsid w:val="30896C3B"/>
    <w:rsid w:val="30929776"/>
    <w:rsid w:val="30A79DF2"/>
    <w:rsid w:val="30B04C17"/>
    <w:rsid w:val="30B92108"/>
    <w:rsid w:val="30BD5A29"/>
    <w:rsid w:val="30C2364E"/>
    <w:rsid w:val="30E7A2B9"/>
    <w:rsid w:val="312FA0FD"/>
    <w:rsid w:val="3135A78E"/>
    <w:rsid w:val="3137B33E"/>
    <w:rsid w:val="31CF3739"/>
    <w:rsid w:val="31D09348"/>
    <w:rsid w:val="31DE15D6"/>
    <w:rsid w:val="321A5021"/>
    <w:rsid w:val="3223A54E"/>
    <w:rsid w:val="322C91AF"/>
    <w:rsid w:val="325C1EE7"/>
    <w:rsid w:val="327ABE7A"/>
    <w:rsid w:val="329186C3"/>
    <w:rsid w:val="329E8620"/>
    <w:rsid w:val="32D75293"/>
    <w:rsid w:val="32F3BBC7"/>
    <w:rsid w:val="3322FC85"/>
    <w:rsid w:val="333327CC"/>
    <w:rsid w:val="33491433"/>
    <w:rsid w:val="34056C74"/>
    <w:rsid w:val="3434B7CA"/>
    <w:rsid w:val="3445A1C7"/>
    <w:rsid w:val="344DEF38"/>
    <w:rsid w:val="345D9B34"/>
    <w:rsid w:val="34609EE5"/>
    <w:rsid w:val="3462F34D"/>
    <w:rsid w:val="3478CB23"/>
    <w:rsid w:val="34ACAF99"/>
    <w:rsid w:val="34B12977"/>
    <w:rsid w:val="34C156B3"/>
    <w:rsid w:val="34C6605D"/>
    <w:rsid w:val="34D9F819"/>
    <w:rsid w:val="34E465C0"/>
    <w:rsid w:val="34FA611A"/>
    <w:rsid w:val="3522E148"/>
    <w:rsid w:val="355BE6D8"/>
    <w:rsid w:val="35619013"/>
    <w:rsid w:val="356E9509"/>
    <w:rsid w:val="35A823DA"/>
    <w:rsid w:val="35B460D9"/>
    <w:rsid w:val="35D746C1"/>
    <w:rsid w:val="35E0BC4B"/>
    <w:rsid w:val="35ED5606"/>
    <w:rsid w:val="35F57F0E"/>
    <w:rsid w:val="360918B1"/>
    <w:rsid w:val="361C3DB0"/>
    <w:rsid w:val="3686867D"/>
    <w:rsid w:val="3689F8A9"/>
    <w:rsid w:val="3691B35E"/>
    <w:rsid w:val="36AC60C2"/>
    <w:rsid w:val="36C00411"/>
    <w:rsid w:val="36D997A4"/>
    <w:rsid w:val="36F2BD33"/>
    <w:rsid w:val="3701B0CA"/>
    <w:rsid w:val="370C82E4"/>
    <w:rsid w:val="371C434C"/>
    <w:rsid w:val="375505A8"/>
    <w:rsid w:val="3777EB90"/>
    <w:rsid w:val="378A6D84"/>
    <w:rsid w:val="379559FF"/>
    <w:rsid w:val="37A8D578"/>
    <w:rsid w:val="37A9EED5"/>
    <w:rsid w:val="37FD2C3E"/>
    <w:rsid w:val="37FD36D6"/>
    <w:rsid w:val="388E79C7"/>
    <w:rsid w:val="3890CD0F"/>
    <w:rsid w:val="38BE9F72"/>
    <w:rsid w:val="38D47B09"/>
    <w:rsid w:val="38DEE145"/>
    <w:rsid w:val="38F24FF7"/>
    <w:rsid w:val="39149111"/>
    <w:rsid w:val="39164A60"/>
    <w:rsid w:val="39189A76"/>
    <w:rsid w:val="3922032F"/>
    <w:rsid w:val="393746E6"/>
    <w:rsid w:val="394D1544"/>
    <w:rsid w:val="395C0CDF"/>
    <w:rsid w:val="39624D63"/>
    <w:rsid w:val="396F30E3"/>
    <w:rsid w:val="398E90B7"/>
    <w:rsid w:val="3995BC8E"/>
    <w:rsid w:val="39AD2C26"/>
    <w:rsid w:val="39B764D7"/>
    <w:rsid w:val="39B7BF3A"/>
    <w:rsid w:val="39D6DAE9"/>
    <w:rsid w:val="39F2F034"/>
    <w:rsid w:val="39F5BA2A"/>
    <w:rsid w:val="3A00FC97"/>
    <w:rsid w:val="3A525B95"/>
    <w:rsid w:val="3A87C24C"/>
    <w:rsid w:val="3AA29888"/>
    <w:rsid w:val="3B335C8A"/>
    <w:rsid w:val="3B35684A"/>
    <w:rsid w:val="3B3D5103"/>
    <w:rsid w:val="3B3DE87B"/>
    <w:rsid w:val="3B46126F"/>
    <w:rsid w:val="3B50A663"/>
    <w:rsid w:val="3B9A29CA"/>
    <w:rsid w:val="3B9B37D3"/>
    <w:rsid w:val="3BAB6EA1"/>
    <w:rsid w:val="3BB29A5B"/>
    <w:rsid w:val="3BE5A507"/>
    <w:rsid w:val="3C0AA239"/>
    <w:rsid w:val="3C1243C6"/>
    <w:rsid w:val="3C292670"/>
    <w:rsid w:val="3C313C90"/>
    <w:rsid w:val="3C55D9EF"/>
    <w:rsid w:val="3C86499D"/>
    <w:rsid w:val="3C8E7391"/>
    <w:rsid w:val="3CC94987"/>
    <w:rsid w:val="3CE7D11B"/>
    <w:rsid w:val="3CF65068"/>
    <w:rsid w:val="3D024813"/>
    <w:rsid w:val="3D17BF5F"/>
    <w:rsid w:val="3D33BF73"/>
    <w:rsid w:val="3D4291D2"/>
    <w:rsid w:val="3D4CD725"/>
    <w:rsid w:val="3D5ABF49"/>
    <w:rsid w:val="3D5DAA11"/>
    <w:rsid w:val="3D87C62A"/>
    <w:rsid w:val="3D8B43D3"/>
    <w:rsid w:val="3D9C8E0F"/>
    <w:rsid w:val="3E05B246"/>
    <w:rsid w:val="3E0E8BDF"/>
    <w:rsid w:val="3E6A2A86"/>
    <w:rsid w:val="3E71CA97"/>
    <w:rsid w:val="3E740F4F"/>
    <w:rsid w:val="3EDC1EF7"/>
    <w:rsid w:val="3EE9FFCF"/>
    <w:rsid w:val="3F061C89"/>
    <w:rsid w:val="3F0CDFDB"/>
    <w:rsid w:val="3F0E917B"/>
    <w:rsid w:val="3F2B6051"/>
    <w:rsid w:val="3F315615"/>
    <w:rsid w:val="3F336509"/>
    <w:rsid w:val="3F419717"/>
    <w:rsid w:val="3F53192B"/>
    <w:rsid w:val="3F5BF440"/>
    <w:rsid w:val="3F7DB8CD"/>
    <w:rsid w:val="3F7F3437"/>
    <w:rsid w:val="3F84EB1B"/>
    <w:rsid w:val="3F852884"/>
    <w:rsid w:val="3FBC7071"/>
    <w:rsid w:val="3FC06C80"/>
    <w:rsid w:val="3FC49521"/>
    <w:rsid w:val="3FDDA919"/>
    <w:rsid w:val="3FDF892A"/>
    <w:rsid w:val="3FE862C3"/>
    <w:rsid w:val="402C434B"/>
    <w:rsid w:val="404C09BD"/>
    <w:rsid w:val="4056BFCC"/>
    <w:rsid w:val="405F5E73"/>
    <w:rsid w:val="40721DD0"/>
    <w:rsid w:val="4079A5B4"/>
    <w:rsid w:val="40857143"/>
    <w:rsid w:val="409D9402"/>
    <w:rsid w:val="40B3DBE5"/>
    <w:rsid w:val="414F3D84"/>
    <w:rsid w:val="41BBE1C3"/>
    <w:rsid w:val="41E3414D"/>
    <w:rsid w:val="41EF3729"/>
    <w:rsid w:val="41F507B6"/>
    <w:rsid w:val="4218297C"/>
    <w:rsid w:val="4223805F"/>
    <w:rsid w:val="425AF9E4"/>
    <w:rsid w:val="42979EA6"/>
    <w:rsid w:val="42987387"/>
    <w:rsid w:val="42C9B777"/>
    <w:rsid w:val="42D95EB7"/>
    <w:rsid w:val="42EF3CC5"/>
    <w:rsid w:val="430D9807"/>
    <w:rsid w:val="431F9EDE"/>
    <w:rsid w:val="4329B678"/>
    <w:rsid w:val="433517A6"/>
    <w:rsid w:val="433FF88E"/>
    <w:rsid w:val="436A1DE6"/>
    <w:rsid w:val="438CDF81"/>
    <w:rsid w:val="43BE5125"/>
    <w:rsid w:val="43D1BA80"/>
    <w:rsid w:val="43ECFF25"/>
    <w:rsid w:val="43FD5743"/>
    <w:rsid w:val="440B60EE"/>
    <w:rsid w:val="443B1550"/>
    <w:rsid w:val="4440D30B"/>
    <w:rsid w:val="445A50FE"/>
    <w:rsid w:val="44D293CB"/>
    <w:rsid w:val="44DDE4ED"/>
    <w:rsid w:val="44DEED59"/>
    <w:rsid w:val="44ED9846"/>
    <w:rsid w:val="450AE26F"/>
    <w:rsid w:val="45178ABA"/>
    <w:rsid w:val="4522DBDC"/>
    <w:rsid w:val="4544BA12"/>
    <w:rsid w:val="45495C7D"/>
    <w:rsid w:val="454E4330"/>
    <w:rsid w:val="455678F0"/>
    <w:rsid w:val="455C36AB"/>
    <w:rsid w:val="4571A8DF"/>
    <w:rsid w:val="45A5D853"/>
    <w:rsid w:val="45EBFF6B"/>
    <w:rsid w:val="4606F78F"/>
    <w:rsid w:val="461ADA64"/>
    <w:rsid w:val="461C2516"/>
    <w:rsid w:val="462EB1E5"/>
    <w:rsid w:val="464436FB"/>
    <w:rsid w:val="465523A2"/>
    <w:rsid w:val="465DFD3B"/>
    <w:rsid w:val="4661D9E9"/>
    <w:rsid w:val="46692100"/>
    <w:rsid w:val="4697497F"/>
    <w:rsid w:val="46A1DDC3"/>
    <w:rsid w:val="46AAE8B3"/>
    <w:rsid w:val="46B1AE5C"/>
    <w:rsid w:val="46C0F0F5"/>
    <w:rsid w:val="46C19EC7"/>
    <w:rsid w:val="46C4E2F1"/>
    <w:rsid w:val="46D63F4E"/>
    <w:rsid w:val="46E4B953"/>
    <w:rsid w:val="471F3306"/>
    <w:rsid w:val="4748C28E"/>
    <w:rsid w:val="474954B4"/>
    <w:rsid w:val="474C6359"/>
    <w:rsid w:val="4786DD0C"/>
    <w:rsid w:val="47C009EB"/>
    <w:rsid w:val="47C45B28"/>
    <w:rsid w:val="47DDA64A"/>
    <w:rsid w:val="47E149E5"/>
    <w:rsid w:val="47E64D6E"/>
    <w:rsid w:val="47EFA109"/>
    <w:rsid w:val="48240E0B"/>
    <w:rsid w:val="482EFA86"/>
    <w:rsid w:val="483CDB5E"/>
    <w:rsid w:val="4871541A"/>
    <w:rsid w:val="487CC076"/>
    <w:rsid w:val="48864098"/>
    <w:rsid w:val="488A4217"/>
    <w:rsid w:val="488E6A8C"/>
    <w:rsid w:val="489191BA"/>
    <w:rsid w:val="48A59150"/>
    <w:rsid w:val="48D4456D"/>
    <w:rsid w:val="48E9D89B"/>
    <w:rsid w:val="490D2A69"/>
    <w:rsid w:val="493264B9"/>
    <w:rsid w:val="49432A08"/>
    <w:rsid w:val="49800270"/>
    <w:rsid w:val="499B5111"/>
    <w:rsid w:val="49A1A438"/>
    <w:rsid w:val="49CEA1BA"/>
    <w:rsid w:val="49D191FA"/>
    <w:rsid w:val="49D39F69"/>
    <w:rsid w:val="4A10267D"/>
    <w:rsid w:val="4A2E7476"/>
    <w:rsid w:val="4A3EA885"/>
    <w:rsid w:val="4A4AA030"/>
    <w:rsid w:val="4A772F96"/>
    <w:rsid w:val="4A821AEE"/>
    <w:rsid w:val="4A82890D"/>
    <w:rsid w:val="4A9456A0"/>
    <w:rsid w:val="4A99E18A"/>
    <w:rsid w:val="4A9EBF14"/>
    <w:rsid w:val="4AAD058E"/>
    <w:rsid w:val="4B012F66"/>
    <w:rsid w:val="4B14E265"/>
    <w:rsid w:val="4B17EBAD"/>
    <w:rsid w:val="4B243A4A"/>
    <w:rsid w:val="4B2872BF"/>
    <w:rsid w:val="4B2EEDB9"/>
    <w:rsid w:val="4B431DE8"/>
    <w:rsid w:val="4B671DA0"/>
    <w:rsid w:val="4B7852F3"/>
    <w:rsid w:val="4B7927D4"/>
    <w:rsid w:val="4B83A510"/>
    <w:rsid w:val="4B8709A7"/>
    <w:rsid w:val="4BBB52DD"/>
    <w:rsid w:val="4BE859BE"/>
    <w:rsid w:val="4BE9C8B9"/>
    <w:rsid w:val="4BEA0122"/>
    <w:rsid w:val="4BF1A75F"/>
    <w:rsid w:val="4C173631"/>
    <w:rsid w:val="4C349B28"/>
    <w:rsid w:val="4C83E71A"/>
    <w:rsid w:val="4CCCCD02"/>
    <w:rsid w:val="4CE08105"/>
    <w:rsid w:val="4D04C88E"/>
    <w:rsid w:val="4D08C49D"/>
    <w:rsid w:val="4D1290EE"/>
    <w:rsid w:val="4D38055B"/>
    <w:rsid w:val="4D45C155"/>
    <w:rsid w:val="4D7AB90E"/>
    <w:rsid w:val="4D8BF3E5"/>
    <w:rsid w:val="4DBEEF2C"/>
    <w:rsid w:val="4DC97B1D"/>
    <w:rsid w:val="4DC9F675"/>
    <w:rsid w:val="4DD9C46D"/>
    <w:rsid w:val="4DFB7CE6"/>
    <w:rsid w:val="4E05A30B"/>
    <w:rsid w:val="4E289688"/>
    <w:rsid w:val="4E5DBDFE"/>
    <w:rsid w:val="4E673E20"/>
    <w:rsid w:val="4E9763CB"/>
    <w:rsid w:val="4E981B75"/>
    <w:rsid w:val="4E9893F4"/>
    <w:rsid w:val="4ECFB26F"/>
    <w:rsid w:val="4F21348E"/>
    <w:rsid w:val="4F6AA853"/>
    <w:rsid w:val="4F6BD87C"/>
    <w:rsid w:val="4F9C0786"/>
    <w:rsid w:val="4FA01B23"/>
    <w:rsid w:val="4FA35201"/>
    <w:rsid w:val="4FC8D237"/>
    <w:rsid w:val="4FF1B5A1"/>
    <w:rsid w:val="5067F6FB"/>
    <w:rsid w:val="506E1286"/>
    <w:rsid w:val="507139B4"/>
    <w:rsid w:val="50716C85"/>
    <w:rsid w:val="5080884B"/>
    <w:rsid w:val="50840405"/>
    <w:rsid w:val="50973565"/>
    <w:rsid w:val="50ACEDEA"/>
    <w:rsid w:val="50B54E2D"/>
    <w:rsid w:val="50BB8D78"/>
    <w:rsid w:val="50E573D8"/>
    <w:rsid w:val="510DCEC2"/>
    <w:rsid w:val="51252107"/>
    <w:rsid w:val="5152C5B1"/>
    <w:rsid w:val="515334F0"/>
    <w:rsid w:val="51892B28"/>
    <w:rsid w:val="5189A7FC"/>
    <w:rsid w:val="518AA64F"/>
    <w:rsid w:val="51B8B860"/>
    <w:rsid w:val="51BEF7AB"/>
    <w:rsid w:val="5212E635"/>
    <w:rsid w:val="5215DB8D"/>
    <w:rsid w:val="521B3D4B"/>
    <w:rsid w:val="523A9F0F"/>
    <w:rsid w:val="524B1098"/>
    <w:rsid w:val="52533A8C"/>
    <w:rsid w:val="5278E2FB"/>
    <w:rsid w:val="5299156D"/>
    <w:rsid w:val="52D7B25E"/>
    <w:rsid w:val="52EAB3AC"/>
    <w:rsid w:val="53011982"/>
    <w:rsid w:val="53515E39"/>
    <w:rsid w:val="536FE21F"/>
    <w:rsid w:val="537957D6"/>
    <w:rsid w:val="53830031"/>
    <w:rsid w:val="53932B78"/>
    <w:rsid w:val="5398CE8F"/>
    <w:rsid w:val="53CC6EFA"/>
    <w:rsid w:val="53EA35E0"/>
    <w:rsid w:val="540D5D4E"/>
    <w:rsid w:val="54270FDB"/>
    <w:rsid w:val="54307607"/>
    <w:rsid w:val="54486F74"/>
    <w:rsid w:val="54678B23"/>
    <w:rsid w:val="5473E870"/>
    <w:rsid w:val="5476EE7B"/>
    <w:rsid w:val="5487BD95"/>
    <w:rsid w:val="54995E0E"/>
    <w:rsid w:val="54A5A573"/>
    <w:rsid w:val="54B10A06"/>
    <w:rsid w:val="54B91A45"/>
    <w:rsid w:val="54C9B636"/>
    <w:rsid w:val="54D37B97"/>
    <w:rsid w:val="54E03297"/>
    <w:rsid w:val="54ED31F4"/>
    <w:rsid w:val="54F3BDB9"/>
    <w:rsid w:val="55397670"/>
    <w:rsid w:val="556349D5"/>
    <w:rsid w:val="556C6628"/>
    <w:rsid w:val="558C23E7"/>
    <w:rsid w:val="55AE34EE"/>
    <w:rsid w:val="55CA2A6A"/>
    <w:rsid w:val="55E39CCA"/>
    <w:rsid w:val="55EDDC49"/>
    <w:rsid w:val="56127E10"/>
    <w:rsid w:val="562158AB"/>
    <w:rsid w:val="562B6CF1"/>
    <w:rsid w:val="563D65F8"/>
    <w:rsid w:val="5648B71A"/>
    <w:rsid w:val="564D5C55"/>
    <w:rsid w:val="564DEA4A"/>
    <w:rsid w:val="56691C5D"/>
    <w:rsid w:val="5684A19F"/>
    <w:rsid w:val="568AE0EA"/>
    <w:rsid w:val="56CBE5C4"/>
    <w:rsid w:val="56D12091"/>
    <w:rsid w:val="57059E9D"/>
    <w:rsid w:val="57197BF8"/>
    <w:rsid w:val="572C9FFC"/>
    <w:rsid w:val="5787D901"/>
    <w:rsid w:val="57880BD2"/>
    <w:rsid w:val="579797E6"/>
    <w:rsid w:val="57B811C1"/>
    <w:rsid w:val="57BD73AE"/>
    <w:rsid w:val="57BD7E46"/>
    <w:rsid w:val="57E9F45C"/>
    <w:rsid w:val="582C0E20"/>
    <w:rsid w:val="582F681F"/>
    <w:rsid w:val="5864B7CE"/>
    <w:rsid w:val="587D42F6"/>
    <w:rsid w:val="5885CCB6"/>
    <w:rsid w:val="5894826F"/>
    <w:rsid w:val="589BFAA3"/>
    <w:rsid w:val="58AB68B3"/>
    <w:rsid w:val="58B8303D"/>
    <w:rsid w:val="58F7FE90"/>
    <w:rsid w:val="5971D2E1"/>
    <w:rsid w:val="59E3C965"/>
    <w:rsid w:val="59F76CD4"/>
    <w:rsid w:val="59FFC979"/>
    <w:rsid w:val="5A319B69"/>
    <w:rsid w:val="5A321E31"/>
    <w:rsid w:val="5A6A8F1A"/>
    <w:rsid w:val="5A6E5953"/>
    <w:rsid w:val="5A7A1E2D"/>
    <w:rsid w:val="5A805D78"/>
    <w:rsid w:val="5A9ECC88"/>
    <w:rsid w:val="5AA4C747"/>
    <w:rsid w:val="5AC3112B"/>
    <w:rsid w:val="5ACEC118"/>
    <w:rsid w:val="5AE77006"/>
    <w:rsid w:val="5AE7A2D7"/>
    <w:rsid w:val="5AEABB6A"/>
    <w:rsid w:val="5AFC04DC"/>
    <w:rsid w:val="5B03044A"/>
    <w:rsid w:val="5B0A88BF"/>
    <w:rsid w:val="5B0C7665"/>
    <w:rsid w:val="5B3DD538"/>
    <w:rsid w:val="5B7B66C9"/>
    <w:rsid w:val="5BEC369F"/>
    <w:rsid w:val="5C180A8C"/>
    <w:rsid w:val="5C386FCF"/>
    <w:rsid w:val="5C3F0411"/>
    <w:rsid w:val="5C4465FE"/>
    <w:rsid w:val="5C4688C0"/>
    <w:rsid w:val="5C50693C"/>
    <w:rsid w:val="5C53F511"/>
    <w:rsid w:val="5C5EE18C"/>
    <w:rsid w:val="5C907AEF"/>
    <w:rsid w:val="5C95602B"/>
    <w:rsid w:val="5CAB9BAD"/>
    <w:rsid w:val="5CAE22E6"/>
    <w:rsid w:val="5CB6FC7F"/>
    <w:rsid w:val="5CB71FBC"/>
    <w:rsid w:val="5CC8F1EF"/>
    <w:rsid w:val="5CDE5195"/>
    <w:rsid w:val="5D106621"/>
    <w:rsid w:val="5D12B9F3"/>
    <w:rsid w:val="5D28F0F0"/>
    <w:rsid w:val="5D575F44"/>
    <w:rsid w:val="5D9822DA"/>
    <w:rsid w:val="5D99D223"/>
    <w:rsid w:val="5DBEDD0D"/>
    <w:rsid w:val="5E085E0D"/>
    <w:rsid w:val="5E29ACFB"/>
    <w:rsid w:val="5E2DCBF5"/>
    <w:rsid w:val="5E400D83"/>
    <w:rsid w:val="5E600BA8"/>
    <w:rsid w:val="5E6C9542"/>
    <w:rsid w:val="5E857291"/>
    <w:rsid w:val="5E867E60"/>
    <w:rsid w:val="5E8FFE82"/>
    <w:rsid w:val="5E903153"/>
    <w:rsid w:val="5E90D363"/>
    <w:rsid w:val="5E9B8D0D"/>
    <w:rsid w:val="5EB201F4"/>
    <w:rsid w:val="5EBAB3E0"/>
    <w:rsid w:val="5ED2D4FA"/>
    <w:rsid w:val="5EE37954"/>
    <w:rsid w:val="5EFD84A8"/>
    <w:rsid w:val="5F0A1CE7"/>
    <w:rsid w:val="5F2095E8"/>
    <w:rsid w:val="5F367859"/>
    <w:rsid w:val="5F4187F5"/>
    <w:rsid w:val="5F8EFA6A"/>
    <w:rsid w:val="5F943D96"/>
    <w:rsid w:val="5FA7EFF6"/>
    <w:rsid w:val="5FD179D0"/>
    <w:rsid w:val="5FD56A4C"/>
    <w:rsid w:val="602C2019"/>
    <w:rsid w:val="6037A8C8"/>
    <w:rsid w:val="6048666F"/>
    <w:rsid w:val="605C8BF3"/>
    <w:rsid w:val="60AC790D"/>
    <w:rsid w:val="60BA5AE0"/>
    <w:rsid w:val="60DBC9D7"/>
    <w:rsid w:val="60E3F3CB"/>
    <w:rsid w:val="60F2E0CE"/>
    <w:rsid w:val="6116A090"/>
    <w:rsid w:val="61425E96"/>
    <w:rsid w:val="6157C84D"/>
    <w:rsid w:val="6168D14E"/>
    <w:rsid w:val="617A0C25"/>
    <w:rsid w:val="61807360"/>
    <w:rsid w:val="61ACE350"/>
    <w:rsid w:val="61AF4130"/>
    <w:rsid w:val="61C3E09E"/>
    <w:rsid w:val="61F3BF0C"/>
    <w:rsid w:val="620476D7"/>
    <w:rsid w:val="6212A5B8"/>
    <w:rsid w:val="6213B970"/>
    <w:rsid w:val="623C15D6"/>
    <w:rsid w:val="62461CC0"/>
    <w:rsid w:val="624D0765"/>
    <w:rsid w:val="626CB98E"/>
    <w:rsid w:val="62857B10"/>
    <w:rsid w:val="62A17B24"/>
    <w:rsid w:val="62AE8002"/>
    <w:rsid w:val="62F87733"/>
    <w:rsid w:val="63063907"/>
    <w:rsid w:val="63152C9E"/>
    <w:rsid w:val="6326B2B6"/>
    <w:rsid w:val="6329BB23"/>
    <w:rsid w:val="632FBF20"/>
    <w:rsid w:val="63319F31"/>
    <w:rsid w:val="6332D9FF"/>
    <w:rsid w:val="63614A4C"/>
    <w:rsid w:val="636CD540"/>
    <w:rsid w:val="63739941"/>
    <w:rsid w:val="639DE958"/>
    <w:rsid w:val="63B1747A"/>
    <w:rsid w:val="63CAD369"/>
    <w:rsid w:val="63D33907"/>
    <w:rsid w:val="63DB809B"/>
    <w:rsid w:val="640064C5"/>
    <w:rsid w:val="645F77DA"/>
    <w:rsid w:val="646026D5"/>
    <w:rsid w:val="646EE107"/>
    <w:rsid w:val="64867B00"/>
    <w:rsid w:val="648ED197"/>
    <w:rsid w:val="6497DE01"/>
    <w:rsid w:val="64AFD76E"/>
    <w:rsid w:val="64D51C76"/>
    <w:rsid w:val="64E85D5C"/>
    <w:rsid w:val="6505CBCB"/>
    <w:rsid w:val="6508A155"/>
    <w:rsid w:val="65155ADE"/>
    <w:rsid w:val="651B9A29"/>
    <w:rsid w:val="65414D30"/>
    <w:rsid w:val="65759666"/>
    <w:rsid w:val="65A5C570"/>
    <w:rsid w:val="65E3F883"/>
    <w:rsid w:val="65E9B4AD"/>
    <w:rsid w:val="65F42998"/>
    <w:rsid w:val="66092515"/>
    <w:rsid w:val="6621D17B"/>
    <w:rsid w:val="664A87F0"/>
    <w:rsid w:val="66570802"/>
    <w:rsid w:val="66872DAD"/>
    <w:rsid w:val="668F7EDF"/>
    <w:rsid w:val="66AA0802"/>
    <w:rsid w:val="66B5274E"/>
    <w:rsid w:val="66C0215E"/>
    <w:rsid w:val="66D4E3ED"/>
    <w:rsid w:val="66EF31C2"/>
    <w:rsid w:val="67178CAC"/>
    <w:rsid w:val="671C2F44"/>
    <w:rsid w:val="67286D74"/>
    <w:rsid w:val="672EAC20"/>
    <w:rsid w:val="67407804"/>
    <w:rsid w:val="67523930"/>
    <w:rsid w:val="675B927C"/>
    <w:rsid w:val="6766024D"/>
    <w:rsid w:val="67C2764A"/>
    <w:rsid w:val="67E2DA11"/>
    <w:rsid w:val="67EF73CC"/>
    <w:rsid w:val="67F15DF4"/>
    <w:rsid w:val="6829A6B5"/>
    <w:rsid w:val="68445CF9"/>
    <w:rsid w:val="6854DDA9"/>
    <w:rsid w:val="68A88EF7"/>
    <w:rsid w:val="68B2C1F6"/>
    <w:rsid w:val="6909CC3C"/>
    <w:rsid w:val="6929FD2F"/>
    <w:rsid w:val="693FC274"/>
    <w:rsid w:val="694A0AAF"/>
    <w:rsid w:val="6952D6C8"/>
    <w:rsid w:val="69551187"/>
    <w:rsid w:val="698CBE1B"/>
    <w:rsid w:val="699C4D2E"/>
    <w:rsid w:val="69A55998"/>
    <w:rsid w:val="69D7DB4D"/>
    <w:rsid w:val="69E0061C"/>
    <w:rsid w:val="69FA1170"/>
    <w:rsid w:val="6A36CF5A"/>
    <w:rsid w:val="6A3A33F1"/>
    <w:rsid w:val="6A5342C3"/>
    <w:rsid w:val="6A769F8A"/>
    <w:rsid w:val="6A79DD1C"/>
    <w:rsid w:val="6A9A4248"/>
    <w:rsid w:val="6B16712F"/>
    <w:rsid w:val="6B496A07"/>
    <w:rsid w:val="6B8865A0"/>
    <w:rsid w:val="6B8EF165"/>
    <w:rsid w:val="6BB7F2D8"/>
    <w:rsid w:val="6BE08093"/>
    <w:rsid w:val="6BFDFB16"/>
    <w:rsid w:val="6C1A2660"/>
    <w:rsid w:val="6C2A7EC1"/>
    <w:rsid w:val="6C4A7DE1"/>
    <w:rsid w:val="6C537AE0"/>
    <w:rsid w:val="6C604D78"/>
    <w:rsid w:val="6C8E5F89"/>
    <w:rsid w:val="6CC64986"/>
    <w:rsid w:val="6CF0C4E7"/>
    <w:rsid w:val="6CF3BA3F"/>
    <w:rsid w:val="6D218CA2"/>
    <w:rsid w:val="6D623C84"/>
    <w:rsid w:val="6D62D3FC"/>
    <w:rsid w:val="6DA8AE9A"/>
    <w:rsid w:val="6DBB3B69"/>
    <w:rsid w:val="6DBC9E87"/>
    <w:rsid w:val="6DD49F14"/>
    <w:rsid w:val="6DE66CA7"/>
    <w:rsid w:val="6DE89A00"/>
    <w:rsid w:val="6DFF1B95"/>
    <w:rsid w:val="6DFF4E66"/>
    <w:rsid w:val="6E13B06B"/>
    <w:rsid w:val="6E22344E"/>
    <w:rsid w:val="6E932B92"/>
    <w:rsid w:val="6E9533EF"/>
    <w:rsid w:val="6EA00DDD"/>
    <w:rsid w:val="6EA0206A"/>
    <w:rsid w:val="6EAEC739"/>
    <w:rsid w:val="6F061D30"/>
    <w:rsid w:val="6F0D68E4"/>
    <w:rsid w:val="6F1AEE74"/>
    <w:rsid w:val="6F989E22"/>
    <w:rsid w:val="6FC67E1A"/>
    <w:rsid w:val="6FCBA81E"/>
    <w:rsid w:val="6FCEB73A"/>
    <w:rsid w:val="6FDA9FB9"/>
    <w:rsid w:val="6FE7529C"/>
    <w:rsid w:val="701F02D1"/>
    <w:rsid w:val="7056DE95"/>
    <w:rsid w:val="707255FF"/>
    <w:rsid w:val="7078173D"/>
    <w:rsid w:val="70B8C260"/>
    <w:rsid w:val="70D21241"/>
    <w:rsid w:val="70F0786F"/>
    <w:rsid w:val="711446A9"/>
    <w:rsid w:val="7123B080"/>
    <w:rsid w:val="714D92ED"/>
    <w:rsid w:val="717AAC8F"/>
    <w:rsid w:val="718524B3"/>
    <w:rsid w:val="71AFD405"/>
    <w:rsid w:val="71B95427"/>
    <w:rsid w:val="71E979D2"/>
    <w:rsid w:val="71EA4DB8"/>
    <w:rsid w:val="71F82F8B"/>
    <w:rsid w:val="7206C6F7"/>
    <w:rsid w:val="72252D0D"/>
    <w:rsid w:val="7245E840"/>
    <w:rsid w:val="728AB07D"/>
    <w:rsid w:val="72B7E0D0"/>
    <w:rsid w:val="72C0BA69"/>
    <w:rsid w:val="72E5FE31"/>
    <w:rsid w:val="731249F3"/>
    <w:rsid w:val="731CD5E4"/>
    <w:rsid w:val="736FB1DA"/>
    <w:rsid w:val="7371A1CC"/>
    <w:rsid w:val="7389AAE9"/>
    <w:rsid w:val="739E7C2D"/>
    <w:rsid w:val="73A91C8A"/>
    <w:rsid w:val="740DA37F"/>
    <w:rsid w:val="740F676D"/>
    <w:rsid w:val="7410F85C"/>
    <w:rsid w:val="745FE4C9"/>
    <w:rsid w:val="746232F9"/>
    <w:rsid w:val="74630BF7"/>
    <w:rsid w:val="746D60FA"/>
    <w:rsid w:val="74954E21"/>
    <w:rsid w:val="7499BC6C"/>
    <w:rsid w:val="74C75BFE"/>
    <w:rsid w:val="74DC884C"/>
    <w:rsid w:val="74DCBC56"/>
    <w:rsid w:val="74F9660E"/>
    <w:rsid w:val="75074292"/>
    <w:rsid w:val="7518FB38"/>
    <w:rsid w:val="75320BB3"/>
    <w:rsid w:val="7545E08D"/>
    <w:rsid w:val="755F91D4"/>
    <w:rsid w:val="756055D9"/>
    <w:rsid w:val="757D6D68"/>
    <w:rsid w:val="7593FC40"/>
    <w:rsid w:val="759FEFB8"/>
    <w:rsid w:val="75A845EB"/>
    <w:rsid w:val="75DE4BBE"/>
    <w:rsid w:val="75EB2B74"/>
    <w:rsid w:val="75F93485"/>
    <w:rsid w:val="760CFA99"/>
    <w:rsid w:val="7622C003"/>
    <w:rsid w:val="76241070"/>
    <w:rsid w:val="7643A076"/>
    <w:rsid w:val="764661B1"/>
    <w:rsid w:val="76522459"/>
    <w:rsid w:val="76BBC6BA"/>
    <w:rsid w:val="76D51638"/>
    <w:rsid w:val="77B8FF1A"/>
    <w:rsid w:val="77C782FD"/>
    <w:rsid w:val="77D19A97"/>
    <w:rsid w:val="77F2C468"/>
    <w:rsid w:val="78001543"/>
    <w:rsid w:val="780C471B"/>
    <w:rsid w:val="781D775A"/>
    <w:rsid w:val="7822F820"/>
    <w:rsid w:val="783F47FB"/>
    <w:rsid w:val="7850A8A9"/>
    <w:rsid w:val="78631059"/>
    <w:rsid w:val="788342CB"/>
    <w:rsid w:val="7885909F"/>
    <w:rsid w:val="78C8FCF3"/>
    <w:rsid w:val="78F22F8B"/>
    <w:rsid w:val="78FDC286"/>
    <w:rsid w:val="79012401"/>
    <w:rsid w:val="792E1C38"/>
    <w:rsid w:val="796DCF9F"/>
    <w:rsid w:val="796DF2C0"/>
    <w:rsid w:val="79925CEB"/>
    <w:rsid w:val="7992D5FE"/>
    <w:rsid w:val="799C40C2"/>
    <w:rsid w:val="79BB3264"/>
    <w:rsid w:val="79CCD2DD"/>
    <w:rsid w:val="79CEAEA9"/>
    <w:rsid w:val="79DA5B89"/>
    <w:rsid w:val="79DCF6F1"/>
    <w:rsid w:val="79DED30F"/>
    <w:rsid w:val="7A0160C0"/>
    <w:rsid w:val="7A047F71"/>
    <w:rsid w:val="7A068D78"/>
    <w:rsid w:val="7A443C50"/>
    <w:rsid w:val="7A5BAB1A"/>
    <w:rsid w:val="7A71BD13"/>
    <w:rsid w:val="7A8C97D6"/>
    <w:rsid w:val="7AAB2C19"/>
    <w:rsid w:val="7AB810D2"/>
    <w:rsid w:val="7AD69604"/>
    <w:rsid w:val="7AFD07C1"/>
    <w:rsid w:val="7B50DBA7"/>
    <w:rsid w:val="7B6952E3"/>
    <w:rsid w:val="7B817E26"/>
    <w:rsid w:val="7B822036"/>
    <w:rsid w:val="7B950948"/>
    <w:rsid w:val="7BBBA8F3"/>
    <w:rsid w:val="7BD27853"/>
    <w:rsid w:val="7C12C117"/>
    <w:rsid w:val="7C4B4601"/>
    <w:rsid w:val="7C5FE1FA"/>
    <w:rsid w:val="7C85BD3A"/>
    <w:rsid w:val="7CF99F51"/>
    <w:rsid w:val="7D214A96"/>
    <w:rsid w:val="7D7E660B"/>
    <w:rsid w:val="7D831770"/>
    <w:rsid w:val="7D9FB4F9"/>
    <w:rsid w:val="7DB7210E"/>
    <w:rsid w:val="7DBE353B"/>
    <w:rsid w:val="7DC8E9F7"/>
    <w:rsid w:val="7DEC97FB"/>
    <w:rsid w:val="7DF931B6"/>
    <w:rsid w:val="7E1C1903"/>
    <w:rsid w:val="7E20D71F"/>
    <w:rsid w:val="7E40991F"/>
    <w:rsid w:val="7E5C9EC6"/>
    <w:rsid w:val="7E72178E"/>
    <w:rsid w:val="7EA08E03"/>
    <w:rsid w:val="7EBDFEAE"/>
    <w:rsid w:val="7EBE184F"/>
    <w:rsid w:val="7ED0EAFC"/>
    <w:rsid w:val="7EE0C735"/>
    <w:rsid w:val="7F06243F"/>
    <w:rsid w:val="7F1AD4A1"/>
    <w:rsid w:val="7F3203C5"/>
    <w:rsid w:val="7F34F91D"/>
    <w:rsid w:val="7F52D6A2"/>
    <w:rsid w:val="7F62CB80"/>
    <w:rsid w:val="7F7361BA"/>
    <w:rsid w:val="7F967C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24EE30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リスト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paragraph" w:styleId="Revision">
    <w:name w:val="Revision"/>
    <w:hidden/>
    <w:uiPriority w:val="99"/>
    <w:semiHidden/>
    <w:rsid w:val="00C4235B"/>
    <w:rPr>
      <w:rFonts w:ascii="Times New Roman" w:hAnsi="Times New Roman"/>
      <w:lang w:eastAsia="ja-JP"/>
    </w:rPr>
  </w:style>
  <w:style w:type="paragraph" w:customStyle="1" w:styleId="Agreement">
    <w:name w:val="Agreement"/>
    <w:basedOn w:val="Normal"/>
    <w:next w:val="Normal"/>
    <w:uiPriority w:val="99"/>
    <w:qFormat/>
    <w:rsid w:val="00FD40E5"/>
    <w:pPr>
      <w:numPr>
        <w:numId w:val="13"/>
      </w:numPr>
      <w:overflowPunct/>
      <w:autoSpaceDE/>
      <w:autoSpaceDN/>
      <w:adjustRightInd/>
      <w:spacing w:before="60" w:after="0"/>
      <w:textAlignment w:val="auto"/>
    </w:pPr>
    <w:rPr>
      <w:rFonts w:ascii="Arial" w:eastAsia="MS Mincho" w:hAnsi="Arial"/>
      <w:b/>
      <w:szCs w:val="24"/>
      <w:lang w:eastAsia="en-GB"/>
    </w:rPr>
  </w:style>
  <w:style w:type="paragraph" w:styleId="BlockText">
    <w:name w:val="Block Text"/>
    <w:basedOn w:val="Normal"/>
    <w:rsid w:val="0099254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ormalWeb">
    <w:name w:val="Normal (Web)"/>
    <w:basedOn w:val="Normal"/>
    <w:uiPriority w:val="99"/>
    <w:unhideWhenUsed/>
    <w:rsid w:val="000478A6"/>
    <w:pPr>
      <w:overflowPunct/>
      <w:autoSpaceDE/>
      <w:autoSpaceDN/>
      <w:adjustRightInd/>
      <w:spacing w:before="100" w:beforeAutospacing="1" w:after="100" w:afterAutospacing="1"/>
      <w:textAlignment w:val="auto"/>
    </w:pPr>
    <w:rPr>
      <w:sz w:val="24"/>
      <w:szCs w:val="24"/>
      <w:lang w:eastAsia="en-GB"/>
    </w:rPr>
  </w:style>
  <w:style w:type="paragraph" w:styleId="BodyText2">
    <w:name w:val="Body Text 2"/>
    <w:basedOn w:val="Normal"/>
    <w:link w:val="BodyText2Char"/>
    <w:rsid w:val="00410D60"/>
    <w:pPr>
      <w:spacing w:after="120" w:line="480" w:lineRule="auto"/>
    </w:pPr>
  </w:style>
  <w:style w:type="character" w:customStyle="1" w:styleId="BodyText2Char">
    <w:name w:val="Body Text 2 Char"/>
    <w:basedOn w:val="DefaultParagraphFont"/>
    <w:link w:val="BodyText2"/>
    <w:rsid w:val="00410D60"/>
    <w:rPr>
      <w:rFonts w:ascii="Times New Roman" w:hAnsi="Times New Roman"/>
      <w:lang w:eastAsia="ja-JP"/>
    </w:rPr>
  </w:style>
  <w:style w:type="paragraph" w:customStyle="1" w:styleId="Comments">
    <w:name w:val="Comments"/>
    <w:basedOn w:val="Normal"/>
    <w:link w:val="CommentsChar"/>
    <w:qFormat/>
    <w:rsid w:val="000D6842"/>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D6842"/>
    <w:rPr>
      <w:rFonts w:ascii="Arial" w:eastAsia="MS Mincho" w:hAnsi="Arial"/>
      <w:i/>
      <w:noProof/>
      <w:sz w:val="18"/>
      <w:szCs w:val="24"/>
    </w:rPr>
  </w:style>
  <w:style w:type="character" w:customStyle="1" w:styleId="B3Char">
    <w:name w:val="B3 Char"/>
    <w:qFormat/>
    <w:rsid w:val="00D319A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2139">
      <w:bodyDiv w:val="1"/>
      <w:marLeft w:val="0"/>
      <w:marRight w:val="0"/>
      <w:marTop w:val="0"/>
      <w:marBottom w:val="0"/>
      <w:divBdr>
        <w:top w:val="none" w:sz="0" w:space="0" w:color="auto"/>
        <w:left w:val="none" w:sz="0" w:space="0" w:color="auto"/>
        <w:bottom w:val="none" w:sz="0" w:space="0" w:color="auto"/>
        <w:right w:val="none" w:sz="0" w:space="0" w:color="auto"/>
      </w:divBdr>
      <w:divsChild>
        <w:div w:id="1121001754">
          <w:marLeft w:val="0"/>
          <w:marRight w:val="0"/>
          <w:marTop w:val="0"/>
          <w:marBottom w:val="0"/>
          <w:divBdr>
            <w:top w:val="none" w:sz="0" w:space="0" w:color="auto"/>
            <w:left w:val="none" w:sz="0" w:space="0" w:color="auto"/>
            <w:bottom w:val="none" w:sz="0" w:space="0" w:color="auto"/>
            <w:right w:val="none" w:sz="0" w:space="0" w:color="auto"/>
          </w:divBdr>
          <w:divsChild>
            <w:div w:id="203442016">
              <w:marLeft w:val="0"/>
              <w:marRight w:val="0"/>
              <w:marTop w:val="0"/>
              <w:marBottom w:val="0"/>
              <w:divBdr>
                <w:top w:val="none" w:sz="0" w:space="0" w:color="auto"/>
                <w:left w:val="none" w:sz="0" w:space="0" w:color="auto"/>
                <w:bottom w:val="none" w:sz="0" w:space="0" w:color="auto"/>
                <w:right w:val="none" w:sz="0" w:space="0" w:color="auto"/>
              </w:divBdr>
            </w:div>
            <w:div w:id="1898082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47810">
      <w:bodyDiv w:val="1"/>
      <w:marLeft w:val="0"/>
      <w:marRight w:val="0"/>
      <w:marTop w:val="0"/>
      <w:marBottom w:val="0"/>
      <w:divBdr>
        <w:top w:val="none" w:sz="0" w:space="0" w:color="auto"/>
        <w:left w:val="none" w:sz="0" w:space="0" w:color="auto"/>
        <w:bottom w:val="none" w:sz="0" w:space="0" w:color="auto"/>
        <w:right w:val="none" w:sz="0" w:space="0" w:color="auto"/>
      </w:divBdr>
    </w:div>
    <w:div w:id="154612064">
      <w:bodyDiv w:val="1"/>
      <w:marLeft w:val="0"/>
      <w:marRight w:val="0"/>
      <w:marTop w:val="0"/>
      <w:marBottom w:val="0"/>
      <w:divBdr>
        <w:top w:val="none" w:sz="0" w:space="0" w:color="auto"/>
        <w:left w:val="none" w:sz="0" w:space="0" w:color="auto"/>
        <w:bottom w:val="none" w:sz="0" w:space="0" w:color="auto"/>
        <w:right w:val="none" w:sz="0" w:space="0" w:color="auto"/>
      </w:divBdr>
    </w:div>
    <w:div w:id="398527569">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449513111">
      <w:bodyDiv w:val="1"/>
      <w:marLeft w:val="0"/>
      <w:marRight w:val="0"/>
      <w:marTop w:val="0"/>
      <w:marBottom w:val="0"/>
      <w:divBdr>
        <w:top w:val="none" w:sz="0" w:space="0" w:color="auto"/>
        <w:left w:val="none" w:sz="0" w:space="0" w:color="auto"/>
        <w:bottom w:val="none" w:sz="0" w:space="0" w:color="auto"/>
        <w:right w:val="none" w:sz="0" w:space="0" w:color="auto"/>
      </w:divBdr>
    </w:div>
    <w:div w:id="512845190">
      <w:bodyDiv w:val="1"/>
      <w:marLeft w:val="0"/>
      <w:marRight w:val="0"/>
      <w:marTop w:val="0"/>
      <w:marBottom w:val="0"/>
      <w:divBdr>
        <w:top w:val="none" w:sz="0" w:space="0" w:color="auto"/>
        <w:left w:val="none" w:sz="0" w:space="0" w:color="auto"/>
        <w:bottom w:val="none" w:sz="0" w:space="0" w:color="auto"/>
        <w:right w:val="none" w:sz="0" w:space="0" w:color="auto"/>
      </w:divBdr>
    </w:div>
    <w:div w:id="541333052">
      <w:bodyDiv w:val="1"/>
      <w:marLeft w:val="0"/>
      <w:marRight w:val="0"/>
      <w:marTop w:val="0"/>
      <w:marBottom w:val="0"/>
      <w:divBdr>
        <w:top w:val="none" w:sz="0" w:space="0" w:color="auto"/>
        <w:left w:val="none" w:sz="0" w:space="0" w:color="auto"/>
        <w:bottom w:val="none" w:sz="0" w:space="0" w:color="auto"/>
        <w:right w:val="none" w:sz="0" w:space="0" w:color="auto"/>
      </w:divBdr>
    </w:div>
    <w:div w:id="609238040">
      <w:bodyDiv w:val="1"/>
      <w:marLeft w:val="0"/>
      <w:marRight w:val="0"/>
      <w:marTop w:val="0"/>
      <w:marBottom w:val="0"/>
      <w:divBdr>
        <w:top w:val="none" w:sz="0" w:space="0" w:color="auto"/>
        <w:left w:val="none" w:sz="0" w:space="0" w:color="auto"/>
        <w:bottom w:val="none" w:sz="0" w:space="0" w:color="auto"/>
        <w:right w:val="none" w:sz="0" w:space="0" w:color="auto"/>
      </w:divBdr>
      <w:divsChild>
        <w:div w:id="290749593">
          <w:marLeft w:val="1886"/>
          <w:marRight w:val="0"/>
          <w:marTop w:val="0"/>
          <w:marBottom w:val="0"/>
          <w:divBdr>
            <w:top w:val="none" w:sz="0" w:space="0" w:color="auto"/>
            <w:left w:val="none" w:sz="0" w:space="0" w:color="auto"/>
            <w:bottom w:val="none" w:sz="0" w:space="0" w:color="auto"/>
            <w:right w:val="none" w:sz="0" w:space="0" w:color="auto"/>
          </w:divBdr>
        </w:div>
        <w:div w:id="578367426">
          <w:marLeft w:val="1166"/>
          <w:marRight w:val="0"/>
          <w:marTop w:val="0"/>
          <w:marBottom w:val="0"/>
          <w:divBdr>
            <w:top w:val="none" w:sz="0" w:space="0" w:color="auto"/>
            <w:left w:val="none" w:sz="0" w:space="0" w:color="auto"/>
            <w:bottom w:val="none" w:sz="0" w:space="0" w:color="auto"/>
            <w:right w:val="none" w:sz="0" w:space="0" w:color="auto"/>
          </w:divBdr>
        </w:div>
        <w:div w:id="626351648">
          <w:marLeft w:val="1166"/>
          <w:marRight w:val="0"/>
          <w:marTop w:val="0"/>
          <w:marBottom w:val="0"/>
          <w:divBdr>
            <w:top w:val="none" w:sz="0" w:space="0" w:color="auto"/>
            <w:left w:val="none" w:sz="0" w:space="0" w:color="auto"/>
            <w:bottom w:val="none" w:sz="0" w:space="0" w:color="auto"/>
            <w:right w:val="none" w:sz="0" w:space="0" w:color="auto"/>
          </w:divBdr>
        </w:div>
        <w:div w:id="756249739">
          <w:marLeft w:val="1166"/>
          <w:marRight w:val="0"/>
          <w:marTop w:val="0"/>
          <w:marBottom w:val="0"/>
          <w:divBdr>
            <w:top w:val="none" w:sz="0" w:space="0" w:color="auto"/>
            <w:left w:val="none" w:sz="0" w:space="0" w:color="auto"/>
            <w:bottom w:val="none" w:sz="0" w:space="0" w:color="auto"/>
            <w:right w:val="none" w:sz="0" w:space="0" w:color="auto"/>
          </w:divBdr>
        </w:div>
        <w:div w:id="856582663">
          <w:marLeft w:val="1166"/>
          <w:marRight w:val="0"/>
          <w:marTop w:val="0"/>
          <w:marBottom w:val="0"/>
          <w:divBdr>
            <w:top w:val="none" w:sz="0" w:space="0" w:color="auto"/>
            <w:left w:val="none" w:sz="0" w:space="0" w:color="auto"/>
            <w:bottom w:val="none" w:sz="0" w:space="0" w:color="auto"/>
            <w:right w:val="none" w:sz="0" w:space="0" w:color="auto"/>
          </w:divBdr>
        </w:div>
        <w:div w:id="901061104">
          <w:marLeft w:val="1166"/>
          <w:marRight w:val="0"/>
          <w:marTop w:val="0"/>
          <w:marBottom w:val="0"/>
          <w:divBdr>
            <w:top w:val="none" w:sz="0" w:space="0" w:color="auto"/>
            <w:left w:val="none" w:sz="0" w:space="0" w:color="auto"/>
            <w:bottom w:val="none" w:sz="0" w:space="0" w:color="auto"/>
            <w:right w:val="none" w:sz="0" w:space="0" w:color="auto"/>
          </w:divBdr>
        </w:div>
        <w:div w:id="1207645105">
          <w:marLeft w:val="1166"/>
          <w:marRight w:val="0"/>
          <w:marTop w:val="0"/>
          <w:marBottom w:val="0"/>
          <w:divBdr>
            <w:top w:val="none" w:sz="0" w:space="0" w:color="auto"/>
            <w:left w:val="none" w:sz="0" w:space="0" w:color="auto"/>
            <w:bottom w:val="none" w:sz="0" w:space="0" w:color="auto"/>
            <w:right w:val="none" w:sz="0" w:space="0" w:color="auto"/>
          </w:divBdr>
        </w:div>
        <w:div w:id="1390575297">
          <w:marLeft w:val="446"/>
          <w:marRight w:val="0"/>
          <w:marTop w:val="0"/>
          <w:marBottom w:val="0"/>
          <w:divBdr>
            <w:top w:val="none" w:sz="0" w:space="0" w:color="auto"/>
            <w:left w:val="none" w:sz="0" w:space="0" w:color="auto"/>
            <w:bottom w:val="none" w:sz="0" w:space="0" w:color="auto"/>
            <w:right w:val="none" w:sz="0" w:space="0" w:color="auto"/>
          </w:divBdr>
        </w:div>
        <w:div w:id="1495027059">
          <w:marLeft w:val="1166"/>
          <w:marRight w:val="0"/>
          <w:marTop w:val="0"/>
          <w:marBottom w:val="0"/>
          <w:divBdr>
            <w:top w:val="none" w:sz="0" w:space="0" w:color="auto"/>
            <w:left w:val="none" w:sz="0" w:space="0" w:color="auto"/>
            <w:bottom w:val="none" w:sz="0" w:space="0" w:color="auto"/>
            <w:right w:val="none" w:sz="0" w:space="0" w:color="auto"/>
          </w:divBdr>
        </w:div>
        <w:div w:id="1579898936">
          <w:marLeft w:val="1886"/>
          <w:marRight w:val="0"/>
          <w:marTop w:val="0"/>
          <w:marBottom w:val="0"/>
          <w:divBdr>
            <w:top w:val="none" w:sz="0" w:space="0" w:color="auto"/>
            <w:left w:val="none" w:sz="0" w:space="0" w:color="auto"/>
            <w:bottom w:val="none" w:sz="0" w:space="0" w:color="auto"/>
            <w:right w:val="none" w:sz="0" w:space="0" w:color="auto"/>
          </w:divBdr>
        </w:div>
        <w:div w:id="1853452182">
          <w:marLeft w:val="1886"/>
          <w:marRight w:val="0"/>
          <w:marTop w:val="0"/>
          <w:marBottom w:val="0"/>
          <w:divBdr>
            <w:top w:val="none" w:sz="0" w:space="0" w:color="auto"/>
            <w:left w:val="none" w:sz="0" w:space="0" w:color="auto"/>
            <w:bottom w:val="none" w:sz="0" w:space="0" w:color="auto"/>
            <w:right w:val="none" w:sz="0" w:space="0" w:color="auto"/>
          </w:divBdr>
        </w:div>
      </w:divsChild>
    </w:div>
    <w:div w:id="726564258">
      <w:bodyDiv w:val="1"/>
      <w:marLeft w:val="0"/>
      <w:marRight w:val="0"/>
      <w:marTop w:val="0"/>
      <w:marBottom w:val="0"/>
      <w:divBdr>
        <w:top w:val="none" w:sz="0" w:space="0" w:color="auto"/>
        <w:left w:val="none" w:sz="0" w:space="0" w:color="auto"/>
        <w:bottom w:val="none" w:sz="0" w:space="0" w:color="auto"/>
        <w:right w:val="none" w:sz="0" w:space="0" w:color="auto"/>
      </w:divBdr>
    </w:div>
    <w:div w:id="787047913">
      <w:bodyDiv w:val="1"/>
      <w:marLeft w:val="0"/>
      <w:marRight w:val="0"/>
      <w:marTop w:val="0"/>
      <w:marBottom w:val="0"/>
      <w:divBdr>
        <w:top w:val="none" w:sz="0" w:space="0" w:color="auto"/>
        <w:left w:val="none" w:sz="0" w:space="0" w:color="auto"/>
        <w:bottom w:val="none" w:sz="0" w:space="0" w:color="auto"/>
        <w:right w:val="none" w:sz="0" w:space="0" w:color="auto"/>
      </w:divBdr>
    </w:div>
    <w:div w:id="805437962">
      <w:bodyDiv w:val="1"/>
      <w:marLeft w:val="0"/>
      <w:marRight w:val="0"/>
      <w:marTop w:val="0"/>
      <w:marBottom w:val="0"/>
      <w:divBdr>
        <w:top w:val="none" w:sz="0" w:space="0" w:color="auto"/>
        <w:left w:val="none" w:sz="0" w:space="0" w:color="auto"/>
        <w:bottom w:val="none" w:sz="0" w:space="0" w:color="auto"/>
        <w:right w:val="none" w:sz="0" w:space="0" w:color="auto"/>
      </w:divBdr>
    </w:div>
    <w:div w:id="857619327">
      <w:bodyDiv w:val="1"/>
      <w:marLeft w:val="0"/>
      <w:marRight w:val="0"/>
      <w:marTop w:val="0"/>
      <w:marBottom w:val="0"/>
      <w:divBdr>
        <w:top w:val="none" w:sz="0" w:space="0" w:color="auto"/>
        <w:left w:val="none" w:sz="0" w:space="0" w:color="auto"/>
        <w:bottom w:val="none" w:sz="0" w:space="0" w:color="auto"/>
        <w:right w:val="none" w:sz="0" w:space="0" w:color="auto"/>
      </w:divBdr>
      <w:divsChild>
        <w:div w:id="292373732">
          <w:marLeft w:val="360"/>
          <w:marRight w:val="0"/>
          <w:marTop w:val="200"/>
          <w:marBottom w:val="0"/>
          <w:divBdr>
            <w:top w:val="none" w:sz="0" w:space="0" w:color="auto"/>
            <w:left w:val="none" w:sz="0" w:space="0" w:color="auto"/>
            <w:bottom w:val="none" w:sz="0" w:space="0" w:color="auto"/>
            <w:right w:val="none" w:sz="0" w:space="0" w:color="auto"/>
          </w:divBdr>
        </w:div>
        <w:div w:id="1293056303">
          <w:marLeft w:val="360"/>
          <w:marRight w:val="0"/>
          <w:marTop w:val="200"/>
          <w:marBottom w:val="0"/>
          <w:divBdr>
            <w:top w:val="none" w:sz="0" w:space="0" w:color="auto"/>
            <w:left w:val="none" w:sz="0" w:space="0" w:color="auto"/>
            <w:bottom w:val="none" w:sz="0" w:space="0" w:color="auto"/>
            <w:right w:val="none" w:sz="0" w:space="0" w:color="auto"/>
          </w:divBdr>
        </w:div>
        <w:div w:id="1451435173">
          <w:marLeft w:val="360"/>
          <w:marRight w:val="0"/>
          <w:marTop w:val="200"/>
          <w:marBottom w:val="0"/>
          <w:divBdr>
            <w:top w:val="none" w:sz="0" w:space="0" w:color="auto"/>
            <w:left w:val="none" w:sz="0" w:space="0" w:color="auto"/>
            <w:bottom w:val="none" w:sz="0" w:space="0" w:color="auto"/>
            <w:right w:val="none" w:sz="0" w:space="0" w:color="auto"/>
          </w:divBdr>
        </w:div>
      </w:divsChild>
    </w:div>
    <w:div w:id="1222595024">
      <w:bodyDiv w:val="1"/>
      <w:marLeft w:val="0"/>
      <w:marRight w:val="0"/>
      <w:marTop w:val="0"/>
      <w:marBottom w:val="0"/>
      <w:divBdr>
        <w:top w:val="none" w:sz="0" w:space="0" w:color="auto"/>
        <w:left w:val="none" w:sz="0" w:space="0" w:color="auto"/>
        <w:bottom w:val="none" w:sz="0" w:space="0" w:color="auto"/>
        <w:right w:val="none" w:sz="0" w:space="0" w:color="auto"/>
      </w:divBdr>
      <w:divsChild>
        <w:div w:id="120342821">
          <w:marLeft w:val="1166"/>
          <w:marRight w:val="0"/>
          <w:marTop w:val="0"/>
          <w:marBottom w:val="0"/>
          <w:divBdr>
            <w:top w:val="none" w:sz="0" w:space="0" w:color="auto"/>
            <w:left w:val="none" w:sz="0" w:space="0" w:color="auto"/>
            <w:bottom w:val="none" w:sz="0" w:space="0" w:color="auto"/>
            <w:right w:val="none" w:sz="0" w:space="0" w:color="auto"/>
          </w:divBdr>
        </w:div>
        <w:div w:id="129131842">
          <w:marLeft w:val="1166"/>
          <w:marRight w:val="0"/>
          <w:marTop w:val="0"/>
          <w:marBottom w:val="0"/>
          <w:divBdr>
            <w:top w:val="none" w:sz="0" w:space="0" w:color="auto"/>
            <w:left w:val="none" w:sz="0" w:space="0" w:color="auto"/>
            <w:bottom w:val="none" w:sz="0" w:space="0" w:color="auto"/>
            <w:right w:val="none" w:sz="0" w:space="0" w:color="auto"/>
          </w:divBdr>
        </w:div>
        <w:div w:id="412356085">
          <w:marLeft w:val="1886"/>
          <w:marRight w:val="0"/>
          <w:marTop w:val="0"/>
          <w:marBottom w:val="0"/>
          <w:divBdr>
            <w:top w:val="none" w:sz="0" w:space="0" w:color="auto"/>
            <w:left w:val="none" w:sz="0" w:space="0" w:color="auto"/>
            <w:bottom w:val="none" w:sz="0" w:space="0" w:color="auto"/>
            <w:right w:val="none" w:sz="0" w:space="0" w:color="auto"/>
          </w:divBdr>
        </w:div>
        <w:div w:id="557975510">
          <w:marLeft w:val="1166"/>
          <w:marRight w:val="0"/>
          <w:marTop w:val="0"/>
          <w:marBottom w:val="0"/>
          <w:divBdr>
            <w:top w:val="none" w:sz="0" w:space="0" w:color="auto"/>
            <w:left w:val="none" w:sz="0" w:space="0" w:color="auto"/>
            <w:bottom w:val="none" w:sz="0" w:space="0" w:color="auto"/>
            <w:right w:val="none" w:sz="0" w:space="0" w:color="auto"/>
          </w:divBdr>
        </w:div>
        <w:div w:id="728960853">
          <w:marLeft w:val="1166"/>
          <w:marRight w:val="0"/>
          <w:marTop w:val="0"/>
          <w:marBottom w:val="0"/>
          <w:divBdr>
            <w:top w:val="none" w:sz="0" w:space="0" w:color="auto"/>
            <w:left w:val="none" w:sz="0" w:space="0" w:color="auto"/>
            <w:bottom w:val="none" w:sz="0" w:space="0" w:color="auto"/>
            <w:right w:val="none" w:sz="0" w:space="0" w:color="auto"/>
          </w:divBdr>
        </w:div>
        <w:div w:id="742410913">
          <w:marLeft w:val="1166"/>
          <w:marRight w:val="0"/>
          <w:marTop w:val="0"/>
          <w:marBottom w:val="0"/>
          <w:divBdr>
            <w:top w:val="none" w:sz="0" w:space="0" w:color="auto"/>
            <w:left w:val="none" w:sz="0" w:space="0" w:color="auto"/>
            <w:bottom w:val="none" w:sz="0" w:space="0" w:color="auto"/>
            <w:right w:val="none" w:sz="0" w:space="0" w:color="auto"/>
          </w:divBdr>
        </w:div>
        <w:div w:id="1107695522">
          <w:marLeft w:val="1166"/>
          <w:marRight w:val="0"/>
          <w:marTop w:val="0"/>
          <w:marBottom w:val="0"/>
          <w:divBdr>
            <w:top w:val="none" w:sz="0" w:space="0" w:color="auto"/>
            <w:left w:val="none" w:sz="0" w:space="0" w:color="auto"/>
            <w:bottom w:val="none" w:sz="0" w:space="0" w:color="auto"/>
            <w:right w:val="none" w:sz="0" w:space="0" w:color="auto"/>
          </w:divBdr>
        </w:div>
        <w:div w:id="1124688660">
          <w:marLeft w:val="1886"/>
          <w:marRight w:val="0"/>
          <w:marTop w:val="0"/>
          <w:marBottom w:val="0"/>
          <w:divBdr>
            <w:top w:val="none" w:sz="0" w:space="0" w:color="auto"/>
            <w:left w:val="none" w:sz="0" w:space="0" w:color="auto"/>
            <w:bottom w:val="none" w:sz="0" w:space="0" w:color="auto"/>
            <w:right w:val="none" w:sz="0" w:space="0" w:color="auto"/>
          </w:divBdr>
        </w:div>
        <w:div w:id="1353647479">
          <w:marLeft w:val="1166"/>
          <w:marRight w:val="0"/>
          <w:marTop w:val="0"/>
          <w:marBottom w:val="0"/>
          <w:divBdr>
            <w:top w:val="none" w:sz="0" w:space="0" w:color="auto"/>
            <w:left w:val="none" w:sz="0" w:space="0" w:color="auto"/>
            <w:bottom w:val="none" w:sz="0" w:space="0" w:color="auto"/>
            <w:right w:val="none" w:sz="0" w:space="0" w:color="auto"/>
          </w:divBdr>
        </w:div>
        <w:div w:id="1849783341">
          <w:marLeft w:val="1886"/>
          <w:marRight w:val="0"/>
          <w:marTop w:val="0"/>
          <w:marBottom w:val="0"/>
          <w:divBdr>
            <w:top w:val="none" w:sz="0" w:space="0" w:color="auto"/>
            <w:left w:val="none" w:sz="0" w:space="0" w:color="auto"/>
            <w:bottom w:val="none" w:sz="0" w:space="0" w:color="auto"/>
            <w:right w:val="none" w:sz="0" w:space="0" w:color="auto"/>
          </w:divBdr>
        </w:div>
        <w:div w:id="2124880921">
          <w:marLeft w:val="446"/>
          <w:marRight w:val="0"/>
          <w:marTop w:val="0"/>
          <w:marBottom w:val="0"/>
          <w:divBdr>
            <w:top w:val="none" w:sz="0" w:space="0" w:color="auto"/>
            <w:left w:val="none" w:sz="0" w:space="0" w:color="auto"/>
            <w:bottom w:val="none" w:sz="0" w:space="0" w:color="auto"/>
            <w:right w:val="none" w:sz="0" w:space="0" w:color="auto"/>
          </w:divBdr>
        </w:div>
      </w:divsChild>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450278016">
      <w:bodyDiv w:val="1"/>
      <w:marLeft w:val="0"/>
      <w:marRight w:val="0"/>
      <w:marTop w:val="0"/>
      <w:marBottom w:val="0"/>
      <w:divBdr>
        <w:top w:val="none" w:sz="0" w:space="0" w:color="auto"/>
        <w:left w:val="none" w:sz="0" w:space="0" w:color="auto"/>
        <w:bottom w:val="none" w:sz="0" w:space="0" w:color="auto"/>
        <w:right w:val="none" w:sz="0" w:space="0" w:color="auto"/>
      </w:divBdr>
    </w:div>
    <w:div w:id="1524053361">
      <w:bodyDiv w:val="1"/>
      <w:marLeft w:val="0"/>
      <w:marRight w:val="0"/>
      <w:marTop w:val="0"/>
      <w:marBottom w:val="0"/>
      <w:divBdr>
        <w:top w:val="none" w:sz="0" w:space="0" w:color="auto"/>
        <w:left w:val="none" w:sz="0" w:space="0" w:color="auto"/>
        <w:bottom w:val="none" w:sz="0" w:space="0" w:color="auto"/>
        <w:right w:val="none" w:sz="0" w:space="0" w:color="auto"/>
      </w:divBdr>
    </w:div>
    <w:div w:id="1579628549">
      <w:bodyDiv w:val="1"/>
      <w:marLeft w:val="0"/>
      <w:marRight w:val="0"/>
      <w:marTop w:val="0"/>
      <w:marBottom w:val="0"/>
      <w:divBdr>
        <w:top w:val="none" w:sz="0" w:space="0" w:color="auto"/>
        <w:left w:val="none" w:sz="0" w:space="0" w:color="auto"/>
        <w:bottom w:val="none" w:sz="0" w:space="0" w:color="auto"/>
        <w:right w:val="none" w:sz="0" w:space="0" w:color="auto"/>
      </w:divBdr>
      <w:divsChild>
        <w:div w:id="545485576">
          <w:marLeft w:val="120"/>
          <w:marRight w:val="120"/>
          <w:marTop w:val="120"/>
          <w:marBottom w:val="120"/>
          <w:divBdr>
            <w:top w:val="none" w:sz="0" w:space="0" w:color="auto"/>
            <w:left w:val="none" w:sz="0" w:space="0" w:color="auto"/>
            <w:bottom w:val="none" w:sz="0" w:space="0" w:color="auto"/>
            <w:right w:val="none" w:sz="0" w:space="0" w:color="auto"/>
          </w:divBdr>
        </w:div>
        <w:div w:id="776607154">
          <w:marLeft w:val="120"/>
          <w:marRight w:val="120"/>
          <w:marTop w:val="120"/>
          <w:marBottom w:val="120"/>
          <w:divBdr>
            <w:top w:val="none" w:sz="0" w:space="0" w:color="auto"/>
            <w:left w:val="none" w:sz="0" w:space="0" w:color="auto"/>
            <w:bottom w:val="none" w:sz="0" w:space="0" w:color="auto"/>
            <w:right w:val="none" w:sz="0" w:space="0" w:color="auto"/>
          </w:divBdr>
        </w:div>
      </w:divsChild>
    </w:div>
    <w:div w:id="1609846349">
      <w:bodyDiv w:val="1"/>
      <w:marLeft w:val="0"/>
      <w:marRight w:val="0"/>
      <w:marTop w:val="0"/>
      <w:marBottom w:val="0"/>
      <w:divBdr>
        <w:top w:val="none" w:sz="0" w:space="0" w:color="auto"/>
        <w:left w:val="none" w:sz="0" w:space="0" w:color="auto"/>
        <w:bottom w:val="none" w:sz="0" w:space="0" w:color="auto"/>
        <w:right w:val="none" w:sz="0" w:space="0" w:color="auto"/>
      </w:divBdr>
    </w:div>
    <w:div w:id="1637837865">
      <w:bodyDiv w:val="1"/>
      <w:marLeft w:val="0"/>
      <w:marRight w:val="0"/>
      <w:marTop w:val="0"/>
      <w:marBottom w:val="0"/>
      <w:divBdr>
        <w:top w:val="none" w:sz="0" w:space="0" w:color="auto"/>
        <w:left w:val="none" w:sz="0" w:space="0" w:color="auto"/>
        <w:bottom w:val="none" w:sz="0" w:space="0" w:color="auto"/>
        <w:right w:val="none" w:sz="0" w:space="0" w:color="auto"/>
      </w:divBdr>
    </w:div>
    <w:div w:id="1740204428">
      <w:bodyDiv w:val="1"/>
      <w:marLeft w:val="0"/>
      <w:marRight w:val="0"/>
      <w:marTop w:val="0"/>
      <w:marBottom w:val="0"/>
      <w:divBdr>
        <w:top w:val="none" w:sz="0" w:space="0" w:color="auto"/>
        <w:left w:val="none" w:sz="0" w:space="0" w:color="auto"/>
        <w:bottom w:val="none" w:sz="0" w:space="0" w:color="auto"/>
        <w:right w:val="none" w:sz="0" w:space="0" w:color="auto"/>
      </w:divBdr>
    </w:div>
    <w:div w:id="1799061065">
      <w:bodyDiv w:val="1"/>
      <w:marLeft w:val="0"/>
      <w:marRight w:val="0"/>
      <w:marTop w:val="0"/>
      <w:marBottom w:val="0"/>
      <w:divBdr>
        <w:top w:val="none" w:sz="0" w:space="0" w:color="auto"/>
        <w:left w:val="none" w:sz="0" w:space="0" w:color="auto"/>
        <w:bottom w:val="none" w:sz="0" w:space="0" w:color="auto"/>
        <w:right w:val="none" w:sz="0" w:space="0" w:color="auto"/>
      </w:divBdr>
    </w:div>
    <w:div w:id="1821919865">
      <w:bodyDiv w:val="1"/>
      <w:marLeft w:val="0"/>
      <w:marRight w:val="0"/>
      <w:marTop w:val="0"/>
      <w:marBottom w:val="0"/>
      <w:divBdr>
        <w:top w:val="none" w:sz="0" w:space="0" w:color="auto"/>
        <w:left w:val="none" w:sz="0" w:space="0" w:color="auto"/>
        <w:bottom w:val="none" w:sz="0" w:space="0" w:color="auto"/>
        <w:right w:val="none" w:sz="0" w:space="0" w:color="auto"/>
      </w:divBdr>
    </w:div>
    <w:div w:id="1838570550">
      <w:bodyDiv w:val="1"/>
      <w:marLeft w:val="0"/>
      <w:marRight w:val="0"/>
      <w:marTop w:val="0"/>
      <w:marBottom w:val="0"/>
      <w:divBdr>
        <w:top w:val="none" w:sz="0" w:space="0" w:color="auto"/>
        <w:left w:val="none" w:sz="0" w:space="0" w:color="auto"/>
        <w:bottom w:val="none" w:sz="0" w:space="0" w:color="auto"/>
        <w:right w:val="none" w:sz="0" w:space="0" w:color="auto"/>
      </w:divBdr>
    </w:div>
    <w:div w:id="1908487925">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2013139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31C861-BF64-48ED-A63B-EEB6DCF5B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6B5CC1B5-0E9B-469D-90AA-C1D4DB647AFD}">
  <ds:schemaRefs>
    <ds:schemaRef ds:uri="http://schemas.microsoft.com/sharepoint/v3/contenttype/forms"/>
  </ds:schemaRefs>
</ds:datastoreItem>
</file>

<file path=customXml/itemProps4.xml><?xml version="1.0" encoding="utf-8"?>
<ds:datastoreItem xmlns:ds="http://schemas.openxmlformats.org/officeDocument/2006/customXml" ds:itemID="{9202C0A1-9A51-446B-A92F-F94469C58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7545</TotalTime>
  <Pages>51</Pages>
  <Words>17609</Words>
  <Characters>114634</Characters>
  <Application>Microsoft Office Word</Application>
  <DocSecurity>0</DocSecurity>
  <Lines>2247</Lines>
  <Paragraphs>1717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130526</CharactersWithSpaces>
  <SharedDoc>false</SharedDoc>
  <HyperlinkBase/>
  <HLinks>
    <vt:vector size="174" baseType="variant">
      <vt:variant>
        <vt:i4>1376317</vt:i4>
      </vt:variant>
      <vt:variant>
        <vt:i4>128</vt:i4>
      </vt:variant>
      <vt:variant>
        <vt:i4>0</vt:i4>
      </vt:variant>
      <vt:variant>
        <vt:i4>5</vt:i4>
      </vt:variant>
      <vt:variant>
        <vt:lpwstr/>
      </vt:variant>
      <vt:variant>
        <vt:lpwstr>_Toc92281870</vt:lpwstr>
      </vt:variant>
      <vt:variant>
        <vt:i4>1835068</vt:i4>
      </vt:variant>
      <vt:variant>
        <vt:i4>125</vt:i4>
      </vt:variant>
      <vt:variant>
        <vt:i4>0</vt:i4>
      </vt:variant>
      <vt:variant>
        <vt:i4>5</vt:i4>
      </vt:variant>
      <vt:variant>
        <vt:lpwstr/>
      </vt:variant>
      <vt:variant>
        <vt:lpwstr>_Toc92281869</vt:lpwstr>
      </vt:variant>
      <vt:variant>
        <vt:i4>1900604</vt:i4>
      </vt:variant>
      <vt:variant>
        <vt:i4>122</vt:i4>
      </vt:variant>
      <vt:variant>
        <vt:i4>0</vt:i4>
      </vt:variant>
      <vt:variant>
        <vt:i4>5</vt:i4>
      </vt:variant>
      <vt:variant>
        <vt:lpwstr/>
      </vt:variant>
      <vt:variant>
        <vt:lpwstr>_Toc92281868</vt:lpwstr>
      </vt:variant>
      <vt:variant>
        <vt:i4>1179708</vt:i4>
      </vt:variant>
      <vt:variant>
        <vt:i4>119</vt:i4>
      </vt:variant>
      <vt:variant>
        <vt:i4>0</vt:i4>
      </vt:variant>
      <vt:variant>
        <vt:i4>5</vt:i4>
      </vt:variant>
      <vt:variant>
        <vt:lpwstr/>
      </vt:variant>
      <vt:variant>
        <vt:lpwstr>_Toc92281867</vt:lpwstr>
      </vt:variant>
      <vt:variant>
        <vt:i4>1245244</vt:i4>
      </vt:variant>
      <vt:variant>
        <vt:i4>116</vt:i4>
      </vt:variant>
      <vt:variant>
        <vt:i4>0</vt:i4>
      </vt:variant>
      <vt:variant>
        <vt:i4>5</vt:i4>
      </vt:variant>
      <vt:variant>
        <vt:lpwstr/>
      </vt:variant>
      <vt:variant>
        <vt:lpwstr>_Toc92281866</vt:lpwstr>
      </vt:variant>
      <vt:variant>
        <vt:i4>1048636</vt:i4>
      </vt:variant>
      <vt:variant>
        <vt:i4>113</vt:i4>
      </vt:variant>
      <vt:variant>
        <vt:i4>0</vt:i4>
      </vt:variant>
      <vt:variant>
        <vt:i4>5</vt:i4>
      </vt:variant>
      <vt:variant>
        <vt:lpwstr/>
      </vt:variant>
      <vt:variant>
        <vt:lpwstr>_Toc92281865</vt:lpwstr>
      </vt:variant>
      <vt:variant>
        <vt:i4>1114172</vt:i4>
      </vt:variant>
      <vt:variant>
        <vt:i4>110</vt:i4>
      </vt:variant>
      <vt:variant>
        <vt:i4>0</vt:i4>
      </vt:variant>
      <vt:variant>
        <vt:i4>5</vt:i4>
      </vt:variant>
      <vt:variant>
        <vt:lpwstr/>
      </vt:variant>
      <vt:variant>
        <vt:lpwstr>_Toc92281864</vt:lpwstr>
      </vt:variant>
      <vt:variant>
        <vt:i4>1441852</vt:i4>
      </vt:variant>
      <vt:variant>
        <vt:i4>107</vt:i4>
      </vt:variant>
      <vt:variant>
        <vt:i4>0</vt:i4>
      </vt:variant>
      <vt:variant>
        <vt:i4>5</vt:i4>
      </vt:variant>
      <vt:variant>
        <vt:lpwstr/>
      </vt:variant>
      <vt:variant>
        <vt:lpwstr>_Toc92281863</vt:lpwstr>
      </vt:variant>
      <vt:variant>
        <vt:i4>1507388</vt:i4>
      </vt:variant>
      <vt:variant>
        <vt:i4>104</vt:i4>
      </vt:variant>
      <vt:variant>
        <vt:i4>0</vt:i4>
      </vt:variant>
      <vt:variant>
        <vt:i4>5</vt:i4>
      </vt:variant>
      <vt:variant>
        <vt:lpwstr/>
      </vt:variant>
      <vt:variant>
        <vt:lpwstr>_Toc92281862</vt:lpwstr>
      </vt:variant>
      <vt:variant>
        <vt:i4>1310780</vt:i4>
      </vt:variant>
      <vt:variant>
        <vt:i4>101</vt:i4>
      </vt:variant>
      <vt:variant>
        <vt:i4>0</vt:i4>
      </vt:variant>
      <vt:variant>
        <vt:i4>5</vt:i4>
      </vt:variant>
      <vt:variant>
        <vt:lpwstr/>
      </vt:variant>
      <vt:variant>
        <vt:lpwstr>_Toc92281861</vt:lpwstr>
      </vt:variant>
      <vt:variant>
        <vt:i4>1376316</vt:i4>
      </vt:variant>
      <vt:variant>
        <vt:i4>98</vt:i4>
      </vt:variant>
      <vt:variant>
        <vt:i4>0</vt:i4>
      </vt:variant>
      <vt:variant>
        <vt:i4>5</vt:i4>
      </vt:variant>
      <vt:variant>
        <vt:lpwstr/>
      </vt:variant>
      <vt:variant>
        <vt:lpwstr>_Toc92281860</vt:lpwstr>
      </vt:variant>
      <vt:variant>
        <vt:i4>1835071</vt:i4>
      </vt:variant>
      <vt:variant>
        <vt:i4>95</vt:i4>
      </vt:variant>
      <vt:variant>
        <vt:i4>0</vt:i4>
      </vt:variant>
      <vt:variant>
        <vt:i4>5</vt:i4>
      </vt:variant>
      <vt:variant>
        <vt:lpwstr/>
      </vt:variant>
      <vt:variant>
        <vt:lpwstr>_Toc92281859</vt:lpwstr>
      </vt:variant>
      <vt:variant>
        <vt:i4>1900607</vt:i4>
      </vt:variant>
      <vt:variant>
        <vt:i4>92</vt:i4>
      </vt:variant>
      <vt:variant>
        <vt:i4>0</vt:i4>
      </vt:variant>
      <vt:variant>
        <vt:i4>5</vt:i4>
      </vt:variant>
      <vt:variant>
        <vt:lpwstr/>
      </vt:variant>
      <vt:variant>
        <vt:lpwstr>_Toc92281858</vt:lpwstr>
      </vt:variant>
      <vt:variant>
        <vt:i4>1179711</vt:i4>
      </vt:variant>
      <vt:variant>
        <vt:i4>89</vt:i4>
      </vt:variant>
      <vt:variant>
        <vt:i4>0</vt:i4>
      </vt:variant>
      <vt:variant>
        <vt:i4>5</vt:i4>
      </vt:variant>
      <vt:variant>
        <vt:lpwstr/>
      </vt:variant>
      <vt:variant>
        <vt:lpwstr>_Toc92281857</vt:lpwstr>
      </vt:variant>
      <vt:variant>
        <vt:i4>1245247</vt:i4>
      </vt:variant>
      <vt:variant>
        <vt:i4>86</vt:i4>
      </vt:variant>
      <vt:variant>
        <vt:i4>0</vt:i4>
      </vt:variant>
      <vt:variant>
        <vt:i4>5</vt:i4>
      </vt:variant>
      <vt:variant>
        <vt:lpwstr/>
      </vt:variant>
      <vt:variant>
        <vt:lpwstr>_Toc92281856</vt:lpwstr>
      </vt:variant>
      <vt:variant>
        <vt:i4>1048639</vt:i4>
      </vt:variant>
      <vt:variant>
        <vt:i4>83</vt:i4>
      </vt:variant>
      <vt:variant>
        <vt:i4>0</vt:i4>
      </vt:variant>
      <vt:variant>
        <vt:i4>5</vt:i4>
      </vt:variant>
      <vt:variant>
        <vt:lpwstr/>
      </vt:variant>
      <vt:variant>
        <vt:lpwstr>_Toc92281855</vt:lpwstr>
      </vt:variant>
      <vt:variant>
        <vt:i4>1114175</vt:i4>
      </vt:variant>
      <vt:variant>
        <vt:i4>80</vt:i4>
      </vt:variant>
      <vt:variant>
        <vt:i4>0</vt:i4>
      </vt:variant>
      <vt:variant>
        <vt:i4>5</vt:i4>
      </vt:variant>
      <vt:variant>
        <vt:lpwstr/>
      </vt:variant>
      <vt:variant>
        <vt:lpwstr>_Toc92281854</vt:lpwstr>
      </vt:variant>
      <vt:variant>
        <vt:i4>1441855</vt:i4>
      </vt:variant>
      <vt:variant>
        <vt:i4>77</vt:i4>
      </vt:variant>
      <vt:variant>
        <vt:i4>0</vt:i4>
      </vt:variant>
      <vt:variant>
        <vt:i4>5</vt:i4>
      </vt:variant>
      <vt:variant>
        <vt:lpwstr/>
      </vt:variant>
      <vt:variant>
        <vt:lpwstr>_Toc92281853</vt:lpwstr>
      </vt:variant>
      <vt:variant>
        <vt:i4>1507391</vt:i4>
      </vt:variant>
      <vt:variant>
        <vt:i4>74</vt:i4>
      </vt:variant>
      <vt:variant>
        <vt:i4>0</vt:i4>
      </vt:variant>
      <vt:variant>
        <vt:i4>5</vt:i4>
      </vt:variant>
      <vt:variant>
        <vt:lpwstr/>
      </vt:variant>
      <vt:variant>
        <vt:lpwstr>_Toc92281852</vt:lpwstr>
      </vt:variant>
      <vt:variant>
        <vt:i4>1310783</vt:i4>
      </vt:variant>
      <vt:variant>
        <vt:i4>71</vt:i4>
      </vt:variant>
      <vt:variant>
        <vt:i4>0</vt:i4>
      </vt:variant>
      <vt:variant>
        <vt:i4>5</vt:i4>
      </vt:variant>
      <vt:variant>
        <vt:lpwstr/>
      </vt:variant>
      <vt:variant>
        <vt:lpwstr>_Toc92281851</vt:lpwstr>
      </vt:variant>
      <vt:variant>
        <vt:i4>1376319</vt:i4>
      </vt:variant>
      <vt:variant>
        <vt:i4>68</vt:i4>
      </vt:variant>
      <vt:variant>
        <vt:i4>0</vt:i4>
      </vt:variant>
      <vt:variant>
        <vt:i4>5</vt:i4>
      </vt:variant>
      <vt:variant>
        <vt:lpwstr/>
      </vt:variant>
      <vt:variant>
        <vt:lpwstr>_Toc92281850</vt:lpwstr>
      </vt:variant>
      <vt:variant>
        <vt:i4>1835070</vt:i4>
      </vt:variant>
      <vt:variant>
        <vt:i4>65</vt:i4>
      </vt:variant>
      <vt:variant>
        <vt:i4>0</vt:i4>
      </vt:variant>
      <vt:variant>
        <vt:i4>5</vt:i4>
      </vt:variant>
      <vt:variant>
        <vt:lpwstr/>
      </vt:variant>
      <vt:variant>
        <vt:lpwstr>_Toc92281849</vt:lpwstr>
      </vt:variant>
      <vt:variant>
        <vt:i4>1245240</vt:i4>
      </vt:variant>
      <vt:variant>
        <vt:i4>59</vt:i4>
      </vt:variant>
      <vt:variant>
        <vt:i4>0</vt:i4>
      </vt:variant>
      <vt:variant>
        <vt:i4>5</vt:i4>
      </vt:variant>
      <vt:variant>
        <vt:lpwstr/>
      </vt:variant>
      <vt:variant>
        <vt:lpwstr>_Toc92190609</vt:lpwstr>
      </vt:variant>
      <vt:variant>
        <vt:i4>1179704</vt:i4>
      </vt:variant>
      <vt:variant>
        <vt:i4>56</vt:i4>
      </vt:variant>
      <vt:variant>
        <vt:i4>0</vt:i4>
      </vt:variant>
      <vt:variant>
        <vt:i4>5</vt:i4>
      </vt:variant>
      <vt:variant>
        <vt:lpwstr/>
      </vt:variant>
      <vt:variant>
        <vt:lpwstr>_Toc92190608</vt:lpwstr>
      </vt:variant>
      <vt:variant>
        <vt:i4>1900600</vt:i4>
      </vt:variant>
      <vt:variant>
        <vt:i4>53</vt:i4>
      </vt:variant>
      <vt:variant>
        <vt:i4>0</vt:i4>
      </vt:variant>
      <vt:variant>
        <vt:i4>5</vt:i4>
      </vt:variant>
      <vt:variant>
        <vt:lpwstr/>
      </vt:variant>
      <vt:variant>
        <vt:lpwstr>_Toc92190607</vt:lpwstr>
      </vt:variant>
      <vt:variant>
        <vt:i4>1835064</vt:i4>
      </vt:variant>
      <vt:variant>
        <vt:i4>50</vt:i4>
      </vt:variant>
      <vt:variant>
        <vt:i4>0</vt:i4>
      </vt:variant>
      <vt:variant>
        <vt:i4>5</vt:i4>
      </vt:variant>
      <vt:variant>
        <vt:lpwstr/>
      </vt:variant>
      <vt:variant>
        <vt:lpwstr>_Toc92190606</vt:lpwstr>
      </vt:variant>
      <vt:variant>
        <vt:i4>2031672</vt:i4>
      </vt:variant>
      <vt:variant>
        <vt:i4>47</vt:i4>
      </vt:variant>
      <vt:variant>
        <vt:i4>0</vt:i4>
      </vt:variant>
      <vt:variant>
        <vt:i4>5</vt:i4>
      </vt:variant>
      <vt:variant>
        <vt:lpwstr/>
      </vt:variant>
      <vt:variant>
        <vt:lpwstr>_Toc92190605</vt:lpwstr>
      </vt:variant>
      <vt:variant>
        <vt:i4>1966136</vt:i4>
      </vt:variant>
      <vt:variant>
        <vt:i4>44</vt:i4>
      </vt:variant>
      <vt:variant>
        <vt:i4>0</vt:i4>
      </vt:variant>
      <vt:variant>
        <vt:i4>5</vt:i4>
      </vt:variant>
      <vt:variant>
        <vt:lpwstr/>
      </vt:variant>
      <vt:variant>
        <vt:lpwstr>_Toc92190604</vt:lpwstr>
      </vt:variant>
      <vt:variant>
        <vt:i4>3473491</vt:i4>
      </vt:variant>
      <vt:variant>
        <vt:i4>0</vt:i4>
      </vt:variant>
      <vt:variant>
        <vt:i4>0</vt:i4>
      </vt:variant>
      <vt:variant>
        <vt:i4>5</vt:i4>
      </vt:variant>
      <vt:variant>
        <vt:lpwstr>https://www.3gpp.org/ftp/Email_Discussions/RAN2/%5BRAN2%23116-e%5D/%5BPost116-e%5D%5B213%5D%5BR17 DCCA%5D Running MAC CR for SCG deactivation (vivo)/R2-21xxxx_Running CR to 38.321 for SCG deactivation_v07_Rapp_clean.docx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280</cp:revision>
  <cp:lastPrinted>2008-01-31T16:09:00Z</cp:lastPrinted>
  <dcterms:created xsi:type="dcterms:W3CDTF">2020-12-08T16:11:00Z</dcterms:created>
  <dcterms:modified xsi:type="dcterms:W3CDTF">2022-01-11T10:39:00Z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